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5701" w14:textId="63B7134A"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F65BEF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</w:t>
      </w:r>
      <w:r w:rsidR="00364215">
        <w:rPr>
          <w:b/>
          <w:noProof/>
          <w:sz w:val="24"/>
        </w:rPr>
        <w:t>88</w:t>
      </w:r>
      <w:r w:rsidR="00B729E0">
        <w:rPr>
          <w:b/>
          <w:noProof/>
          <w:sz w:val="24"/>
        </w:rPr>
        <w:t>-e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364215">
        <w:rPr>
          <w:b/>
          <w:noProof/>
          <w:sz w:val="24"/>
        </w:rPr>
        <w:t>4-200744</w:t>
      </w:r>
    </w:p>
    <w:p w14:paraId="78C5A4B7" w14:textId="13684DD3" w:rsidR="00537224" w:rsidRPr="006A45BA" w:rsidRDefault="00F30FD4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Electronic Meeting</w:t>
      </w:r>
      <w:r w:rsidR="007D12A5">
        <w:rPr>
          <w:rFonts w:eastAsia="MS Mincho" w:cs="Arial"/>
          <w:b/>
          <w:sz w:val="24"/>
        </w:rPr>
        <w:t xml:space="preserve">, </w:t>
      </w:r>
      <w:r w:rsidR="004F4D0B">
        <w:rPr>
          <w:rFonts w:eastAsia="MS Mincho" w:cs="Arial"/>
          <w:b/>
          <w:sz w:val="24"/>
        </w:rPr>
        <w:t>2</w:t>
      </w:r>
      <w:r w:rsidR="00364215">
        <w:rPr>
          <w:rFonts w:eastAsia="MS Mincho" w:cs="Arial"/>
          <w:b/>
          <w:sz w:val="24"/>
        </w:rPr>
        <w:t>9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B729E0">
        <w:rPr>
          <w:rFonts w:eastAsia="MS Mincho" w:cs="Arial"/>
          <w:b/>
          <w:sz w:val="24"/>
        </w:rPr>
        <w:t xml:space="preserve"> </w:t>
      </w:r>
      <w:r w:rsidR="00364215">
        <w:rPr>
          <w:rFonts w:eastAsia="MS Mincho" w:cs="Arial"/>
          <w:b/>
          <w:sz w:val="24"/>
        </w:rPr>
        <w:t xml:space="preserve">June </w:t>
      </w:r>
      <w:r w:rsidR="00B729E0">
        <w:rPr>
          <w:rFonts w:eastAsia="MS Mincho" w:cs="Arial"/>
          <w:b/>
          <w:sz w:val="24"/>
        </w:rPr>
        <w:t xml:space="preserve">– </w:t>
      </w:r>
      <w:r w:rsidR="00364215">
        <w:rPr>
          <w:rFonts w:eastAsia="MS Mincho" w:cs="Arial"/>
          <w:b/>
          <w:sz w:val="24"/>
        </w:rPr>
        <w:t>0</w:t>
      </w:r>
      <w:r w:rsidR="008F5681">
        <w:rPr>
          <w:rFonts w:eastAsia="MS Mincho" w:cs="Arial"/>
          <w:b/>
          <w:sz w:val="24"/>
        </w:rPr>
        <w:t>3</w:t>
      </w:r>
      <w:r w:rsidR="00364215" w:rsidRPr="00364215">
        <w:rPr>
          <w:rFonts w:eastAsia="MS Mincho" w:cs="Arial"/>
          <w:b/>
          <w:sz w:val="24"/>
          <w:vertAlign w:val="superscript"/>
        </w:rPr>
        <w:t>rd</w:t>
      </w:r>
      <w:r w:rsidR="00364215">
        <w:rPr>
          <w:rFonts w:eastAsia="MS Mincho" w:cs="Arial"/>
          <w:b/>
          <w:sz w:val="24"/>
        </w:rPr>
        <w:t xml:space="preserve"> July</w:t>
      </w:r>
      <w:r w:rsidR="00B729E0">
        <w:rPr>
          <w:rFonts w:eastAsia="MS Mincho" w:cs="Arial"/>
          <w:b/>
          <w:sz w:val="24"/>
        </w:rPr>
        <w:t xml:space="preserve"> 2020</w:t>
      </w:r>
      <w:r w:rsidR="00D8544C" w:rsidRPr="0033027D">
        <w:rPr>
          <w:b/>
          <w:noProof/>
          <w:sz w:val="24"/>
        </w:rPr>
        <w:tab/>
      </w:r>
      <w:r w:rsidR="00D8544C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D84892">
        <w:rPr>
          <w:rFonts w:eastAsia="바탕" w:cs="Arial"/>
          <w:sz w:val="18"/>
          <w:szCs w:val="18"/>
          <w:lang w:eastAsia="zh-CN"/>
        </w:rPr>
        <w:t>R</w:t>
      </w:r>
      <w:r w:rsidR="00364215">
        <w:rPr>
          <w:rFonts w:eastAsia="바탕" w:cs="Arial"/>
          <w:sz w:val="18"/>
          <w:szCs w:val="18"/>
          <w:lang w:eastAsia="zh-CN"/>
        </w:rPr>
        <w:t>P</w:t>
      </w:r>
      <w:r w:rsidR="00D8544C" w:rsidRPr="006A45BA">
        <w:rPr>
          <w:rFonts w:eastAsia="바탕" w:cs="Arial"/>
          <w:sz w:val="18"/>
          <w:szCs w:val="18"/>
          <w:lang w:eastAsia="zh-CN"/>
        </w:rPr>
        <w:t>-</w:t>
      </w:r>
      <w:r w:rsidR="00364215">
        <w:rPr>
          <w:rFonts w:eastAsia="바탕" w:cs="Arial"/>
          <w:sz w:val="18"/>
          <w:szCs w:val="18"/>
          <w:lang w:eastAsia="zh-CN"/>
        </w:rPr>
        <w:t>200080</w:t>
      </w:r>
      <w:r w:rsidR="00D8544C" w:rsidRPr="006A45BA">
        <w:rPr>
          <w:rFonts w:eastAsia="바탕" w:cs="Arial"/>
          <w:sz w:val="18"/>
          <w:szCs w:val="18"/>
          <w:lang w:eastAsia="zh-CN"/>
        </w:rPr>
        <w:t>)</w:t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0AEF574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2CB8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F30FD4">
        <w:rPr>
          <w:rFonts w:ascii="Arial" w:eastAsia="MS Mincho" w:hAnsi="Arial" w:cs="Arial"/>
          <w:b/>
          <w:lang w:eastAsia="ja-JP"/>
        </w:rPr>
        <w:t xml:space="preserve">LTE </w:t>
      </w:r>
      <w:r w:rsidR="00BE1918">
        <w:rPr>
          <w:rFonts w:ascii="Arial" w:eastAsia="MS Mincho" w:hAnsi="Arial" w:cs="Arial"/>
          <w:b/>
          <w:lang w:eastAsia="ja-JP"/>
        </w:rPr>
        <w:t>x bands (x</w:t>
      </w:r>
      <w:r w:rsidR="00F30FD4">
        <w:rPr>
          <w:rFonts w:ascii="Arial" w:eastAsia="MS Mincho" w:hAnsi="Arial" w:cs="Arial"/>
          <w:b/>
          <w:lang w:eastAsia="ja-JP"/>
        </w:rPr>
        <w:t>DL/1UL, x</w:t>
      </w:r>
      <w:r w:rsidR="00BE1918">
        <w:rPr>
          <w:rFonts w:ascii="Arial" w:eastAsia="MS Mincho" w:hAnsi="Arial" w:cs="Arial"/>
          <w:b/>
          <w:lang w:eastAsia="ja-JP"/>
        </w:rPr>
        <w:t xml:space="preserve">=1,2,3,4) </w:t>
      </w:r>
      <w:r w:rsidR="00F30FD4">
        <w:rPr>
          <w:rFonts w:ascii="Arial" w:eastAsia="MS Mincho" w:hAnsi="Arial" w:cs="Arial"/>
          <w:b/>
          <w:lang w:eastAsia="ja-JP"/>
        </w:rPr>
        <w:t xml:space="preserve">and NR </w:t>
      </w:r>
      <w:r w:rsidR="00BE1918">
        <w:rPr>
          <w:rFonts w:ascii="Arial" w:eastAsia="MS Mincho" w:hAnsi="Arial" w:cs="Arial"/>
          <w:b/>
          <w:lang w:eastAsia="ja-JP"/>
        </w:rPr>
        <w:t xml:space="preserve">2 bands </w:t>
      </w:r>
      <w:r w:rsidR="00F30FD4">
        <w:rPr>
          <w:rFonts w:ascii="Arial" w:eastAsia="MS Mincho" w:hAnsi="Arial" w:cs="Arial"/>
          <w:b/>
          <w:lang w:eastAsia="ja-JP"/>
        </w:rPr>
        <w:t>(2DL/1UL) EN-DC in Rel-16</w:t>
      </w:r>
    </w:p>
    <w:p w14:paraId="53AB31E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69A65577" w14:textId="3ADBD399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364215">
        <w:rPr>
          <w:rFonts w:ascii="Arial" w:eastAsia="바탕" w:hAnsi="Arial"/>
          <w:b/>
          <w:lang w:eastAsia="zh-CN"/>
        </w:rPr>
        <w:t>9</w:t>
      </w:r>
      <w:r w:rsidR="00F30FD4">
        <w:rPr>
          <w:rFonts w:ascii="Arial" w:eastAsia="바탕" w:hAnsi="Arial"/>
          <w:b/>
          <w:lang w:eastAsia="zh-CN"/>
        </w:rPr>
        <w:t>.</w:t>
      </w:r>
      <w:r w:rsidR="00364215">
        <w:rPr>
          <w:rFonts w:ascii="Arial" w:eastAsia="바탕" w:hAnsi="Arial"/>
          <w:b/>
          <w:lang w:eastAsia="zh-CN"/>
        </w:rPr>
        <w:t>4</w:t>
      </w:r>
      <w:bookmarkStart w:id="0" w:name="_GoBack"/>
      <w:bookmarkEnd w:id="0"/>
      <w:r w:rsidR="007D12A5">
        <w:rPr>
          <w:rFonts w:ascii="Arial" w:eastAsia="바탕" w:hAnsi="Arial"/>
          <w:b/>
          <w:lang w:eastAsia="zh-CN"/>
        </w:rPr>
        <w:t>.1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F2CB8">
        <w:t>Revised</w:t>
      </w:r>
      <w:r w:rsidR="00830D78" w:rsidRPr="00830D78">
        <w:t xml:space="preserve"> WID on </w:t>
      </w:r>
      <w:r w:rsidR="00F45723" w:rsidRPr="00F45723">
        <w:t xml:space="preserve">EN-DC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D76A07">
        <w:t>R16_xB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72DC6" w:rsidRPr="00572DC6">
        <w:t>800171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77777777" w:rsidR="00830D78" w:rsidRPr="00E17D0D" w:rsidRDefault="00830D78" w:rsidP="00F45723">
            <w:pPr>
              <w:pStyle w:val="TAL"/>
            </w:pPr>
            <w:r w:rsidRPr="00E17D0D">
              <w:t xml:space="preserve">New WID on </w:t>
            </w:r>
            <w:r w:rsidR="00F45723" w:rsidRPr="00F45723">
              <w:t>EN-DC of LTE CA for up to 4 bands DL with 1 band UL + NR CA for 2 bands DL with 1 band UL</w:t>
            </w:r>
            <w:r w:rsidR="00F45723" w:rsidRPr="00F45723" w:rsidDel="00F45723">
              <w:t xml:space="preserve"> 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77777777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77777777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F45723">
        <w:rPr>
          <w:rFonts w:hint="eastAsia"/>
          <w:lang w:eastAsia="ja-JP"/>
        </w:rPr>
        <w:t>including NR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77777777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45723" w:rsidRPr="00F45723">
        <w:rPr>
          <w:rFonts w:eastAsia="MS Mincho"/>
          <w:lang w:eastAsia="ja-JP"/>
        </w:rPr>
        <w:t xml:space="preserve">EN-DC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777777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77777777" w:rsidR="000E3598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 w:rsidR="002719E6">
              <w:rPr>
                <w:lang w:val="en-US" w:eastAsia="fi-FI"/>
              </w:rPr>
              <w:t xml:space="preserve"> Uplink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77777777" w:rsidR="00F45723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77777777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3A92B48" w14:textId="77777777" w:rsidR="00755797" w:rsidRPr="00930502" w:rsidRDefault="00F45723" w:rsidP="00930502">
      <w:pPr>
        <w:pStyle w:val="4"/>
        <w:rPr>
          <w:b/>
          <w:bCs/>
        </w:rPr>
      </w:pPr>
      <w:r w:rsidRPr="00930502">
        <w:rPr>
          <w:b/>
        </w:rPr>
        <w:lastRenderedPageBreak/>
        <w:t xml:space="preserve">EN-DC of LTE </w:t>
      </w:r>
      <w:r w:rsidRPr="00930502">
        <w:rPr>
          <w:rFonts w:hint="eastAsia"/>
          <w:b/>
        </w:rPr>
        <w:t xml:space="preserve">1 </w:t>
      </w:r>
      <w:r w:rsidRPr="00930502">
        <w:rPr>
          <w:b/>
        </w:rPr>
        <w:t xml:space="preserve">band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R="00F0023A" w:rsidRPr="00930502" w:rsidDel="00F0023A">
        <w:rPr>
          <w:b/>
        </w:rPr>
        <w:t xml:space="preserve"> </w:t>
      </w:r>
      <w:r w:rsidR="00223071" w:rsidRPr="00930502">
        <w:rPr>
          <w:b/>
        </w:rPr>
        <w:br/>
      </w:r>
    </w:p>
    <w:p w14:paraId="0BEE12E5" w14:textId="77777777" w:rsidR="00755797" w:rsidRPr="008B137A" w:rsidRDefault="00755797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 w:rsidR="00F45723">
        <w:rPr>
          <w:rFonts w:hint="eastAsia"/>
          <w:lang w:eastAsia="ja-JP"/>
        </w:rPr>
        <w:t>na-nb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536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2666"/>
        <w:gridCol w:w="738"/>
        <w:gridCol w:w="1435"/>
        <w:gridCol w:w="2199"/>
        <w:gridCol w:w="2640"/>
        <w:gridCol w:w="1356"/>
        <w:gridCol w:w="3161"/>
      </w:tblGrid>
      <w:tr w:rsidR="000D4F10" w:rsidRPr="00E17D0D" w14:paraId="093233AC" w14:textId="77777777" w:rsidTr="0080456F">
        <w:trPr>
          <w:cantSplit/>
          <w:trHeight w:val="832"/>
        </w:trPr>
        <w:tc>
          <w:tcPr>
            <w:tcW w:w="1172" w:type="dxa"/>
          </w:tcPr>
          <w:p w14:paraId="47579556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666" w:type="dxa"/>
          </w:tcPr>
          <w:p w14:paraId="0608DC49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8" w:type="dxa"/>
          </w:tcPr>
          <w:p w14:paraId="1CF7A068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62D17EF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435" w:type="dxa"/>
          </w:tcPr>
          <w:p w14:paraId="1A017526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44F7DFFD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99" w:type="dxa"/>
          </w:tcPr>
          <w:p w14:paraId="7458B4B0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0A18C498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640" w:type="dxa"/>
          </w:tcPr>
          <w:p w14:paraId="733AAA0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2C9A7C5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356" w:type="dxa"/>
          </w:tcPr>
          <w:p w14:paraId="3DA17B69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77084881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161" w:type="dxa"/>
          </w:tcPr>
          <w:p w14:paraId="13D26325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0D4F10" w:rsidRPr="00E17D0D" w14:paraId="2F2D9FDD" w14:textId="77777777" w:rsidTr="0080456F">
        <w:trPr>
          <w:cantSplit/>
          <w:trHeight w:val="286"/>
        </w:trPr>
        <w:tc>
          <w:tcPr>
            <w:tcW w:w="1172" w:type="dxa"/>
          </w:tcPr>
          <w:p w14:paraId="65F50DEC" w14:textId="77777777"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14:paraId="0523F8AB" w14:textId="77777777"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_28A_n8A-n78A_UL_28A_n8A</w:t>
            </w:r>
          </w:p>
        </w:tc>
        <w:tc>
          <w:tcPr>
            <w:tcW w:w="738" w:type="dxa"/>
          </w:tcPr>
          <w:p w14:paraId="50077B1B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A0AA37C" w14:textId="77777777" w:rsidR="00BF3B82" w:rsidRPr="00713A59" w:rsidRDefault="000D4F10" w:rsidP="000D4F10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14:paraId="152E9C5F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14:paraId="3831B790" w14:textId="77777777" w:rsidR="000D4F10" w:rsidRPr="00713A59" w:rsidRDefault="008A4B6A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2" w:history="1">
              <w:r w:rsidR="000D4F10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14:paraId="665BDAFD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14:paraId="6CED0748" w14:textId="77777777" w:rsidR="000D4F10" w:rsidRPr="00713A59" w:rsidRDefault="0011762E" w:rsidP="000D4F1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C3D3A28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33ED0B0A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A_UL_28A_n8A</w:t>
            </w:r>
          </w:p>
          <w:p w14:paraId="27CD57CD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0BAE0CCC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BF3B82" w:rsidRPr="00E17D0D" w14:paraId="436ABA95" w14:textId="77777777" w:rsidTr="0080456F">
        <w:trPr>
          <w:cantSplit/>
          <w:trHeight w:val="286"/>
        </w:trPr>
        <w:tc>
          <w:tcPr>
            <w:tcW w:w="1172" w:type="dxa"/>
          </w:tcPr>
          <w:p w14:paraId="045AAC24" w14:textId="77777777"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14:paraId="258AA62A" w14:textId="77777777"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_28A_n8A-n78A_UL_28A_n78A</w:t>
            </w:r>
          </w:p>
        </w:tc>
        <w:tc>
          <w:tcPr>
            <w:tcW w:w="738" w:type="dxa"/>
          </w:tcPr>
          <w:p w14:paraId="53155EDE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E53AAB" w14:textId="77777777" w:rsidR="00BF3B82" w:rsidRPr="00713A59" w:rsidRDefault="00BF3B82" w:rsidP="00BF3B82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14:paraId="7608B205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14:paraId="46A26C6B" w14:textId="77777777" w:rsidR="00BF3B82" w:rsidRPr="00713A59" w:rsidRDefault="008A4B6A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3" w:history="1">
              <w:r w:rsidR="00BF3B82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14:paraId="60260F6C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14:paraId="2F2A982C" w14:textId="77777777" w:rsidR="00BF3B82" w:rsidRPr="00713A59" w:rsidRDefault="0011762E" w:rsidP="00BF3B8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01CA615" w14:textId="77777777"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</w:t>
            </w:r>
            <w:r w:rsidRPr="00713A59">
              <w:rPr>
                <w:rFonts w:cs="Arial"/>
                <w:szCs w:val="18"/>
                <w:lang w:eastAsia="ja-JP"/>
              </w:rPr>
              <w:t>ompleted</w:t>
            </w:r>
          </w:p>
          <w:p w14:paraId="361C1BCB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_n78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A_UL_28A_n78A</w:t>
            </w:r>
            <w:r w:rsidRPr="00713A59">
              <w:rPr>
                <w:rFonts w:cs="Arial"/>
                <w:szCs w:val="18"/>
                <w:lang w:val="en-AU" w:eastAsia="ja-JP"/>
              </w:rPr>
              <w:t xml:space="preserve"> </w:t>
            </w:r>
          </w:p>
          <w:p w14:paraId="6F62FC02" w14:textId="77777777"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2942DC" w:rsidRPr="00E17D0D" w14:paraId="384B51C4" w14:textId="77777777" w:rsidTr="0080456F">
        <w:trPr>
          <w:cantSplit/>
          <w:trHeight w:val="286"/>
        </w:trPr>
        <w:tc>
          <w:tcPr>
            <w:tcW w:w="1172" w:type="dxa"/>
          </w:tcPr>
          <w:p w14:paraId="7084C8A8" w14:textId="77777777"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14:paraId="3112CFC4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14:paraId="39B95A0F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6C0D2B5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7E603ABF" w14:textId="77777777" w:rsidR="002942DC" w:rsidRPr="00713A59" w:rsidRDefault="008A4B6A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4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4CBABF2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14:paraId="3344081F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3F855A4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78FA603F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2942DC" w:rsidRPr="00E17D0D" w14:paraId="640B437A" w14:textId="77777777" w:rsidTr="0080456F">
        <w:trPr>
          <w:cantSplit/>
          <w:trHeight w:val="286"/>
        </w:trPr>
        <w:tc>
          <w:tcPr>
            <w:tcW w:w="1172" w:type="dxa"/>
          </w:tcPr>
          <w:p w14:paraId="3C8C8FDD" w14:textId="77777777"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14:paraId="7777EBF2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3A_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77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14:paraId="4EA39AE0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7955DE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4AE02553" w14:textId="77777777" w:rsidR="002942DC" w:rsidRPr="00713A59" w:rsidRDefault="008A4B6A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1404CEC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14:paraId="177D51CE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DB81770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5A68081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</w:t>
            </w:r>
          </w:p>
        </w:tc>
      </w:tr>
      <w:tr w:rsidR="002942DC" w:rsidRPr="00E17D0D" w14:paraId="6A95C939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1F289975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14:paraId="7393D3D3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DL_1A_n3A-n78A_UL_1A_n3A</w:t>
            </w:r>
          </w:p>
        </w:tc>
        <w:tc>
          <w:tcPr>
            <w:tcW w:w="738" w:type="dxa"/>
          </w:tcPr>
          <w:p w14:paraId="093239F2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66E5A8CB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3895036" w14:textId="77777777" w:rsidR="002942DC" w:rsidRPr="00713A59" w:rsidRDefault="008A4B6A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6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14:paraId="15D6E0A4" w14:textId="77777777"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14:paraId="6F74AFD1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A89E6A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47617226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14:paraId="0064F679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3C502B31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DC_1A_n3A_2UL_1A_n3A</w:t>
            </w:r>
          </w:p>
        </w:tc>
      </w:tr>
      <w:tr w:rsidR="002942DC" w:rsidRPr="00E17D0D" w14:paraId="52D47796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0F557071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14:paraId="5BC765A2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DL_1A_n3A-n78A_UL_1A_n78A</w:t>
            </w:r>
          </w:p>
        </w:tc>
        <w:tc>
          <w:tcPr>
            <w:tcW w:w="738" w:type="dxa"/>
          </w:tcPr>
          <w:p w14:paraId="0B92D5BE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B1E7DFE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7BD433F0" w14:textId="77777777" w:rsidR="002942DC" w:rsidRPr="00713A59" w:rsidRDefault="008A4B6A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7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14:paraId="16D98702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14:paraId="321D2547" w14:textId="77777777"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32BEE8F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676BAEA7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14:paraId="29181A2E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1CB1249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DL_1A_n78A_2UL_1A_n78A</w:t>
            </w:r>
          </w:p>
        </w:tc>
      </w:tr>
      <w:tr w:rsidR="004B3F84" w:rsidRPr="00E17D0D" w14:paraId="4DA8A031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BFC9613" w14:textId="77777777" w:rsidR="004B3F84" w:rsidRPr="00713A59" w:rsidRDefault="004B3F84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14:paraId="641635E9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DL_3A_n20A-n78A_UL_3A_n20A</w:t>
            </w:r>
          </w:p>
        </w:tc>
        <w:tc>
          <w:tcPr>
            <w:tcW w:w="738" w:type="dxa"/>
          </w:tcPr>
          <w:p w14:paraId="431F11C6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9F9A283" w14:textId="77777777" w:rsidR="004B3F84" w:rsidRPr="00713A59" w:rsidRDefault="004B3F84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8DC3D4E" w14:textId="77777777" w:rsidR="004B3F84" w:rsidRPr="00713A59" w:rsidRDefault="008A4B6A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54289846" w14:textId="77777777" w:rsidR="004B3F84" w:rsidRPr="00713A59" w:rsidRDefault="004B3F84" w:rsidP="004B3F84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14:paraId="3466A573" w14:textId="77777777" w:rsidR="004B3F84" w:rsidRPr="00713A59" w:rsidRDefault="0011762E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0E5F575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71066AAF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_3A_n20A-n78A_1UL</w:t>
            </w:r>
          </w:p>
          <w:p w14:paraId="1E37ABF8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8CD0E40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</w:t>
            </w:r>
            <w:r w:rsidR="00952793" w:rsidRPr="00713A59">
              <w:rPr>
                <w:rFonts w:cs="Arial"/>
                <w:color w:val="000000"/>
                <w:szCs w:val="18"/>
              </w:rPr>
              <w:t>L</w:t>
            </w:r>
            <w:r w:rsidRPr="00713A59">
              <w:rPr>
                <w:rFonts w:cs="Arial"/>
                <w:color w:val="000000"/>
                <w:szCs w:val="18"/>
              </w:rPr>
              <w:t>_3A_n20A_2UL_3A_n20A</w:t>
            </w:r>
          </w:p>
        </w:tc>
      </w:tr>
      <w:tr w:rsidR="004B3F84" w:rsidRPr="00E17D0D" w14:paraId="45B5F70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591643B4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14:paraId="46302A4E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DL_3A_n20A-n78A_UL_3A_n78A</w:t>
            </w:r>
          </w:p>
        </w:tc>
        <w:tc>
          <w:tcPr>
            <w:tcW w:w="738" w:type="dxa"/>
          </w:tcPr>
          <w:p w14:paraId="40D3CAFA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81EAE17" w14:textId="77777777"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C0976F4" w14:textId="77777777" w:rsidR="004B3F84" w:rsidRPr="00713A59" w:rsidRDefault="008A4B6A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9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42255D3C" w14:textId="77777777"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14:paraId="2E76A489" w14:textId="77777777" w:rsidR="004B3F84" w:rsidRPr="00713A59" w:rsidRDefault="0011762E" w:rsidP="004B3F8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1892D82A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547B862B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D_3A_n20A-n78A_1UL</w:t>
            </w:r>
          </w:p>
          <w:p w14:paraId="21D70154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05AC7F6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_3A_n78A_2UL_3A_n78A</w:t>
            </w:r>
          </w:p>
        </w:tc>
      </w:tr>
      <w:tr w:rsidR="002942DC" w:rsidRPr="00E17D0D" w14:paraId="19C3DCAA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70D33031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14:paraId="70ECC7C7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DL_3A_n1A-n78A_UL_3A_n1A</w:t>
            </w:r>
          </w:p>
        </w:tc>
        <w:tc>
          <w:tcPr>
            <w:tcW w:w="738" w:type="dxa"/>
          </w:tcPr>
          <w:p w14:paraId="46B9006C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2521510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1FEDAE1" w14:textId="77777777" w:rsidR="002942DC" w:rsidRPr="00713A59" w:rsidRDefault="008A4B6A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091FE24D" w14:textId="77777777"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14:paraId="2739616A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F5AF73F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3FCC20A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14:paraId="150C73D1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DL_3A_n1A_2UL_3A_n1A</w:t>
            </w:r>
          </w:p>
        </w:tc>
      </w:tr>
      <w:tr w:rsidR="002942DC" w:rsidRPr="00E17D0D" w14:paraId="34A4BB3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09F52108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14:paraId="1C00D705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DL_3A_n1A-n78A_UL_3A_n78A</w:t>
            </w:r>
          </w:p>
        </w:tc>
        <w:tc>
          <w:tcPr>
            <w:tcW w:w="738" w:type="dxa"/>
          </w:tcPr>
          <w:p w14:paraId="6745AD9C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7222EDB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756C8B0E" w14:textId="77777777" w:rsidR="002942DC" w:rsidRPr="00713A59" w:rsidRDefault="008A4B6A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1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601F8FE5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14:paraId="35E02F1D" w14:textId="77777777"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47C4D17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FA6583A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14:paraId="0B938011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DL_3A_n78A_2UL_3A_n78A</w:t>
            </w:r>
          </w:p>
        </w:tc>
      </w:tr>
      <w:tr w:rsidR="003413E7" w:rsidRPr="00E17D0D" w14:paraId="71E34DF8" w14:textId="77777777" w:rsidTr="0080456F">
        <w:trPr>
          <w:cantSplit/>
          <w:trHeight w:val="286"/>
        </w:trPr>
        <w:tc>
          <w:tcPr>
            <w:tcW w:w="1172" w:type="dxa"/>
          </w:tcPr>
          <w:p w14:paraId="2EAFA2F9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3_n3-n77</w:t>
            </w:r>
          </w:p>
        </w:tc>
        <w:tc>
          <w:tcPr>
            <w:tcW w:w="2666" w:type="dxa"/>
          </w:tcPr>
          <w:p w14:paraId="230BEA73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DL_3A_n3A-n77A_UL_3A_n3A</w:t>
            </w:r>
          </w:p>
        </w:tc>
        <w:tc>
          <w:tcPr>
            <w:tcW w:w="738" w:type="dxa"/>
          </w:tcPr>
          <w:p w14:paraId="1B2DF5E7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D3F5444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11909B22" w14:textId="77777777" w:rsidR="003413E7" w:rsidRPr="00713A59" w:rsidRDefault="008A4B6A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2" w:tgtFrame="_blank" w:history="1">
              <w:r w:rsidR="003413E7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739C2670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14:paraId="487B94A4" w14:textId="77777777"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90D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8023E74" w14:textId="77777777"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DL_3A_n3A-n77A_1UL</w:t>
            </w:r>
          </w:p>
          <w:p w14:paraId="1922D10B" w14:textId="77777777"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DL_3A_n3A_2UL_3A_n3A</w:t>
            </w:r>
          </w:p>
          <w:p w14:paraId="67BA51DC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13E7" w:rsidRPr="00E17D0D" w14:paraId="1E479BDD" w14:textId="77777777" w:rsidTr="00E246DC">
        <w:trPr>
          <w:cantSplit/>
          <w:trHeight w:val="286"/>
        </w:trPr>
        <w:tc>
          <w:tcPr>
            <w:tcW w:w="1172" w:type="dxa"/>
            <w:vAlign w:val="center"/>
          </w:tcPr>
          <w:p w14:paraId="38331642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14:paraId="1AE9C2DD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DL_3A_n3A-n78A_UL_3A_n3A</w:t>
            </w:r>
          </w:p>
        </w:tc>
        <w:tc>
          <w:tcPr>
            <w:tcW w:w="738" w:type="dxa"/>
            <w:vAlign w:val="center"/>
          </w:tcPr>
          <w:p w14:paraId="14E54672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ACC32B2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46C1A1BE" w14:textId="77777777" w:rsidR="003413E7" w:rsidRPr="00713A59" w:rsidRDefault="008A4B6A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3" w:tgtFrame="_blank" w:history="1">
              <w:r w:rsidR="003413E7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0D66D004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14:paraId="3C46E2B3" w14:textId="77777777"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90D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673BE2E" w14:textId="77777777" w:rsidR="003413E7" w:rsidRPr="00713A59" w:rsidRDefault="003413E7" w:rsidP="003413E7">
            <w:pPr>
              <w:pStyle w:val="gmail-t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DL_3A_n3A-n78A_1UL</w:t>
            </w:r>
          </w:p>
          <w:p w14:paraId="21539353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DL_3A_n3A_2UL_3A_n3A</w:t>
            </w:r>
          </w:p>
        </w:tc>
      </w:tr>
      <w:tr w:rsidR="009E613C" w:rsidRPr="00E17D0D" w14:paraId="3428F918" w14:textId="77777777" w:rsidTr="0080456F">
        <w:trPr>
          <w:cantSplit/>
          <w:trHeight w:val="286"/>
        </w:trPr>
        <w:tc>
          <w:tcPr>
            <w:tcW w:w="1172" w:type="dxa"/>
          </w:tcPr>
          <w:p w14:paraId="09F1907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14:paraId="133FC36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_UL_1A_n7A</w:t>
            </w:r>
          </w:p>
        </w:tc>
        <w:tc>
          <w:tcPr>
            <w:tcW w:w="738" w:type="dxa"/>
          </w:tcPr>
          <w:p w14:paraId="10390E2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7E0DB0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83FE58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65620A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01304725" w14:textId="77777777" w:rsidR="009E613C" w:rsidRPr="00713A59" w:rsidRDefault="00AF0B36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426160E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 _UL_1A_n7A (new)</w:t>
            </w:r>
          </w:p>
        </w:tc>
      </w:tr>
      <w:tr w:rsidR="009E613C" w:rsidRPr="00E17D0D" w14:paraId="27217F6C" w14:textId="77777777" w:rsidTr="0080456F">
        <w:trPr>
          <w:cantSplit/>
          <w:trHeight w:val="286"/>
        </w:trPr>
        <w:tc>
          <w:tcPr>
            <w:tcW w:w="1172" w:type="dxa"/>
          </w:tcPr>
          <w:p w14:paraId="22E8E32D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14:paraId="5B60022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_UL_1A_n78A</w:t>
            </w:r>
          </w:p>
        </w:tc>
        <w:tc>
          <w:tcPr>
            <w:tcW w:w="738" w:type="dxa"/>
          </w:tcPr>
          <w:p w14:paraId="0D40BC8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78E2593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73441C4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6FE4350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369146D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141748F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DL_1A_n78 _UL_1A_n78A (rel. 15)</w:t>
            </w:r>
          </w:p>
        </w:tc>
      </w:tr>
      <w:tr w:rsidR="009E613C" w:rsidRPr="00E17D0D" w14:paraId="585DB0C1" w14:textId="77777777" w:rsidTr="0080456F">
        <w:trPr>
          <w:cantSplit/>
          <w:trHeight w:val="286"/>
        </w:trPr>
        <w:tc>
          <w:tcPr>
            <w:tcW w:w="1172" w:type="dxa"/>
          </w:tcPr>
          <w:p w14:paraId="4B22142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14:paraId="756CAFD4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</w:t>
            </w:r>
          </w:p>
        </w:tc>
        <w:tc>
          <w:tcPr>
            <w:tcW w:w="738" w:type="dxa"/>
          </w:tcPr>
          <w:p w14:paraId="65A23BA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BD7FF7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486F503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71662B38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794F53B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890DC3C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 _UL_3A_n7A (rel. 15)</w:t>
            </w:r>
          </w:p>
        </w:tc>
      </w:tr>
      <w:tr w:rsidR="009E613C" w:rsidRPr="00E17D0D" w14:paraId="279432D6" w14:textId="77777777" w:rsidTr="0080456F">
        <w:trPr>
          <w:cantSplit/>
          <w:trHeight w:val="286"/>
        </w:trPr>
        <w:tc>
          <w:tcPr>
            <w:tcW w:w="1172" w:type="dxa"/>
          </w:tcPr>
          <w:p w14:paraId="1D52B67B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14:paraId="092F4269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</w:t>
            </w:r>
          </w:p>
        </w:tc>
        <w:tc>
          <w:tcPr>
            <w:tcW w:w="738" w:type="dxa"/>
          </w:tcPr>
          <w:p w14:paraId="751372AF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6239AC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1EF5EA90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5B344C1C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0058B80D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6997115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DL_3A_n78A _UL_3A_n78A (rel. 15)</w:t>
            </w:r>
          </w:p>
        </w:tc>
      </w:tr>
      <w:tr w:rsidR="009E613C" w:rsidRPr="00E17D0D" w14:paraId="29885E8A" w14:textId="77777777" w:rsidTr="0080456F">
        <w:trPr>
          <w:cantSplit/>
          <w:trHeight w:val="286"/>
        </w:trPr>
        <w:tc>
          <w:tcPr>
            <w:tcW w:w="1172" w:type="dxa"/>
          </w:tcPr>
          <w:p w14:paraId="7B6EF56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6ACA9E47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_UL_3C_n7A</w:t>
            </w:r>
          </w:p>
        </w:tc>
        <w:tc>
          <w:tcPr>
            <w:tcW w:w="738" w:type="dxa"/>
          </w:tcPr>
          <w:p w14:paraId="7A270CD7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4724887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F9440E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5589D70C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240BC300" w14:textId="77777777"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244901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_UL_3C_n7A (new),</w:t>
            </w:r>
          </w:p>
          <w:p w14:paraId="4B58D24B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</w:t>
            </w:r>
          </w:p>
        </w:tc>
      </w:tr>
      <w:tr w:rsidR="009E613C" w:rsidRPr="00E17D0D" w14:paraId="4F0E9951" w14:textId="77777777" w:rsidTr="0080456F">
        <w:trPr>
          <w:cantSplit/>
          <w:trHeight w:val="286"/>
        </w:trPr>
        <w:tc>
          <w:tcPr>
            <w:tcW w:w="1172" w:type="dxa"/>
          </w:tcPr>
          <w:p w14:paraId="6F9F9F0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59A5F4DD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_UL_3A_n7A</w:t>
            </w:r>
          </w:p>
        </w:tc>
        <w:tc>
          <w:tcPr>
            <w:tcW w:w="738" w:type="dxa"/>
          </w:tcPr>
          <w:p w14:paraId="4EAFAA36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4421B0F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B8F857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2BFF2E59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7A1CE31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570210B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(new),</w:t>
            </w:r>
          </w:p>
          <w:p w14:paraId="09B06490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_UL_3A_n7A (new)</w:t>
            </w:r>
          </w:p>
        </w:tc>
      </w:tr>
      <w:tr w:rsidR="009E613C" w:rsidRPr="00E17D0D" w14:paraId="06744CDC" w14:textId="77777777" w:rsidTr="0080456F">
        <w:trPr>
          <w:cantSplit/>
          <w:trHeight w:val="286"/>
        </w:trPr>
        <w:tc>
          <w:tcPr>
            <w:tcW w:w="1172" w:type="dxa"/>
          </w:tcPr>
          <w:p w14:paraId="7E1C8A52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27F35A1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_UL_3C_n78A</w:t>
            </w:r>
          </w:p>
        </w:tc>
        <w:tc>
          <w:tcPr>
            <w:tcW w:w="738" w:type="dxa"/>
          </w:tcPr>
          <w:p w14:paraId="3DD3BFD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F74016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2067E71A" w14:textId="77777777" w:rsidR="009E613C" w:rsidRPr="00741D83" w:rsidRDefault="009E613C" w:rsidP="00741D8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4D1999F3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6A33E062" w14:textId="77777777"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6333F906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_UL_3C_n78A (rel.15),</w:t>
            </w:r>
          </w:p>
          <w:p w14:paraId="5BE54AD2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</w:t>
            </w:r>
          </w:p>
        </w:tc>
      </w:tr>
      <w:tr w:rsidR="009E613C" w:rsidRPr="00E17D0D" w14:paraId="557301AE" w14:textId="77777777" w:rsidTr="0080456F">
        <w:trPr>
          <w:cantSplit/>
          <w:trHeight w:val="286"/>
        </w:trPr>
        <w:tc>
          <w:tcPr>
            <w:tcW w:w="1172" w:type="dxa"/>
          </w:tcPr>
          <w:p w14:paraId="36B53CF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61F157B3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_UL_3A_n78A</w:t>
            </w:r>
          </w:p>
        </w:tc>
        <w:tc>
          <w:tcPr>
            <w:tcW w:w="738" w:type="dxa"/>
          </w:tcPr>
          <w:p w14:paraId="02BE6B2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E21C46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078B2AF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416BB971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5CB60408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DC59AE5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(new),</w:t>
            </w:r>
          </w:p>
          <w:p w14:paraId="30D423E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_UL_3A_n78A (rel. 15)</w:t>
            </w:r>
          </w:p>
        </w:tc>
      </w:tr>
      <w:tr w:rsidR="009E613C" w:rsidRPr="00E17D0D" w14:paraId="480B670D" w14:textId="77777777" w:rsidTr="0080456F">
        <w:trPr>
          <w:cantSplit/>
          <w:trHeight w:val="286"/>
        </w:trPr>
        <w:tc>
          <w:tcPr>
            <w:tcW w:w="1172" w:type="dxa"/>
          </w:tcPr>
          <w:p w14:paraId="38144E19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14:paraId="7E04DF6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UL_3C_n28A</w:t>
            </w:r>
          </w:p>
        </w:tc>
        <w:tc>
          <w:tcPr>
            <w:tcW w:w="738" w:type="dxa"/>
          </w:tcPr>
          <w:p w14:paraId="1BFBA02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F3CC0E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78C04C1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043495E2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066AC21" w14:textId="77777777"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DE67490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_UL_3C_n28A (new),</w:t>
            </w:r>
          </w:p>
          <w:p w14:paraId="7D12747A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</w:t>
            </w:r>
          </w:p>
        </w:tc>
      </w:tr>
      <w:tr w:rsidR="009E613C" w:rsidRPr="00E17D0D" w14:paraId="4565CF84" w14:textId="77777777" w:rsidTr="0080456F">
        <w:trPr>
          <w:cantSplit/>
          <w:trHeight w:val="286"/>
        </w:trPr>
        <w:tc>
          <w:tcPr>
            <w:tcW w:w="1172" w:type="dxa"/>
          </w:tcPr>
          <w:p w14:paraId="787D4BF0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14:paraId="79D73DC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UL_3A_n28A</w:t>
            </w:r>
          </w:p>
        </w:tc>
        <w:tc>
          <w:tcPr>
            <w:tcW w:w="738" w:type="dxa"/>
          </w:tcPr>
          <w:p w14:paraId="516AFF5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0D2C862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15E234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37C462B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219C9E44" w14:textId="77777777"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0704FF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15),</w:t>
            </w:r>
          </w:p>
          <w:p w14:paraId="3FB95E5C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_UL_3A_n28A (new)</w:t>
            </w:r>
          </w:p>
        </w:tc>
      </w:tr>
      <w:tr w:rsidR="009E613C" w:rsidRPr="00E17D0D" w14:paraId="3C728B7E" w14:textId="77777777" w:rsidTr="0080456F">
        <w:trPr>
          <w:cantSplit/>
          <w:trHeight w:val="286"/>
        </w:trPr>
        <w:tc>
          <w:tcPr>
            <w:tcW w:w="1172" w:type="dxa"/>
          </w:tcPr>
          <w:p w14:paraId="6DD6E63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14:paraId="684C034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_UL_3C_n78A</w:t>
            </w:r>
          </w:p>
        </w:tc>
        <w:tc>
          <w:tcPr>
            <w:tcW w:w="738" w:type="dxa"/>
          </w:tcPr>
          <w:p w14:paraId="4726DFD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3966DAA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39E0244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66DD3E57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50AD7B6D" w14:textId="77777777"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2A64ED0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DL_3C-n78A _UL_3C_n78A (rel. 15),</w:t>
            </w:r>
          </w:p>
          <w:p w14:paraId="7CE6C723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</w:t>
            </w:r>
          </w:p>
        </w:tc>
      </w:tr>
      <w:tr w:rsidR="009E613C" w:rsidRPr="00E17D0D" w14:paraId="78463A6D" w14:textId="77777777" w:rsidTr="0080456F">
        <w:trPr>
          <w:cantSplit/>
          <w:trHeight w:val="286"/>
        </w:trPr>
        <w:tc>
          <w:tcPr>
            <w:tcW w:w="1172" w:type="dxa"/>
          </w:tcPr>
          <w:p w14:paraId="115E2B55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14:paraId="64B1051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_UL_3A_n78A</w:t>
            </w:r>
          </w:p>
        </w:tc>
        <w:tc>
          <w:tcPr>
            <w:tcW w:w="738" w:type="dxa"/>
          </w:tcPr>
          <w:p w14:paraId="761D1972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5661F4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49CBB49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26DC3371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68AE3211" w14:textId="77777777"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DC3A2F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15),</w:t>
            </w:r>
          </w:p>
          <w:p w14:paraId="554FFA6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DL_3C_n78A _UL_3A_n78A (rel. 15)</w:t>
            </w:r>
          </w:p>
        </w:tc>
      </w:tr>
      <w:tr w:rsidR="00071352" w:rsidRPr="00E17D0D" w14:paraId="0FB54314" w14:textId="77777777" w:rsidTr="0080456F">
        <w:trPr>
          <w:cantSplit/>
          <w:trHeight w:val="286"/>
        </w:trPr>
        <w:tc>
          <w:tcPr>
            <w:tcW w:w="1172" w:type="dxa"/>
          </w:tcPr>
          <w:p w14:paraId="44D1287F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14:paraId="270B6AF4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_UL_7A_n78A</w:t>
            </w:r>
          </w:p>
        </w:tc>
        <w:tc>
          <w:tcPr>
            <w:tcW w:w="738" w:type="dxa"/>
          </w:tcPr>
          <w:p w14:paraId="7C12CBCF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821B4BD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401FB045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1ABA196A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706DC2E2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DDA4DF7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7AEDCBED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14:paraId="6E9491CE" w14:textId="77777777" w:rsidTr="0080456F">
        <w:trPr>
          <w:cantSplit/>
          <w:trHeight w:val="286"/>
        </w:trPr>
        <w:tc>
          <w:tcPr>
            <w:tcW w:w="1172" w:type="dxa"/>
          </w:tcPr>
          <w:p w14:paraId="37DB1309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7_n1-n78</w:t>
            </w:r>
          </w:p>
        </w:tc>
        <w:tc>
          <w:tcPr>
            <w:tcW w:w="2666" w:type="dxa"/>
          </w:tcPr>
          <w:p w14:paraId="6A75FFA8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_UL_7A_n1A</w:t>
            </w:r>
          </w:p>
        </w:tc>
        <w:tc>
          <w:tcPr>
            <w:tcW w:w="738" w:type="dxa"/>
          </w:tcPr>
          <w:p w14:paraId="4BDDC37F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5A1B575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77BB0691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5CF7EA4D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2DE46F1B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F871E33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6D9E57A0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071352" w:rsidRPr="00E17D0D" w14:paraId="258917C8" w14:textId="77777777" w:rsidTr="0080456F">
        <w:trPr>
          <w:cantSplit/>
          <w:trHeight w:val="286"/>
        </w:trPr>
        <w:tc>
          <w:tcPr>
            <w:tcW w:w="1172" w:type="dxa"/>
          </w:tcPr>
          <w:p w14:paraId="54AA6F44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14:paraId="297B5F0B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_UL_7A_n78A</w:t>
            </w:r>
          </w:p>
        </w:tc>
        <w:tc>
          <w:tcPr>
            <w:tcW w:w="738" w:type="dxa"/>
          </w:tcPr>
          <w:p w14:paraId="7CF9EC94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AF5E3D4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631EB71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24224D6E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530146B5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3026E1C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3F4718A4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14:paraId="3801A7B3" w14:textId="77777777" w:rsidTr="0080456F">
        <w:trPr>
          <w:cantSplit/>
          <w:trHeight w:val="286"/>
        </w:trPr>
        <w:tc>
          <w:tcPr>
            <w:tcW w:w="1172" w:type="dxa"/>
          </w:tcPr>
          <w:p w14:paraId="17622315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14:paraId="2AE8A4C9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_UL_7A_n3A</w:t>
            </w:r>
          </w:p>
        </w:tc>
        <w:tc>
          <w:tcPr>
            <w:tcW w:w="738" w:type="dxa"/>
          </w:tcPr>
          <w:p w14:paraId="3A0689CA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7E0CAE6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75D49C17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78750395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3C175441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6081575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5F2C0D28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D86293" w:rsidRPr="00E17D0D" w14:paraId="2D72B3A2" w14:textId="77777777" w:rsidTr="0080456F">
        <w:trPr>
          <w:cantSplit/>
          <w:trHeight w:val="286"/>
        </w:trPr>
        <w:tc>
          <w:tcPr>
            <w:tcW w:w="1172" w:type="dxa"/>
          </w:tcPr>
          <w:p w14:paraId="328B54A5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14:paraId="263B16E2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_UL_7C_n28A</w:t>
            </w:r>
          </w:p>
        </w:tc>
        <w:tc>
          <w:tcPr>
            <w:tcW w:w="738" w:type="dxa"/>
          </w:tcPr>
          <w:p w14:paraId="43E9A6E1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5B3EA37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122D3014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6A9A188D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4ACB649" w14:textId="77777777" w:rsidR="00D86293" w:rsidRPr="00713A59" w:rsidRDefault="0037570B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0D9D8EC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 _UL_7C_n28A (new),</w:t>
            </w:r>
          </w:p>
          <w:p w14:paraId="2063BDBD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_UL_7A_n28A (rel. 15)</w:t>
            </w:r>
          </w:p>
        </w:tc>
      </w:tr>
      <w:tr w:rsidR="00D86293" w:rsidRPr="00E17D0D" w14:paraId="0EBC3590" w14:textId="77777777" w:rsidTr="0080456F">
        <w:trPr>
          <w:cantSplit/>
          <w:trHeight w:val="286"/>
        </w:trPr>
        <w:tc>
          <w:tcPr>
            <w:tcW w:w="1172" w:type="dxa"/>
          </w:tcPr>
          <w:p w14:paraId="24621BA1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14:paraId="62CAB7CB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_UL_7C_n78A</w:t>
            </w:r>
          </w:p>
        </w:tc>
        <w:tc>
          <w:tcPr>
            <w:tcW w:w="738" w:type="dxa"/>
          </w:tcPr>
          <w:p w14:paraId="15F9CB74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AFED96A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DE77ACC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045E9BEF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C90DFAA" w14:textId="77777777" w:rsidR="00D86293" w:rsidRPr="00713A59" w:rsidRDefault="0011762E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CE14D4F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DL_7C_n78A _UL_7C_n78A (rel. 15),</w:t>
            </w:r>
          </w:p>
          <w:p w14:paraId="0A5F8D4B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_UL_7A_n78A (rel. 15)</w:t>
            </w:r>
          </w:p>
        </w:tc>
      </w:tr>
      <w:tr w:rsidR="0037570B" w:rsidRPr="00E17D0D" w14:paraId="0C96507F" w14:textId="77777777" w:rsidTr="0080456F">
        <w:trPr>
          <w:cantSplit/>
          <w:trHeight w:val="286"/>
        </w:trPr>
        <w:tc>
          <w:tcPr>
            <w:tcW w:w="1172" w:type="dxa"/>
          </w:tcPr>
          <w:p w14:paraId="44C6F908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14:paraId="204C6EDE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_UL_20A_n78A</w:t>
            </w:r>
          </w:p>
        </w:tc>
        <w:tc>
          <w:tcPr>
            <w:tcW w:w="738" w:type="dxa"/>
          </w:tcPr>
          <w:p w14:paraId="2F45EEA6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8E13265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257093B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400A13A5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5DA07A68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084BCF9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2F528A74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14:paraId="2B065E01" w14:textId="77777777" w:rsidTr="0080456F">
        <w:trPr>
          <w:cantSplit/>
          <w:trHeight w:val="286"/>
        </w:trPr>
        <w:tc>
          <w:tcPr>
            <w:tcW w:w="1172" w:type="dxa"/>
          </w:tcPr>
          <w:p w14:paraId="7D9ACF21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14:paraId="370931A1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_UL_20A_n1A</w:t>
            </w:r>
          </w:p>
        </w:tc>
        <w:tc>
          <w:tcPr>
            <w:tcW w:w="738" w:type="dxa"/>
          </w:tcPr>
          <w:p w14:paraId="76C1C514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2B27712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138EA91C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62FA5A29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3961B036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3B1CEDF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075A3741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37570B" w:rsidRPr="00E17D0D" w14:paraId="38385B06" w14:textId="77777777" w:rsidTr="0080456F">
        <w:trPr>
          <w:cantSplit/>
          <w:trHeight w:val="286"/>
        </w:trPr>
        <w:tc>
          <w:tcPr>
            <w:tcW w:w="1172" w:type="dxa"/>
          </w:tcPr>
          <w:p w14:paraId="2E511858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14:paraId="781FA27C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_UL_20A_n78A</w:t>
            </w:r>
          </w:p>
        </w:tc>
        <w:tc>
          <w:tcPr>
            <w:tcW w:w="738" w:type="dxa"/>
          </w:tcPr>
          <w:p w14:paraId="70A969ED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E51A51B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0D37C7F7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2FFF0953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61590A3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45AB519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06E271E7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14:paraId="51B5B0D2" w14:textId="77777777" w:rsidTr="0080456F">
        <w:trPr>
          <w:cantSplit/>
          <w:trHeight w:val="286"/>
        </w:trPr>
        <w:tc>
          <w:tcPr>
            <w:tcW w:w="1172" w:type="dxa"/>
          </w:tcPr>
          <w:p w14:paraId="6508C02E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14:paraId="1BC19E19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_UL_20A_n3A</w:t>
            </w:r>
          </w:p>
        </w:tc>
        <w:tc>
          <w:tcPr>
            <w:tcW w:w="738" w:type="dxa"/>
          </w:tcPr>
          <w:p w14:paraId="6DDAE272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12E268E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289C1DE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59DF48E6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5FC9065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53C61AA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187B6A9C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EB08C4" w:rsidRPr="00E17D0D" w14:paraId="345B9255" w14:textId="77777777" w:rsidTr="0080456F">
        <w:trPr>
          <w:cantSplit/>
          <w:trHeight w:val="286"/>
        </w:trPr>
        <w:tc>
          <w:tcPr>
            <w:tcW w:w="1172" w:type="dxa"/>
          </w:tcPr>
          <w:p w14:paraId="424D5370" w14:textId="77777777"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14:paraId="2B86BFCA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14:paraId="6B786286" w14:textId="77777777"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</w:tcPr>
          <w:p w14:paraId="0468AD16" w14:textId="77777777" w:rsidR="00EB08C4" w:rsidRPr="00713A59" w:rsidRDefault="00EB08C4" w:rsidP="00EB08C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3EC4E8F4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2329A8D1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03E1B0B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39A0228E" w14:textId="77777777" w:rsidR="00EB08C4" w:rsidRPr="00713A59" w:rsidRDefault="0037570B" w:rsidP="00EB08C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F5A65D8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5A01FB84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14:paraId="191ACDF3" w14:textId="77777777" w:rsidR="00EB08C4" w:rsidRPr="00713A59" w:rsidRDefault="00EB08C4" w:rsidP="00EB08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7D6BCE" w:rsidRPr="00E17D0D" w14:paraId="677FA8CE" w14:textId="77777777" w:rsidTr="0080456F">
        <w:trPr>
          <w:cantSplit/>
          <w:trHeight w:val="286"/>
        </w:trPr>
        <w:tc>
          <w:tcPr>
            <w:tcW w:w="1172" w:type="dxa"/>
          </w:tcPr>
          <w:p w14:paraId="3809A36B" w14:textId="77777777" w:rsidR="007D6BCE" w:rsidRPr="00713A59" w:rsidRDefault="007D6BCE" w:rsidP="007D6BC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14:paraId="64CEFFDC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</w:tc>
        <w:tc>
          <w:tcPr>
            <w:tcW w:w="738" w:type="dxa"/>
          </w:tcPr>
          <w:p w14:paraId="743A7967" w14:textId="77777777" w:rsidR="007D6BCE" w:rsidRPr="00713A59" w:rsidRDefault="007D6BCE" w:rsidP="007D6BC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0250667F" w14:textId="77777777"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6178D633" w14:textId="77777777" w:rsidR="007D6BCE" w:rsidRPr="00713A59" w:rsidRDefault="007D6BCE" w:rsidP="007D6BCE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73BE47FB" w14:textId="77777777"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65DC56C7" w14:textId="77777777" w:rsidR="007D6BCE" w:rsidRPr="00713A59" w:rsidRDefault="0037570B" w:rsidP="007D6BC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0F9EE07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1F2D654D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  <w:p w14:paraId="2B93FDE3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64C5EBAF" w14:textId="77777777" w:rsidTr="0080456F">
        <w:trPr>
          <w:cantSplit/>
          <w:trHeight w:val="286"/>
        </w:trPr>
        <w:tc>
          <w:tcPr>
            <w:tcW w:w="1172" w:type="dxa"/>
          </w:tcPr>
          <w:p w14:paraId="44FB9A4C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14:paraId="035B1CF2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DL_3A_n1A-n79A_UL_3A_n1A</w:t>
            </w:r>
          </w:p>
        </w:tc>
        <w:tc>
          <w:tcPr>
            <w:tcW w:w="738" w:type="dxa"/>
            <w:vAlign w:val="center"/>
          </w:tcPr>
          <w:p w14:paraId="5972206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14:paraId="0A518A2D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14:paraId="752E9EC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14:paraId="188D8472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14:paraId="081EC895" w14:textId="77777777"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001B45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C6FB6D4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D67130" w:rsidRPr="00E17D0D" w14:paraId="4765EE80" w14:textId="77777777" w:rsidTr="0080456F">
        <w:trPr>
          <w:cantSplit/>
          <w:trHeight w:val="286"/>
        </w:trPr>
        <w:tc>
          <w:tcPr>
            <w:tcW w:w="1172" w:type="dxa"/>
          </w:tcPr>
          <w:p w14:paraId="17EF7E68" w14:textId="77777777" w:rsidR="00D67130" w:rsidRPr="00713A59" w:rsidRDefault="00D67130" w:rsidP="00D67130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14:paraId="59D1097C" w14:textId="77777777"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DL_3A_n1A-n79A_UL_3A_n79A</w:t>
            </w:r>
          </w:p>
        </w:tc>
        <w:tc>
          <w:tcPr>
            <w:tcW w:w="738" w:type="dxa"/>
            <w:vAlign w:val="center"/>
          </w:tcPr>
          <w:p w14:paraId="4365D29B" w14:textId="77777777"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14:paraId="344D681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14:paraId="189FF847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14:paraId="4C048A2B" w14:textId="77777777" w:rsidR="00D67130" w:rsidRPr="00713A59" w:rsidRDefault="00D67130" w:rsidP="00D67130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14:paraId="65356D4F" w14:textId="77777777" w:rsidR="00D67130" w:rsidRPr="00713A59" w:rsidRDefault="0037570B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DAF59C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B14C8B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D67130" w:rsidRPr="00E17D0D" w14:paraId="240402F2" w14:textId="77777777" w:rsidTr="0080456F">
        <w:trPr>
          <w:cantSplit/>
          <w:trHeight w:val="286"/>
        </w:trPr>
        <w:tc>
          <w:tcPr>
            <w:tcW w:w="1172" w:type="dxa"/>
          </w:tcPr>
          <w:p w14:paraId="2C7B774C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14:paraId="179C6D70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DL_3A_n40A–n78A_UL_3A_n40A</w:t>
            </w:r>
          </w:p>
        </w:tc>
        <w:tc>
          <w:tcPr>
            <w:tcW w:w="738" w:type="dxa"/>
          </w:tcPr>
          <w:p w14:paraId="671F187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2EFA383E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504C600A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D0D3E58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201D803A" w14:textId="77777777" w:rsidR="00D67130" w:rsidRPr="00713A59" w:rsidRDefault="0037570B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6CCE4C6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1D714025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DL_3A_n40A_UL_3A_n40A</w:t>
            </w:r>
          </w:p>
          <w:p w14:paraId="1CB69878" w14:textId="77777777" w:rsidR="00D67130" w:rsidRPr="00713A59" w:rsidRDefault="00D67130" w:rsidP="00D671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0A638039" w14:textId="77777777" w:rsidTr="0080456F">
        <w:trPr>
          <w:cantSplit/>
          <w:trHeight w:val="286"/>
        </w:trPr>
        <w:tc>
          <w:tcPr>
            <w:tcW w:w="1172" w:type="dxa"/>
          </w:tcPr>
          <w:p w14:paraId="48F1BF1A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14:paraId="7D3D235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DL_3A_n40A–n78A_UL_3A_n78A</w:t>
            </w:r>
          </w:p>
        </w:tc>
        <w:tc>
          <w:tcPr>
            <w:tcW w:w="738" w:type="dxa"/>
          </w:tcPr>
          <w:p w14:paraId="2D815A6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567527A9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677F51D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A747277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0057F748" w14:textId="77777777"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9B63389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6DE3F951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DL_3A_n78A_UL_3A_n78A</w:t>
            </w:r>
          </w:p>
          <w:p w14:paraId="5DE08BE4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35BC2DE6" w14:textId="77777777" w:rsidTr="0080456F">
        <w:trPr>
          <w:cantSplit/>
          <w:trHeight w:val="286"/>
        </w:trPr>
        <w:tc>
          <w:tcPr>
            <w:tcW w:w="1172" w:type="dxa"/>
          </w:tcPr>
          <w:p w14:paraId="14DD75D2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66_n25-n41</w:t>
            </w:r>
          </w:p>
        </w:tc>
        <w:tc>
          <w:tcPr>
            <w:tcW w:w="2666" w:type="dxa"/>
          </w:tcPr>
          <w:p w14:paraId="0EFDC47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</w:rPr>
              <w:t>DL_66A_n25A-n41A_UL_66A_n25A</w:t>
            </w:r>
          </w:p>
        </w:tc>
        <w:tc>
          <w:tcPr>
            <w:tcW w:w="738" w:type="dxa"/>
          </w:tcPr>
          <w:p w14:paraId="3866040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3CB49C37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14:paraId="77D9BB8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14:paraId="76FB0F5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14:paraId="18876CF8" w14:textId="77777777" w:rsidR="00D67130" w:rsidRPr="00713A59" w:rsidRDefault="00C84E9E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E6C382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_66A_n25A_UL_66A_n25A (new)</w:t>
            </w:r>
          </w:p>
          <w:p w14:paraId="38B292F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67130" w:rsidRPr="00E17D0D" w14:paraId="3FCECCC1" w14:textId="77777777" w:rsidTr="0080456F">
        <w:trPr>
          <w:cantSplit/>
          <w:trHeight w:val="286"/>
        </w:trPr>
        <w:tc>
          <w:tcPr>
            <w:tcW w:w="1172" w:type="dxa"/>
          </w:tcPr>
          <w:p w14:paraId="0F399E2F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14:paraId="30762B7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DL_66A_n25A-n41A_UL_66A_n41A</w:t>
            </w:r>
          </w:p>
        </w:tc>
        <w:tc>
          <w:tcPr>
            <w:tcW w:w="738" w:type="dxa"/>
          </w:tcPr>
          <w:p w14:paraId="406D7AFF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43146686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14:paraId="00ADED0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14:paraId="2B6A46C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14:paraId="272962EF" w14:textId="77777777" w:rsidR="00D67130" w:rsidRPr="00713A59" w:rsidRDefault="00C84E9E" w:rsidP="00D67130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9C543B9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_66A_n41A_UL_66A_n41A (new)</w:t>
            </w:r>
          </w:p>
          <w:p w14:paraId="1FC4110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14:paraId="4E3F8B7B" w14:textId="77777777" w:rsidTr="0080456F">
        <w:trPr>
          <w:cantSplit/>
          <w:trHeight w:val="286"/>
        </w:trPr>
        <w:tc>
          <w:tcPr>
            <w:tcW w:w="1172" w:type="dxa"/>
          </w:tcPr>
          <w:p w14:paraId="7B91E851" w14:textId="77777777"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14:paraId="278A7452" w14:textId="77777777"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DL_1A_n5A-n78A_UL_1A_n5A</w:t>
            </w:r>
          </w:p>
        </w:tc>
        <w:tc>
          <w:tcPr>
            <w:tcW w:w="738" w:type="dxa"/>
          </w:tcPr>
          <w:p w14:paraId="059D423D" w14:textId="77777777"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D02C678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E84DF27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A71DB38" w14:textId="77777777" w:rsidR="00C81F02" w:rsidRPr="00785B07" w:rsidRDefault="00785B07" w:rsidP="00C81F02">
            <w:pPr>
              <w:pStyle w:val="TAL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7CF3DD84" w14:textId="77777777" w:rsidR="00C81F02" w:rsidRPr="00713A59" w:rsidRDefault="00CC243E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285F9A1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DL_1A_n5A_UL_1A_n5A</w:t>
            </w:r>
          </w:p>
          <w:p w14:paraId="58C665E3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85B07" w:rsidRPr="00E17D0D" w14:paraId="68F0BA5C" w14:textId="77777777" w:rsidTr="0080456F">
        <w:trPr>
          <w:cantSplit/>
          <w:trHeight w:val="286"/>
        </w:trPr>
        <w:tc>
          <w:tcPr>
            <w:tcW w:w="1172" w:type="dxa"/>
          </w:tcPr>
          <w:p w14:paraId="76D6DB9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14:paraId="2BB38EB2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DL_1A_n5A-n78A_UL_1A_n78A</w:t>
            </w:r>
          </w:p>
        </w:tc>
        <w:tc>
          <w:tcPr>
            <w:tcW w:w="738" w:type="dxa"/>
          </w:tcPr>
          <w:p w14:paraId="2275FDE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39B874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20A267C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1173BF6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0823C77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F56729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DL_1A_n78A_UL_1A_n78A</w:t>
            </w:r>
          </w:p>
          <w:p w14:paraId="727761D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E17D0D" w14:paraId="2A4989FC" w14:textId="77777777" w:rsidTr="0080456F">
        <w:trPr>
          <w:cantSplit/>
          <w:trHeight w:val="286"/>
        </w:trPr>
        <w:tc>
          <w:tcPr>
            <w:tcW w:w="1172" w:type="dxa"/>
          </w:tcPr>
          <w:p w14:paraId="762A4C0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4FB3F5B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3A_n5A-n78A_UL_3A_n5A</w:t>
            </w:r>
          </w:p>
          <w:p w14:paraId="45E5946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37A9B4B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1A4535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781E8BF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46ED897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1C0176A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614F0E4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DL_3A_n5A_UL_3A_n5A</w:t>
            </w:r>
          </w:p>
          <w:p w14:paraId="30E3B2A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91064EC" w14:textId="77777777" w:rsidTr="0080456F">
        <w:trPr>
          <w:cantSplit/>
          <w:trHeight w:val="286"/>
        </w:trPr>
        <w:tc>
          <w:tcPr>
            <w:tcW w:w="1172" w:type="dxa"/>
          </w:tcPr>
          <w:p w14:paraId="623F4FCD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31E561B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3A_n5A-n78A_UL_3A_n78A</w:t>
            </w:r>
          </w:p>
          <w:p w14:paraId="47E24EB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FF2CD3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0B8D30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D83EDD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0948ED9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4DD04799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A578ED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DL_3A_n78A_UL_3A_n78A</w:t>
            </w:r>
          </w:p>
          <w:p w14:paraId="1C0F111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6D288170" w14:textId="77777777" w:rsidTr="0080456F">
        <w:trPr>
          <w:cantSplit/>
          <w:trHeight w:val="286"/>
        </w:trPr>
        <w:tc>
          <w:tcPr>
            <w:tcW w:w="1172" w:type="dxa"/>
          </w:tcPr>
          <w:p w14:paraId="54FC6DF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7313EB2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3C_n5A-n78A_UL_3C_n5A</w:t>
            </w:r>
          </w:p>
          <w:p w14:paraId="5E31477A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3900D8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863D7B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956B7D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ED73CF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524BDB93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333879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DL_3C_n5A_UL_3C_n5A</w:t>
            </w:r>
          </w:p>
          <w:p w14:paraId="2AE6A3D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6802358C" w14:textId="77777777" w:rsidTr="0080456F">
        <w:trPr>
          <w:cantSplit/>
          <w:trHeight w:val="286"/>
        </w:trPr>
        <w:tc>
          <w:tcPr>
            <w:tcW w:w="1172" w:type="dxa"/>
          </w:tcPr>
          <w:p w14:paraId="45FA9C13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3A425E7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3C_n5A-n78A_UL_3A_n5A</w:t>
            </w:r>
          </w:p>
          <w:p w14:paraId="1F2DF137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08B8E7E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4E6448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0DEBC5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0BEC274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7DABA82E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D5FE14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DL_3C_n5A_UL_3A_n5A</w:t>
            </w:r>
          </w:p>
          <w:p w14:paraId="225312B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77CC8D5" w14:textId="77777777" w:rsidTr="0080456F">
        <w:trPr>
          <w:cantSplit/>
          <w:trHeight w:val="286"/>
        </w:trPr>
        <w:tc>
          <w:tcPr>
            <w:tcW w:w="1172" w:type="dxa"/>
          </w:tcPr>
          <w:p w14:paraId="37CD1CBE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52D4798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3C_n5A-n78A_UL_3C_n78A</w:t>
            </w:r>
          </w:p>
          <w:p w14:paraId="3C479F2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2B0F329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96D1F8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A5F10E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5C19253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4BB6B0DC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AABD2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DL_3C_n78A_UL_3C_n78A</w:t>
            </w:r>
          </w:p>
          <w:p w14:paraId="6CCA49C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B6CAC84" w14:textId="77777777" w:rsidTr="0080456F">
        <w:trPr>
          <w:cantSplit/>
          <w:trHeight w:val="286"/>
        </w:trPr>
        <w:tc>
          <w:tcPr>
            <w:tcW w:w="1172" w:type="dxa"/>
          </w:tcPr>
          <w:p w14:paraId="79316B1E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77E752A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3C_n5A-n78A_UL_3A_n78A</w:t>
            </w:r>
          </w:p>
          <w:p w14:paraId="005A110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A4D17D6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1A9826B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A12F92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24EC5C8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1AA6AEE4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0790205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DL_3C_n78A_UL_3A_n78A</w:t>
            </w:r>
          </w:p>
          <w:p w14:paraId="3F36913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7A28B33" w14:textId="77777777" w:rsidTr="0080456F">
        <w:trPr>
          <w:cantSplit/>
          <w:trHeight w:val="286"/>
        </w:trPr>
        <w:tc>
          <w:tcPr>
            <w:tcW w:w="1172" w:type="dxa"/>
          </w:tcPr>
          <w:p w14:paraId="032301C6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7107B6C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7A_n5A-n78A_UL_7A_n5A</w:t>
            </w:r>
          </w:p>
          <w:p w14:paraId="4FFC1D27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5F753B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C5422B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2C4DB5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520558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47EE91A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3C14CF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DL_7A_n5A_UL_7A_n5A</w:t>
            </w:r>
          </w:p>
          <w:p w14:paraId="19B31E6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31DD841" w14:textId="77777777" w:rsidTr="0080456F">
        <w:trPr>
          <w:cantSplit/>
          <w:trHeight w:val="286"/>
        </w:trPr>
        <w:tc>
          <w:tcPr>
            <w:tcW w:w="1172" w:type="dxa"/>
          </w:tcPr>
          <w:p w14:paraId="01C2C9F8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28CAE98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7A_n5A-n78A_UL_7A_n78A</w:t>
            </w:r>
          </w:p>
          <w:p w14:paraId="0B6E20B1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AE8CA5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FA7539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013F3FA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2796AC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702BD0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7F1A54E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DL_7A_n78A_UL_7A_n78A</w:t>
            </w:r>
          </w:p>
          <w:p w14:paraId="3039592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3C38A6AA" w14:textId="77777777" w:rsidTr="0080456F">
        <w:trPr>
          <w:cantSplit/>
          <w:trHeight w:val="286"/>
        </w:trPr>
        <w:tc>
          <w:tcPr>
            <w:tcW w:w="1172" w:type="dxa"/>
          </w:tcPr>
          <w:p w14:paraId="4AFDFA1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0C706BA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7C_n5A-n78A_UL_7C_n5A</w:t>
            </w:r>
          </w:p>
          <w:p w14:paraId="4FDF701D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9DCDF1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966D43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8E8F70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5C5ADE8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518BAD7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0C487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DL_7C_n5A_UL_7C_n5A</w:t>
            </w:r>
          </w:p>
          <w:p w14:paraId="4EA21CD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3EB3CCAB" w14:textId="77777777" w:rsidTr="0080456F">
        <w:trPr>
          <w:cantSplit/>
          <w:trHeight w:val="286"/>
        </w:trPr>
        <w:tc>
          <w:tcPr>
            <w:tcW w:w="1172" w:type="dxa"/>
          </w:tcPr>
          <w:p w14:paraId="645EA3B1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1DBAB8A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7C_n5A-n78A_UL_7A_n5A</w:t>
            </w:r>
          </w:p>
          <w:p w14:paraId="1F49F7F2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73B9B143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5D259F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1D13D1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3322046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B0EF9B2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88DF03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DL_7C_n5A_UL_7A_n5A</w:t>
            </w:r>
          </w:p>
          <w:p w14:paraId="0844491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9E43458" w14:textId="77777777" w:rsidTr="0080456F">
        <w:trPr>
          <w:cantSplit/>
          <w:trHeight w:val="286"/>
        </w:trPr>
        <w:tc>
          <w:tcPr>
            <w:tcW w:w="1172" w:type="dxa"/>
          </w:tcPr>
          <w:p w14:paraId="12BF9E81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5C30814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7C_n5A-n78A_UL_7C_n78A</w:t>
            </w:r>
          </w:p>
          <w:p w14:paraId="4BDD108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7AD1108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1739E9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0B983D2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A6EFEB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F2FCFB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2840494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DL_7C_n78A_UL_7C_n78A</w:t>
            </w:r>
          </w:p>
          <w:p w14:paraId="4548835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65C2FF9" w14:textId="77777777" w:rsidTr="0080456F">
        <w:trPr>
          <w:cantSplit/>
          <w:trHeight w:val="286"/>
        </w:trPr>
        <w:tc>
          <w:tcPr>
            <w:tcW w:w="1172" w:type="dxa"/>
          </w:tcPr>
          <w:p w14:paraId="12B8D83B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584C151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7C_n5A-n78A_UL_7A_n78A</w:t>
            </w:r>
          </w:p>
          <w:p w14:paraId="79D2F6E3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D565E3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56A736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FDADC9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4A4D44F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115C0689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127375D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DL_7C_n78A_UL_7A_n78A</w:t>
            </w:r>
          </w:p>
          <w:p w14:paraId="727C51D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1F910EEF" w14:textId="77777777" w:rsidTr="0080456F">
        <w:trPr>
          <w:cantSplit/>
          <w:trHeight w:val="286"/>
        </w:trPr>
        <w:tc>
          <w:tcPr>
            <w:tcW w:w="1172" w:type="dxa"/>
          </w:tcPr>
          <w:p w14:paraId="39A923F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14:paraId="28D5C9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28A_n5A-n78A_UL_28A_n5A</w:t>
            </w:r>
          </w:p>
          <w:p w14:paraId="2CB2FA81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6940E98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A4C930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6B12DF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363E107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060A58A3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55F7098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DL_28A_n5A_UL_28A_n5A</w:t>
            </w:r>
          </w:p>
          <w:p w14:paraId="01366A1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1479B93A" w14:textId="77777777" w:rsidTr="0080456F">
        <w:trPr>
          <w:cantSplit/>
          <w:trHeight w:val="286"/>
        </w:trPr>
        <w:tc>
          <w:tcPr>
            <w:tcW w:w="1172" w:type="dxa"/>
          </w:tcPr>
          <w:p w14:paraId="1AF6B61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14:paraId="05B4C92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28A_n5A-n78A_UL_28A_n78A</w:t>
            </w:r>
          </w:p>
          <w:p w14:paraId="03963DEB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35D2208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5937779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FF373A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9A9D14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02CE35F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BF8D57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DL_28A_n78A_UL_28A_n78A</w:t>
            </w:r>
          </w:p>
          <w:p w14:paraId="542116E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06215F63" w14:textId="77777777" w:rsidTr="000405B5">
        <w:trPr>
          <w:cantSplit/>
          <w:trHeight w:val="286"/>
        </w:trPr>
        <w:tc>
          <w:tcPr>
            <w:tcW w:w="1172" w:type="dxa"/>
          </w:tcPr>
          <w:p w14:paraId="1CC396DA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39_n41-n79</w:t>
            </w:r>
          </w:p>
        </w:tc>
        <w:tc>
          <w:tcPr>
            <w:tcW w:w="2666" w:type="dxa"/>
          </w:tcPr>
          <w:p w14:paraId="167EE631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DC_39A_n41A-n79A_UL_39A_n41A</w:t>
            </w:r>
          </w:p>
        </w:tc>
        <w:tc>
          <w:tcPr>
            <w:tcW w:w="738" w:type="dxa"/>
          </w:tcPr>
          <w:p w14:paraId="1D5193BC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D9D5409" w14:textId="4F6CB242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77ADB4B5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5DFA82FB" w14:textId="17FF70CF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6E7FC181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362F6867" w14:textId="6CDC0AD5" w:rsidR="000405B5" w:rsidRPr="00713A59" w:rsidRDefault="00927C81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53C4F8A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14:paraId="46850D11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14:paraId="7953278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623E04CD" w14:textId="77777777" w:rsidTr="000405B5">
        <w:trPr>
          <w:cantSplit/>
          <w:trHeight w:val="286"/>
        </w:trPr>
        <w:tc>
          <w:tcPr>
            <w:tcW w:w="1172" w:type="dxa"/>
          </w:tcPr>
          <w:p w14:paraId="4955028D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39_n41-n79</w:t>
            </w:r>
          </w:p>
        </w:tc>
        <w:tc>
          <w:tcPr>
            <w:tcW w:w="2666" w:type="dxa"/>
          </w:tcPr>
          <w:p w14:paraId="5D4FADCB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DC_39A_n41A-n79A_UL_39A_n79A</w:t>
            </w:r>
          </w:p>
        </w:tc>
        <w:tc>
          <w:tcPr>
            <w:tcW w:w="738" w:type="dxa"/>
          </w:tcPr>
          <w:p w14:paraId="54CB2507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058670C" w14:textId="3D977F14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2A75E13F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074EF5F9" w14:textId="77F2FFD9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7B3EFAE4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3A2BE7D4" w14:textId="50987F92" w:rsidR="000405B5" w:rsidRPr="00713A59" w:rsidRDefault="00927C81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169722D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14:paraId="054E111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14:paraId="1EF2C360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0160BC0D" w14:textId="77777777" w:rsidTr="000405B5">
        <w:trPr>
          <w:cantSplit/>
          <w:trHeight w:val="286"/>
        </w:trPr>
        <w:tc>
          <w:tcPr>
            <w:tcW w:w="1172" w:type="dxa"/>
          </w:tcPr>
          <w:p w14:paraId="004B1EE4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14:paraId="5CECD250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DC_40A_n41A-n79A_UL_40A_n41A</w:t>
            </w:r>
          </w:p>
        </w:tc>
        <w:tc>
          <w:tcPr>
            <w:tcW w:w="738" w:type="dxa"/>
          </w:tcPr>
          <w:p w14:paraId="044D3DD4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249AC0F" w14:textId="404E2304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7F5A7E35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4DA8B163" w14:textId="10A21B9C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5BA9FFCD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23C73756" w14:textId="77777777"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2CA2AC3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14:paraId="77B6A3B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14:paraId="34B43BA3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17D4C221" w14:textId="77777777" w:rsidTr="000405B5">
        <w:trPr>
          <w:cantSplit/>
          <w:trHeight w:val="286"/>
        </w:trPr>
        <w:tc>
          <w:tcPr>
            <w:tcW w:w="1172" w:type="dxa"/>
          </w:tcPr>
          <w:p w14:paraId="771AFE69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14:paraId="619EEB1E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DC_40A_n41A-n79A_UL_40A_n79A</w:t>
            </w:r>
          </w:p>
        </w:tc>
        <w:tc>
          <w:tcPr>
            <w:tcW w:w="738" w:type="dxa"/>
          </w:tcPr>
          <w:p w14:paraId="28AED5B6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6496B9A" w14:textId="3609EA44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59B1CD88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1526CB67" w14:textId="356D0E31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0C55DE9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5549658D" w14:textId="77777777"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7BC9C77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14:paraId="06F6C428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14:paraId="43CFD96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9713B0" w14:paraId="54038883" w14:textId="77777777" w:rsidTr="005A4C85">
        <w:trPr>
          <w:cantSplit/>
          <w:trHeight w:val="286"/>
        </w:trPr>
        <w:tc>
          <w:tcPr>
            <w:tcW w:w="1172" w:type="dxa"/>
          </w:tcPr>
          <w:p w14:paraId="0B07243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2C05FA4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DC_5A_n7A-n78A_UL_5A_n7A</w:t>
            </w:r>
          </w:p>
        </w:tc>
        <w:tc>
          <w:tcPr>
            <w:tcW w:w="738" w:type="dxa"/>
          </w:tcPr>
          <w:p w14:paraId="7C5E24A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2B18F8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0DC455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D5C50B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991C5AA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5858D94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14:paraId="639486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14:paraId="2CB64579" w14:textId="77777777" w:rsidTr="005A4C85">
        <w:trPr>
          <w:cantSplit/>
          <w:trHeight w:val="286"/>
        </w:trPr>
        <w:tc>
          <w:tcPr>
            <w:tcW w:w="1172" w:type="dxa"/>
          </w:tcPr>
          <w:p w14:paraId="2698EBF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53A175E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DC_5A_n7A-n78A_UL_5A_n78A</w:t>
            </w:r>
          </w:p>
        </w:tc>
        <w:tc>
          <w:tcPr>
            <w:tcW w:w="738" w:type="dxa"/>
          </w:tcPr>
          <w:p w14:paraId="74347BC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C7D53D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F0725B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03ED4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57B0361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7B3D691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14:paraId="7DF4A04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E95BD0" w:rsidRPr="009713B0" w14:paraId="2D057A16" w14:textId="77777777" w:rsidTr="005A4C85">
        <w:trPr>
          <w:cantSplit/>
          <w:trHeight w:val="286"/>
        </w:trPr>
        <w:tc>
          <w:tcPr>
            <w:tcW w:w="1172" w:type="dxa"/>
          </w:tcPr>
          <w:p w14:paraId="6793FFE8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33CD5607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DC_5A_n7(2A)-n78A_UL_5A_n7A</w:t>
            </w:r>
          </w:p>
        </w:tc>
        <w:tc>
          <w:tcPr>
            <w:tcW w:w="738" w:type="dxa"/>
          </w:tcPr>
          <w:p w14:paraId="676A0FD9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AEEF8B5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CC821C6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4C4AA08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7BBCD8D" w14:textId="7BC45E93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2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AC94921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14:paraId="37074597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E95BD0" w:rsidRPr="009713B0" w14:paraId="20923F72" w14:textId="77777777" w:rsidTr="005A4C85">
        <w:trPr>
          <w:cantSplit/>
          <w:trHeight w:val="286"/>
        </w:trPr>
        <w:tc>
          <w:tcPr>
            <w:tcW w:w="1172" w:type="dxa"/>
          </w:tcPr>
          <w:p w14:paraId="46297BBA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407C7153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DC_5A_n7(2A)-n78A_UL_5A_n78A</w:t>
            </w:r>
          </w:p>
        </w:tc>
        <w:tc>
          <w:tcPr>
            <w:tcW w:w="738" w:type="dxa"/>
          </w:tcPr>
          <w:p w14:paraId="0114666E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6AA454F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D3195C8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24BF3D5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6D5E242" w14:textId="72C341BF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4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4655DA71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14:paraId="66A9F112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E95BD0" w:rsidRPr="009713B0" w14:paraId="192365BF" w14:textId="77777777" w:rsidTr="005A4C85">
        <w:trPr>
          <w:cantSplit/>
          <w:trHeight w:val="286"/>
        </w:trPr>
        <w:tc>
          <w:tcPr>
            <w:tcW w:w="1172" w:type="dxa"/>
          </w:tcPr>
          <w:p w14:paraId="2598AE37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6D60377D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DC_5A_n7A-n78(2A)_UL_5A_n7A</w:t>
            </w:r>
          </w:p>
        </w:tc>
        <w:tc>
          <w:tcPr>
            <w:tcW w:w="738" w:type="dxa"/>
          </w:tcPr>
          <w:p w14:paraId="1F3DA981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B9C6D57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1B7447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748A12F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85C564D" w14:textId="64250CD8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6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96793BA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359B128C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</w:tc>
      </w:tr>
      <w:tr w:rsidR="00E95BD0" w:rsidRPr="009713B0" w14:paraId="1E412680" w14:textId="77777777" w:rsidTr="005A4C85">
        <w:trPr>
          <w:cantSplit/>
          <w:trHeight w:val="286"/>
        </w:trPr>
        <w:tc>
          <w:tcPr>
            <w:tcW w:w="1172" w:type="dxa"/>
          </w:tcPr>
          <w:p w14:paraId="7E02FE8A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53EBF023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DC_5A_n7A-n78(2A)_UL_5A_n78A</w:t>
            </w:r>
          </w:p>
        </w:tc>
        <w:tc>
          <w:tcPr>
            <w:tcW w:w="738" w:type="dxa"/>
          </w:tcPr>
          <w:p w14:paraId="1D68603C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8409864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1230FD0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922967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EF2853A" w14:textId="23D05DF2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8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8EDFEE6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0D58AF13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E95BD0" w:rsidRPr="009713B0" w14:paraId="2B94CA05" w14:textId="77777777" w:rsidTr="005A4C85">
        <w:trPr>
          <w:cantSplit/>
          <w:trHeight w:val="286"/>
        </w:trPr>
        <w:tc>
          <w:tcPr>
            <w:tcW w:w="1172" w:type="dxa"/>
          </w:tcPr>
          <w:p w14:paraId="446EB1A0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65A118A5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DC_5A_n7(2A)-n78(2A)_UL_5A_n7A</w:t>
            </w:r>
          </w:p>
        </w:tc>
        <w:tc>
          <w:tcPr>
            <w:tcW w:w="738" w:type="dxa"/>
          </w:tcPr>
          <w:p w14:paraId="703B63C1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16EDFF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592121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FCBF72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ED4AED6" w14:textId="194431CF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10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20443FA1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7549CEF0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DC_5A_n7(2A)_n78A</w:t>
            </w:r>
          </w:p>
        </w:tc>
      </w:tr>
      <w:tr w:rsidR="00E95BD0" w:rsidRPr="009713B0" w14:paraId="4EB26887" w14:textId="77777777" w:rsidTr="005A4C85">
        <w:trPr>
          <w:cantSplit/>
          <w:trHeight w:val="286"/>
        </w:trPr>
        <w:tc>
          <w:tcPr>
            <w:tcW w:w="1172" w:type="dxa"/>
          </w:tcPr>
          <w:p w14:paraId="0616ECF9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388DC70D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DC_5A_n7(2A)-n78(2A)_UL_5A_n78A</w:t>
            </w:r>
          </w:p>
        </w:tc>
        <w:tc>
          <w:tcPr>
            <w:tcW w:w="738" w:type="dxa"/>
          </w:tcPr>
          <w:p w14:paraId="321A1936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E45FE24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E337688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75715E0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2EEFD61" w14:textId="385769C2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" w:author="Suhwan Lim" w:date="2020-06-09T10:48:00Z">
              <w:r w:rsidRPr="00184FFD">
                <w:rPr>
                  <w:rFonts w:cs="Arial"/>
                  <w:sz w:val="18"/>
                  <w:szCs w:val="18"/>
                </w:rPr>
                <w:t>Completed</w:t>
              </w:r>
            </w:ins>
            <w:del w:id="12" w:author="Suhwan Lim" w:date="2020-06-09T10:48:00Z">
              <w:r w:rsidRPr="00713A59" w:rsidDel="006961F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357B4543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551CD8B5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14:paraId="565D80A5" w14:textId="77777777" w:rsidTr="005A4C85">
        <w:trPr>
          <w:cantSplit/>
          <w:trHeight w:val="286"/>
        </w:trPr>
        <w:tc>
          <w:tcPr>
            <w:tcW w:w="1172" w:type="dxa"/>
          </w:tcPr>
          <w:p w14:paraId="2D60D58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76ECE87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DC_7A_n7A-n78A_UL_7A_n7A</w:t>
            </w:r>
          </w:p>
        </w:tc>
        <w:tc>
          <w:tcPr>
            <w:tcW w:w="738" w:type="dxa"/>
          </w:tcPr>
          <w:p w14:paraId="799E4B0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8B1683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8F7FEF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CFE172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ACB6545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7F8FF0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DC_7A_n78A</w:t>
            </w:r>
          </w:p>
        </w:tc>
      </w:tr>
      <w:tr w:rsidR="0028664F" w:rsidRPr="004259EC" w14:paraId="4AED6A75" w14:textId="77777777" w:rsidTr="005A4C85">
        <w:trPr>
          <w:cantSplit/>
          <w:trHeight w:val="286"/>
        </w:trPr>
        <w:tc>
          <w:tcPr>
            <w:tcW w:w="1172" w:type="dxa"/>
          </w:tcPr>
          <w:p w14:paraId="5C1D1B7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63B4C40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DC_7A_n7A-n78A_UL_7A_n78A</w:t>
            </w:r>
          </w:p>
        </w:tc>
        <w:tc>
          <w:tcPr>
            <w:tcW w:w="738" w:type="dxa"/>
          </w:tcPr>
          <w:p w14:paraId="28D057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BBF236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EBD93F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9E3108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6FDC6AF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0BC17E5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completed) DC_7A_n78A</w:t>
            </w:r>
          </w:p>
        </w:tc>
      </w:tr>
      <w:tr w:rsidR="0028664F" w:rsidRPr="004259EC" w14:paraId="10BE40EE" w14:textId="77777777" w:rsidTr="005A4C85">
        <w:trPr>
          <w:cantSplit/>
          <w:trHeight w:val="286"/>
        </w:trPr>
        <w:tc>
          <w:tcPr>
            <w:tcW w:w="1172" w:type="dxa"/>
          </w:tcPr>
          <w:p w14:paraId="1119E22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290684D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DC_7A_n7A-n78(2A)_UL_7A_n7A</w:t>
            </w:r>
          </w:p>
        </w:tc>
        <w:tc>
          <w:tcPr>
            <w:tcW w:w="738" w:type="dxa"/>
          </w:tcPr>
          <w:p w14:paraId="7A239B5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30BA4B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0BAABD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4601DA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65E0D0B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1127517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DC_7A_n7A-n78A</w:t>
            </w:r>
          </w:p>
          <w:p w14:paraId="2C6DF0DE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14:paraId="23BD0C5E" w14:textId="77777777" w:rsidTr="005A4C85">
        <w:trPr>
          <w:cantSplit/>
          <w:trHeight w:val="286"/>
        </w:trPr>
        <w:tc>
          <w:tcPr>
            <w:tcW w:w="1172" w:type="dxa"/>
          </w:tcPr>
          <w:p w14:paraId="6DCD9A7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03AC97D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DC_7A_n7A-n78(2A)_UL_7A_n78A</w:t>
            </w:r>
          </w:p>
        </w:tc>
        <w:tc>
          <w:tcPr>
            <w:tcW w:w="738" w:type="dxa"/>
          </w:tcPr>
          <w:p w14:paraId="0F48B75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3AE67F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4D71CA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B73669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532CD73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2900898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DC_7A_n7A-n78A</w:t>
            </w:r>
          </w:p>
          <w:p w14:paraId="14A89DD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14:paraId="26202F50" w14:textId="77777777" w:rsidTr="005A4C85">
        <w:trPr>
          <w:cantSplit/>
          <w:trHeight w:val="286"/>
        </w:trPr>
        <w:tc>
          <w:tcPr>
            <w:tcW w:w="1172" w:type="dxa"/>
          </w:tcPr>
          <w:p w14:paraId="269026E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12_n7-n78</w:t>
            </w:r>
          </w:p>
        </w:tc>
        <w:tc>
          <w:tcPr>
            <w:tcW w:w="2666" w:type="dxa"/>
          </w:tcPr>
          <w:p w14:paraId="03311A9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DC_12A_n7A-n78A_UL_12A_n7A</w:t>
            </w:r>
          </w:p>
        </w:tc>
        <w:tc>
          <w:tcPr>
            <w:tcW w:w="738" w:type="dxa"/>
          </w:tcPr>
          <w:p w14:paraId="0DD63F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F544B2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FD4CA9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16D33E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56D53CE" w14:textId="33C63F53" w:rsidR="0028664F" w:rsidRPr="00737498" w:rsidRDefault="002805ED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4E34B78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14:paraId="577106D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14:paraId="4A689866" w14:textId="77777777" w:rsidTr="005A4C85">
        <w:trPr>
          <w:cantSplit/>
          <w:trHeight w:val="286"/>
        </w:trPr>
        <w:tc>
          <w:tcPr>
            <w:tcW w:w="1172" w:type="dxa"/>
          </w:tcPr>
          <w:p w14:paraId="3BC3D54C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62DA982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DC_12A_n7A-n78A_UL_12A_n78A</w:t>
            </w:r>
          </w:p>
        </w:tc>
        <w:tc>
          <w:tcPr>
            <w:tcW w:w="738" w:type="dxa"/>
          </w:tcPr>
          <w:p w14:paraId="770BFE4F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2281D5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7FADAE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DAC247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FFF8F37" w14:textId="57781E9B" w:rsidR="0028664F" w:rsidRPr="00737498" w:rsidRDefault="002805ED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A2634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14:paraId="76C3A39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E95BD0" w:rsidRPr="009713B0" w14:paraId="50D23DB4" w14:textId="77777777" w:rsidTr="005A4C85">
        <w:trPr>
          <w:cantSplit/>
          <w:trHeight w:val="286"/>
        </w:trPr>
        <w:tc>
          <w:tcPr>
            <w:tcW w:w="1172" w:type="dxa"/>
          </w:tcPr>
          <w:p w14:paraId="29AB5D4B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2E26D0BA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DC_12A_n7(2A)-n78A_UL_12A_n7A</w:t>
            </w:r>
          </w:p>
        </w:tc>
        <w:tc>
          <w:tcPr>
            <w:tcW w:w="738" w:type="dxa"/>
          </w:tcPr>
          <w:p w14:paraId="2222382E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5D1F090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2069277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12DA404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EF9FD8E" w14:textId="19256383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14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2780EABB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14:paraId="17B9DFFA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E95BD0" w:rsidRPr="009713B0" w14:paraId="45E4275A" w14:textId="77777777" w:rsidTr="005A4C85">
        <w:trPr>
          <w:cantSplit/>
          <w:trHeight w:val="286"/>
        </w:trPr>
        <w:tc>
          <w:tcPr>
            <w:tcW w:w="1172" w:type="dxa"/>
          </w:tcPr>
          <w:p w14:paraId="2C9611F6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143BCF9B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DC_12A_n7(2A)-n78A_UL_12A_n78A</w:t>
            </w:r>
          </w:p>
        </w:tc>
        <w:tc>
          <w:tcPr>
            <w:tcW w:w="738" w:type="dxa"/>
          </w:tcPr>
          <w:p w14:paraId="55981A7D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73D1B8E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E56F0E1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863967F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F9146CC" w14:textId="787652FD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16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355F6F2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14:paraId="73EF7EE6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E95BD0" w:rsidRPr="009713B0" w14:paraId="3E16D0A5" w14:textId="77777777" w:rsidTr="005A4C85">
        <w:trPr>
          <w:cantSplit/>
          <w:trHeight w:val="286"/>
        </w:trPr>
        <w:tc>
          <w:tcPr>
            <w:tcW w:w="1172" w:type="dxa"/>
          </w:tcPr>
          <w:p w14:paraId="5CC693D1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492196E3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DC_12A_n7A-n78(2A)_UL_12A_n7A</w:t>
            </w:r>
          </w:p>
        </w:tc>
        <w:tc>
          <w:tcPr>
            <w:tcW w:w="738" w:type="dxa"/>
          </w:tcPr>
          <w:p w14:paraId="28A653C4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FE83CC1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6F7494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DD8420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C692450" w14:textId="2A6E9AD5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18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8A2E5E1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14:paraId="1C59DA42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E95BD0" w:rsidRPr="009713B0" w14:paraId="3313F409" w14:textId="77777777" w:rsidTr="005A4C85">
        <w:trPr>
          <w:cantSplit/>
          <w:trHeight w:val="286"/>
        </w:trPr>
        <w:tc>
          <w:tcPr>
            <w:tcW w:w="1172" w:type="dxa"/>
          </w:tcPr>
          <w:p w14:paraId="0C4F2C67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54671274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DC_12A_n7A-n78(2A)_UL_12A_n78A</w:t>
            </w:r>
          </w:p>
        </w:tc>
        <w:tc>
          <w:tcPr>
            <w:tcW w:w="738" w:type="dxa"/>
          </w:tcPr>
          <w:p w14:paraId="113BDE56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0CD35D3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B96BC6B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0C70368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DDA5889" w14:textId="79236A6F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9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20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C8382F8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14:paraId="0C444B93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E95BD0" w:rsidRPr="009713B0" w14:paraId="53164BC3" w14:textId="77777777" w:rsidTr="005A4C85">
        <w:trPr>
          <w:cantSplit/>
          <w:trHeight w:val="286"/>
        </w:trPr>
        <w:tc>
          <w:tcPr>
            <w:tcW w:w="1172" w:type="dxa"/>
          </w:tcPr>
          <w:p w14:paraId="1F85C880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6A69980F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DC_12A_n7(2A)-n78(2A)_UL_12A_n7A</w:t>
            </w:r>
          </w:p>
        </w:tc>
        <w:tc>
          <w:tcPr>
            <w:tcW w:w="738" w:type="dxa"/>
          </w:tcPr>
          <w:p w14:paraId="6FFB752D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CCB379C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B2123AE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162930C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AFD5C0" w14:textId="3135357C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1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22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DA80EE7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14:paraId="5350854A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E95BD0" w:rsidRPr="009713B0" w14:paraId="5ADF718A" w14:textId="77777777" w:rsidTr="005A4C85">
        <w:trPr>
          <w:cantSplit/>
          <w:trHeight w:val="286"/>
        </w:trPr>
        <w:tc>
          <w:tcPr>
            <w:tcW w:w="1172" w:type="dxa"/>
          </w:tcPr>
          <w:p w14:paraId="1965568D" w14:textId="77777777" w:rsidR="00E95BD0" w:rsidRPr="00713A59" w:rsidRDefault="00E95BD0" w:rsidP="00E95BD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5FB6297A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DC_12A_n7(2A)-n78(2A)_UL_12A_n78A</w:t>
            </w:r>
          </w:p>
        </w:tc>
        <w:tc>
          <w:tcPr>
            <w:tcW w:w="738" w:type="dxa"/>
          </w:tcPr>
          <w:p w14:paraId="6A620762" w14:textId="77777777" w:rsidR="00E95BD0" w:rsidRPr="00713A59" w:rsidRDefault="00E95BD0" w:rsidP="00E95BD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DC2212E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2B7FAEBD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C5F5802" w14:textId="77777777" w:rsidR="00E95BD0" w:rsidRPr="00713A59" w:rsidRDefault="00E95BD0" w:rsidP="00E95BD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0C02C47" w14:textId="1223B3B0" w:rsidR="00E95BD0" w:rsidRPr="00713A59" w:rsidRDefault="00E95BD0" w:rsidP="00E95BD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" w:author="Suhwan Lim" w:date="2020-06-09T10:58:00Z">
              <w:r w:rsidRPr="00973CD4">
                <w:rPr>
                  <w:rFonts w:cs="Arial"/>
                  <w:sz w:val="18"/>
                  <w:szCs w:val="18"/>
                </w:rPr>
                <w:t>Completed</w:t>
              </w:r>
            </w:ins>
            <w:del w:id="24" w:author="Suhwan Lim" w:date="2020-06-09T10:58:00Z">
              <w:r w:rsidRPr="00713A59" w:rsidDel="005A626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76F7AAE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14:paraId="0AC24BB7" w14:textId="77777777" w:rsidR="00E95BD0" w:rsidRPr="00713A59" w:rsidRDefault="00E95BD0" w:rsidP="00E95BD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14:paraId="34DBB496" w14:textId="77777777" w:rsidTr="005A4C85">
        <w:trPr>
          <w:cantSplit/>
          <w:trHeight w:val="286"/>
        </w:trPr>
        <w:tc>
          <w:tcPr>
            <w:tcW w:w="1172" w:type="dxa"/>
          </w:tcPr>
          <w:p w14:paraId="49138E9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E52912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DC_66A_n7A-n78A_UL_66A_n7A</w:t>
            </w:r>
          </w:p>
        </w:tc>
        <w:tc>
          <w:tcPr>
            <w:tcW w:w="738" w:type="dxa"/>
          </w:tcPr>
          <w:p w14:paraId="109630A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CD60B3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A799A9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62D84A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B45D72D" w14:textId="77777777"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315CA62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14:paraId="4A5EE09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14:paraId="7CA585FE" w14:textId="77777777" w:rsidTr="005A4C85">
        <w:trPr>
          <w:cantSplit/>
          <w:trHeight w:val="286"/>
        </w:trPr>
        <w:tc>
          <w:tcPr>
            <w:tcW w:w="1172" w:type="dxa"/>
          </w:tcPr>
          <w:p w14:paraId="6BABB84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35C886A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DC_66A_n7A-n78A_UL_66A_n78A</w:t>
            </w:r>
          </w:p>
        </w:tc>
        <w:tc>
          <w:tcPr>
            <w:tcW w:w="738" w:type="dxa"/>
          </w:tcPr>
          <w:p w14:paraId="68E39EC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F4FCCE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375919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060151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1150FA2" w14:textId="77777777"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005874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14:paraId="4F22947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602208" w:rsidRPr="009713B0" w14:paraId="430B21DD" w14:textId="77777777" w:rsidTr="005A4C85">
        <w:trPr>
          <w:cantSplit/>
          <w:trHeight w:val="286"/>
        </w:trPr>
        <w:tc>
          <w:tcPr>
            <w:tcW w:w="1172" w:type="dxa"/>
          </w:tcPr>
          <w:p w14:paraId="75126465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DA27219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DC_66A-66A_n7A-n78A_UL_66A_n7A</w:t>
            </w:r>
          </w:p>
        </w:tc>
        <w:tc>
          <w:tcPr>
            <w:tcW w:w="738" w:type="dxa"/>
          </w:tcPr>
          <w:p w14:paraId="3C000937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86E5E8A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D2DD2F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203FB3F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CA505E" w14:textId="2D4AC8AC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6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579EDA2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14:paraId="019E1E45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14:paraId="29FBFC4F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602208" w:rsidRPr="009713B0" w14:paraId="77D953E4" w14:textId="77777777" w:rsidTr="005A4C85">
        <w:trPr>
          <w:cantSplit/>
          <w:trHeight w:val="286"/>
        </w:trPr>
        <w:tc>
          <w:tcPr>
            <w:tcW w:w="1172" w:type="dxa"/>
          </w:tcPr>
          <w:p w14:paraId="1D1F0559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4A1CF243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DC_66A-66A_n7A-n78A_UL_66A_n78A</w:t>
            </w:r>
          </w:p>
        </w:tc>
        <w:tc>
          <w:tcPr>
            <w:tcW w:w="738" w:type="dxa"/>
          </w:tcPr>
          <w:p w14:paraId="5386C064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38FA42D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89A491B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1F38D45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77F383A" w14:textId="2CD0FCE9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8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69CF0B2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14:paraId="2DCAD586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14:paraId="596E4EFE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602208" w:rsidRPr="009713B0" w14:paraId="0F913949" w14:textId="77777777" w:rsidTr="005A4C85">
        <w:trPr>
          <w:cantSplit/>
          <w:trHeight w:val="286"/>
        </w:trPr>
        <w:tc>
          <w:tcPr>
            <w:tcW w:w="1172" w:type="dxa"/>
          </w:tcPr>
          <w:p w14:paraId="67744810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72FD7FED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DC_66A_n7(2A)-n78A_UL_66A_n7A</w:t>
            </w:r>
          </w:p>
        </w:tc>
        <w:tc>
          <w:tcPr>
            <w:tcW w:w="738" w:type="dxa"/>
          </w:tcPr>
          <w:p w14:paraId="02219971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E083EB8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D5AFB4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6679D61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00D54FF" w14:textId="0D5DBD22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0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4A82B4C5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14:paraId="135DC668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602208" w:rsidRPr="009713B0" w14:paraId="248767F7" w14:textId="77777777" w:rsidTr="005A4C85">
        <w:trPr>
          <w:cantSplit/>
          <w:trHeight w:val="286"/>
        </w:trPr>
        <w:tc>
          <w:tcPr>
            <w:tcW w:w="1172" w:type="dxa"/>
          </w:tcPr>
          <w:p w14:paraId="514F4D28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6A4FD4BD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DC_66A_n7(2A)-n78A_UL_66A_n78A</w:t>
            </w:r>
          </w:p>
        </w:tc>
        <w:tc>
          <w:tcPr>
            <w:tcW w:w="738" w:type="dxa"/>
          </w:tcPr>
          <w:p w14:paraId="13A1555E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F54B08B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F05A394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66151D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E8E50BF" w14:textId="4A49A1CD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2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04BC718D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14:paraId="4C5CF09C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602208" w:rsidRPr="009713B0" w14:paraId="3DDF2E14" w14:textId="77777777" w:rsidTr="005A4C85">
        <w:trPr>
          <w:cantSplit/>
          <w:trHeight w:val="286"/>
        </w:trPr>
        <w:tc>
          <w:tcPr>
            <w:tcW w:w="1172" w:type="dxa"/>
          </w:tcPr>
          <w:p w14:paraId="79AC39A8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F2CD472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DC_66A-66A_n7(2A)-n78A_UL_66A_n7A</w:t>
            </w:r>
          </w:p>
        </w:tc>
        <w:tc>
          <w:tcPr>
            <w:tcW w:w="738" w:type="dxa"/>
          </w:tcPr>
          <w:p w14:paraId="55DF0157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7433DF8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9AD4B5B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830A9FE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DF63722" w14:textId="3FACE897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4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9AE0698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14:paraId="443FB6C8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5B53EE05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602208" w:rsidRPr="009713B0" w14:paraId="4F07651A" w14:textId="77777777" w:rsidTr="005A4C85">
        <w:trPr>
          <w:cantSplit/>
          <w:trHeight w:val="286"/>
        </w:trPr>
        <w:tc>
          <w:tcPr>
            <w:tcW w:w="1172" w:type="dxa"/>
          </w:tcPr>
          <w:p w14:paraId="35F77D33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728ACF63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DC_66A-66A_n7(2A)-n78A_UL_66A_n78A</w:t>
            </w:r>
          </w:p>
        </w:tc>
        <w:tc>
          <w:tcPr>
            <w:tcW w:w="738" w:type="dxa"/>
          </w:tcPr>
          <w:p w14:paraId="5242FC34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ED23ED0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2C0AF4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511A24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08BED1E" w14:textId="775C6D6A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6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3145184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14:paraId="1D8828F2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0B978649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602208" w:rsidRPr="009713B0" w14:paraId="556BC849" w14:textId="77777777" w:rsidTr="005A4C85">
        <w:trPr>
          <w:cantSplit/>
          <w:trHeight w:val="286"/>
        </w:trPr>
        <w:tc>
          <w:tcPr>
            <w:tcW w:w="1172" w:type="dxa"/>
          </w:tcPr>
          <w:p w14:paraId="69BE7454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4A81AB35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DC_66A_n7A-n78(2A)_UL_66A_n7A</w:t>
            </w:r>
          </w:p>
        </w:tc>
        <w:tc>
          <w:tcPr>
            <w:tcW w:w="738" w:type="dxa"/>
          </w:tcPr>
          <w:p w14:paraId="6B91F149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8E25FF9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F88C75E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D556147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F81ABA6" w14:textId="025A082E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7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8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CA2C463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14:paraId="0B54F5F1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602208" w:rsidRPr="009713B0" w14:paraId="03EF68C3" w14:textId="77777777" w:rsidTr="005A4C85">
        <w:trPr>
          <w:cantSplit/>
          <w:trHeight w:val="286"/>
        </w:trPr>
        <w:tc>
          <w:tcPr>
            <w:tcW w:w="1172" w:type="dxa"/>
          </w:tcPr>
          <w:p w14:paraId="22EF7907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802D995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DC_66A_n7A-n78(2A)_UL_66A_n78A</w:t>
            </w:r>
          </w:p>
        </w:tc>
        <w:tc>
          <w:tcPr>
            <w:tcW w:w="738" w:type="dxa"/>
          </w:tcPr>
          <w:p w14:paraId="00621362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D8E3971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43E8FA6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F19B53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84AA826" w14:textId="221E25D4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9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0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53217C1E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14:paraId="46A35B39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602208" w:rsidRPr="009713B0" w14:paraId="2ECEE726" w14:textId="77777777" w:rsidTr="005A4C85">
        <w:trPr>
          <w:cantSplit/>
          <w:trHeight w:val="286"/>
        </w:trPr>
        <w:tc>
          <w:tcPr>
            <w:tcW w:w="1172" w:type="dxa"/>
          </w:tcPr>
          <w:p w14:paraId="1292A628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1EFD118B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DC_66A-66A_n7A-n78(2A)_UL_66A_n7A</w:t>
            </w:r>
          </w:p>
        </w:tc>
        <w:tc>
          <w:tcPr>
            <w:tcW w:w="738" w:type="dxa"/>
          </w:tcPr>
          <w:p w14:paraId="6D96C022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B55D2D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6871B2A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829DA8B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8B200DA" w14:textId="3EED2094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1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2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5FD79CDC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6DA992E3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14:paraId="1D750F0B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602208" w:rsidRPr="009713B0" w14:paraId="3E62441C" w14:textId="77777777" w:rsidTr="005A4C85">
        <w:trPr>
          <w:cantSplit/>
          <w:trHeight w:val="286"/>
        </w:trPr>
        <w:tc>
          <w:tcPr>
            <w:tcW w:w="1172" w:type="dxa"/>
          </w:tcPr>
          <w:p w14:paraId="52866197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66_n7-n78</w:t>
            </w:r>
          </w:p>
        </w:tc>
        <w:tc>
          <w:tcPr>
            <w:tcW w:w="2666" w:type="dxa"/>
          </w:tcPr>
          <w:p w14:paraId="085AADF5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DC_66A-66A_n7A-n78(2A)_UL_66A_n78A</w:t>
            </w:r>
          </w:p>
        </w:tc>
        <w:tc>
          <w:tcPr>
            <w:tcW w:w="738" w:type="dxa"/>
          </w:tcPr>
          <w:p w14:paraId="19D04A27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6B96BD8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26B27B7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3DF870D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14CC309" w14:textId="00545267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3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4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8E2E46B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3361C6E6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14:paraId="49182578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602208" w:rsidRPr="009713B0" w14:paraId="277DC42D" w14:textId="77777777" w:rsidTr="005A4C85">
        <w:trPr>
          <w:cantSplit/>
          <w:trHeight w:val="286"/>
        </w:trPr>
        <w:tc>
          <w:tcPr>
            <w:tcW w:w="1172" w:type="dxa"/>
          </w:tcPr>
          <w:p w14:paraId="5ADBC601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3C47FA6B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DC_66A_n7(2A)-n78(2A)_UL_66A_n7A</w:t>
            </w:r>
          </w:p>
        </w:tc>
        <w:tc>
          <w:tcPr>
            <w:tcW w:w="738" w:type="dxa"/>
          </w:tcPr>
          <w:p w14:paraId="305E9D7C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8CC63E1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42093AB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0CDD44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35644E5" w14:textId="50D32EA4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5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6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0F9DE481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14:paraId="3753DE23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602208" w:rsidRPr="009713B0" w14:paraId="0889F0A5" w14:textId="77777777" w:rsidTr="005A4C85">
        <w:trPr>
          <w:cantSplit/>
          <w:trHeight w:val="286"/>
        </w:trPr>
        <w:tc>
          <w:tcPr>
            <w:tcW w:w="1172" w:type="dxa"/>
          </w:tcPr>
          <w:p w14:paraId="1EDBB590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6DD1062A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DC_66A_n7(2A)-n78(2A)_UL_66A_n78A</w:t>
            </w:r>
          </w:p>
        </w:tc>
        <w:tc>
          <w:tcPr>
            <w:tcW w:w="738" w:type="dxa"/>
          </w:tcPr>
          <w:p w14:paraId="06E66396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F871B60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D322053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70EB996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AF29A7D" w14:textId="395A7281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7" w:author="Suhwan Lim" w:date="2020-06-09T11:00:00Z">
              <w:r w:rsidRPr="00F222B0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8" w:author="Suhwan Lim" w:date="2020-06-09T11:00:00Z">
              <w:r w:rsidRPr="00713A59" w:rsidDel="004D7C3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81D95EF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14:paraId="220DDAA7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602208" w:rsidRPr="009713B0" w14:paraId="137A29FA" w14:textId="77777777" w:rsidTr="005A4C85">
        <w:trPr>
          <w:cantSplit/>
          <w:trHeight w:val="286"/>
        </w:trPr>
        <w:tc>
          <w:tcPr>
            <w:tcW w:w="1172" w:type="dxa"/>
          </w:tcPr>
          <w:p w14:paraId="2EE1915B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1E92185E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DC_66A-66A_n7(2A)-n78(2A)_UL_66A_n7A</w:t>
            </w:r>
          </w:p>
        </w:tc>
        <w:tc>
          <w:tcPr>
            <w:tcW w:w="738" w:type="dxa"/>
          </w:tcPr>
          <w:p w14:paraId="65BD8C7D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3C3760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C946DA5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53F3121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44C7EE7" w14:textId="1F38B640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9" w:author="Suhwan Lim" w:date="2020-06-09T11:01:00Z">
              <w:r w:rsidRPr="00DB44F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50" w:author="Suhwan Lim" w:date="2020-06-09T11:01:00Z">
              <w:r w:rsidRPr="00713A59" w:rsidDel="00275F9F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5AD3B6E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14:paraId="11CDF129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14:paraId="24A971A9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602208" w:rsidRPr="009713B0" w14:paraId="0A10ABE5" w14:textId="77777777" w:rsidTr="005A4C85">
        <w:trPr>
          <w:cantSplit/>
          <w:trHeight w:val="286"/>
        </w:trPr>
        <w:tc>
          <w:tcPr>
            <w:tcW w:w="1172" w:type="dxa"/>
          </w:tcPr>
          <w:p w14:paraId="50A91D88" w14:textId="77777777" w:rsidR="00602208" w:rsidRPr="00713A59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2DECFB7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DC_66A-66A_n7(2A)-n78(2A)_UL_66A_n78A</w:t>
            </w:r>
          </w:p>
        </w:tc>
        <w:tc>
          <w:tcPr>
            <w:tcW w:w="738" w:type="dxa"/>
          </w:tcPr>
          <w:p w14:paraId="38D342C6" w14:textId="77777777" w:rsidR="00602208" w:rsidRPr="00713A59" w:rsidRDefault="00602208" w:rsidP="00602208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BB56E9D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A614EDC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21B0EE3" w14:textId="77777777" w:rsidR="00602208" w:rsidRPr="00713A59" w:rsidRDefault="00602208" w:rsidP="0060220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316E074" w14:textId="7024D695" w:rsidR="00602208" w:rsidRPr="00713A59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1" w:author="Suhwan Lim" w:date="2020-06-09T11:01:00Z">
              <w:r w:rsidRPr="00DB44F4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52" w:author="Suhwan Lim" w:date="2020-06-09T11:01:00Z">
              <w:r w:rsidRPr="00713A59" w:rsidDel="00275F9F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FAD6848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14:paraId="5A865717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14:paraId="6EC80264" w14:textId="77777777" w:rsidR="00602208" w:rsidRPr="00713A59" w:rsidRDefault="00602208" w:rsidP="0060220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14:paraId="3D56AE99" w14:textId="77777777" w:rsidTr="005A4C85">
        <w:trPr>
          <w:cantSplit/>
          <w:trHeight w:val="286"/>
        </w:trPr>
        <w:tc>
          <w:tcPr>
            <w:tcW w:w="1172" w:type="dxa"/>
          </w:tcPr>
          <w:p w14:paraId="3C9F2385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4022690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DC_2A_n66A-n78A_UL_2A_n66A</w:t>
            </w:r>
          </w:p>
        </w:tc>
        <w:tc>
          <w:tcPr>
            <w:tcW w:w="738" w:type="dxa"/>
          </w:tcPr>
          <w:p w14:paraId="0324F95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C7EE58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B388B9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34F1F8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786C02" w14:textId="363AF6C7" w:rsidR="0028664F" w:rsidRPr="00713A59" w:rsidRDefault="00A661D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4FD461F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14:paraId="21BF276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14:paraId="4AED71B4" w14:textId="77777777" w:rsidTr="005A4C85">
        <w:trPr>
          <w:cantSplit/>
          <w:trHeight w:val="286"/>
        </w:trPr>
        <w:tc>
          <w:tcPr>
            <w:tcW w:w="1172" w:type="dxa"/>
          </w:tcPr>
          <w:p w14:paraId="4174EEC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3DFA632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DC_2A_n66A-n78A_UL_2A_n78A</w:t>
            </w:r>
          </w:p>
        </w:tc>
        <w:tc>
          <w:tcPr>
            <w:tcW w:w="738" w:type="dxa"/>
          </w:tcPr>
          <w:p w14:paraId="49B999F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055772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9C99A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648EB3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67529AD" w14:textId="0F19FB4D" w:rsidR="0028664F" w:rsidRPr="00713A59" w:rsidRDefault="00A661D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27CC934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14:paraId="6E3A3AC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Del="00602208" w14:paraId="6915B6FE" w14:textId="2BFC466F" w:rsidTr="005A4C85">
        <w:trPr>
          <w:cantSplit/>
          <w:trHeight w:val="286"/>
          <w:del w:id="53" w:author="Suhwan Lim" w:date="2020-06-09T11:04:00Z"/>
        </w:trPr>
        <w:tc>
          <w:tcPr>
            <w:tcW w:w="1172" w:type="dxa"/>
          </w:tcPr>
          <w:p w14:paraId="122FF404" w14:textId="0B64FB50" w:rsidR="0028664F" w:rsidRPr="00713A59" w:rsidDel="00602208" w:rsidRDefault="0028664F" w:rsidP="0028664F">
            <w:pPr>
              <w:rPr>
                <w:del w:id="54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55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54B0E6F6" w14:textId="3C09F604" w:rsidR="0028664F" w:rsidRPr="00713A59" w:rsidDel="00602208" w:rsidRDefault="0028664F" w:rsidP="0028664F">
            <w:pPr>
              <w:pStyle w:val="TAL"/>
              <w:rPr>
                <w:del w:id="56" w:author="Suhwan Lim" w:date="2020-06-09T11:04:00Z"/>
                <w:rFonts w:eastAsia="맑은 고딕" w:cs="Arial"/>
                <w:szCs w:val="18"/>
                <w:lang w:eastAsia="ko-KR"/>
              </w:rPr>
            </w:pPr>
            <w:del w:id="57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DC_2A_n66(2A)-n78A_UL_2A_n66A</w:delText>
              </w:r>
            </w:del>
          </w:p>
        </w:tc>
        <w:tc>
          <w:tcPr>
            <w:tcW w:w="738" w:type="dxa"/>
          </w:tcPr>
          <w:p w14:paraId="21995D56" w14:textId="652FDC01" w:rsidR="0028664F" w:rsidRPr="00713A59" w:rsidDel="00602208" w:rsidRDefault="0028664F" w:rsidP="0028664F">
            <w:pPr>
              <w:pStyle w:val="TAL"/>
              <w:rPr>
                <w:del w:id="58" w:author="Suhwan Lim" w:date="2020-06-09T11:04:00Z"/>
                <w:rFonts w:eastAsia="맑은 고딕" w:cs="Arial"/>
                <w:szCs w:val="18"/>
                <w:lang w:eastAsia="ko-KR"/>
              </w:rPr>
            </w:pPr>
            <w:del w:id="59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139E6A49" w14:textId="7818096C" w:rsidR="0028664F" w:rsidRPr="00713A59" w:rsidDel="00602208" w:rsidRDefault="0028664F" w:rsidP="0028664F">
            <w:pPr>
              <w:pStyle w:val="TAL"/>
              <w:rPr>
                <w:del w:id="60" w:author="Suhwan Lim" w:date="2020-06-09T11:04:00Z"/>
                <w:rFonts w:cs="Arial"/>
                <w:szCs w:val="18"/>
              </w:rPr>
            </w:pPr>
            <w:del w:id="61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3F603548" w14:textId="0810B710" w:rsidR="0028664F" w:rsidRPr="00713A59" w:rsidDel="00602208" w:rsidRDefault="0028664F" w:rsidP="0028664F">
            <w:pPr>
              <w:pStyle w:val="TAL"/>
              <w:rPr>
                <w:del w:id="62" w:author="Suhwan Lim" w:date="2020-06-09T11:04:00Z"/>
                <w:rFonts w:cs="Arial"/>
                <w:szCs w:val="18"/>
              </w:rPr>
            </w:pPr>
            <w:del w:id="63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68E8DEED" w14:textId="044BA7B3" w:rsidR="0028664F" w:rsidRPr="00713A59" w:rsidDel="00602208" w:rsidRDefault="0028664F" w:rsidP="0028664F">
            <w:pPr>
              <w:pStyle w:val="TAL"/>
              <w:rPr>
                <w:del w:id="64" w:author="Suhwan Lim" w:date="2020-06-09T11:04:00Z"/>
                <w:rFonts w:cs="Arial"/>
                <w:szCs w:val="18"/>
                <w:lang w:val="it-IT"/>
              </w:rPr>
            </w:pPr>
            <w:del w:id="65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48BD06C9" w14:textId="2819BEA9" w:rsidR="0028664F" w:rsidRPr="00713A59" w:rsidDel="00602208" w:rsidRDefault="0028664F" w:rsidP="0028664F">
            <w:pPr>
              <w:rPr>
                <w:del w:id="66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7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6BA1AF3" w14:textId="7EB4158F" w:rsidR="0028664F" w:rsidRPr="00713A59" w:rsidDel="00602208" w:rsidRDefault="0028664F" w:rsidP="0028664F">
            <w:pPr>
              <w:pStyle w:val="TAL"/>
              <w:snapToGrid w:val="0"/>
              <w:rPr>
                <w:del w:id="68" w:author="Suhwan Lim" w:date="2020-06-09T11:04:00Z"/>
                <w:rFonts w:eastAsia="PMingLiU" w:cs="Arial"/>
                <w:szCs w:val="18"/>
                <w:lang w:eastAsia="zh-TW"/>
              </w:rPr>
            </w:pPr>
            <w:del w:id="69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DC_2A_n66(2A)</w:delText>
              </w:r>
            </w:del>
          </w:p>
          <w:p w14:paraId="7CA88C27" w14:textId="5DAC09AE" w:rsidR="0028664F" w:rsidRPr="00713A59" w:rsidDel="00602208" w:rsidRDefault="0028664F" w:rsidP="0028664F">
            <w:pPr>
              <w:pStyle w:val="TAL"/>
              <w:snapToGrid w:val="0"/>
              <w:rPr>
                <w:del w:id="70" w:author="Suhwan Lim" w:date="2020-06-09T11:04:00Z"/>
                <w:rFonts w:eastAsia="PMingLiU" w:cs="Arial"/>
                <w:szCs w:val="18"/>
                <w:lang w:eastAsia="zh-TW"/>
              </w:rPr>
            </w:pPr>
            <w:del w:id="71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DC_2A_n66A-n78A</w:delText>
              </w:r>
            </w:del>
          </w:p>
        </w:tc>
      </w:tr>
      <w:tr w:rsidR="0028664F" w:rsidRPr="009713B0" w:rsidDel="00602208" w14:paraId="454C0E99" w14:textId="521DE7B6" w:rsidTr="005A4C85">
        <w:trPr>
          <w:cantSplit/>
          <w:trHeight w:val="286"/>
          <w:del w:id="72" w:author="Suhwan Lim" w:date="2020-06-09T11:04:00Z"/>
        </w:trPr>
        <w:tc>
          <w:tcPr>
            <w:tcW w:w="1172" w:type="dxa"/>
          </w:tcPr>
          <w:p w14:paraId="011A0DD0" w14:textId="0826CB39" w:rsidR="0028664F" w:rsidRPr="00713A59" w:rsidDel="00602208" w:rsidRDefault="0028664F" w:rsidP="0028664F">
            <w:pPr>
              <w:rPr>
                <w:del w:id="73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4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5F908860" w14:textId="534EF457" w:rsidR="0028664F" w:rsidRPr="00713A59" w:rsidDel="00602208" w:rsidRDefault="0028664F" w:rsidP="0028664F">
            <w:pPr>
              <w:pStyle w:val="TAL"/>
              <w:rPr>
                <w:del w:id="75" w:author="Suhwan Lim" w:date="2020-06-09T11:04:00Z"/>
                <w:rFonts w:eastAsia="맑은 고딕" w:cs="Arial"/>
                <w:szCs w:val="18"/>
                <w:lang w:eastAsia="ko-KR"/>
              </w:rPr>
            </w:pPr>
            <w:del w:id="76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DC_2A_n66(2A)-n78A_UL_2A_n78A</w:delText>
              </w:r>
            </w:del>
          </w:p>
        </w:tc>
        <w:tc>
          <w:tcPr>
            <w:tcW w:w="738" w:type="dxa"/>
          </w:tcPr>
          <w:p w14:paraId="46CCC456" w14:textId="17009502" w:rsidR="0028664F" w:rsidRPr="00713A59" w:rsidDel="00602208" w:rsidRDefault="0028664F" w:rsidP="0028664F">
            <w:pPr>
              <w:pStyle w:val="TAL"/>
              <w:rPr>
                <w:del w:id="77" w:author="Suhwan Lim" w:date="2020-06-09T11:04:00Z"/>
                <w:rFonts w:eastAsia="맑은 고딕" w:cs="Arial"/>
                <w:szCs w:val="18"/>
                <w:lang w:eastAsia="ko-KR"/>
              </w:rPr>
            </w:pPr>
            <w:del w:id="78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3894E70B" w14:textId="0C613AAE" w:rsidR="0028664F" w:rsidRPr="00713A59" w:rsidDel="00602208" w:rsidRDefault="0028664F" w:rsidP="0028664F">
            <w:pPr>
              <w:pStyle w:val="TAL"/>
              <w:rPr>
                <w:del w:id="79" w:author="Suhwan Lim" w:date="2020-06-09T11:04:00Z"/>
                <w:rFonts w:cs="Arial"/>
                <w:szCs w:val="18"/>
              </w:rPr>
            </w:pPr>
            <w:del w:id="80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437055A1" w14:textId="0914ED98" w:rsidR="0028664F" w:rsidRPr="00713A59" w:rsidDel="00602208" w:rsidRDefault="0028664F" w:rsidP="0028664F">
            <w:pPr>
              <w:pStyle w:val="TAL"/>
              <w:rPr>
                <w:del w:id="81" w:author="Suhwan Lim" w:date="2020-06-09T11:04:00Z"/>
                <w:rFonts w:cs="Arial"/>
                <w:szCs w:val="18"/>
              </w:rPr>
            </w:pPr>
            <w:del w:id="82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4791EA03" w14:textId="02EBA588" w:rsidR="0028664F" w:rsidRPr="00713A59" w:rsidDel="00602208" w:rsidRDefault="0028664F" w:rsidP="0028664F">
            <w:pPr>
              <w:pStyle w:val="TAL"/>
              <w:rPr>
                <w:del w:id="83" w:author="Suhwan Lim" w:date="2020-06-09T11:04:00Z"/>
                <w:rFonts w:cs="Arial"/>
                <w:szCs w:val="18"/>
                <w:lang w:val="it-IT"/>
              </w:rPr>
            </w:pPr>
            <w:del w:id="84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43CB5DD7" w14:textId="3E1A5F9D" w:rsidR="0028664F" w:rsidRPr="00713A59" w:rsidDel="00602208" w:rsidRDefault="0028664F" w:rsidP="0028664F">
            <w:pPr>
              <w:rPr>
                <w:del w:id="85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86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BDBD865" w14:textId="14D2D557" w:rsidR="0028664F" w:rsidRPr="00713A59" w:rsidDel="00602208" w:rsidRDefault="0028664F" w:rsidP="0028664F">
            <w:pPr>
              <w:pStyle w:val="TAL"/>
              <w:snapToGrid w:val="0"/>
              <w:rPr>
                <w:del w:id="87" w:author="Suhwan Lim" w:date="2020-06-09T11:04:00Z"/>
                <w:rFonts w:eastAsia="PMingLiU" w:cs="Arial"/>
                <w:szCs w:val="18"/>
                <w:lang w:eastAsia="zh-TW"/>
              </w:rPr>
            </w:pPr>
            <w:del w:id="88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DC_2A_n66(2A)</w:delText>
              </w:r>
            </w:del>
          </w:p>
          <w:p w14:paraId="6C098BFB" w14:textId="346998F6" w:rsidR="0028664F" w:rsidRPr="00713A59" w:rsidDel="00602208" w:rsidRDefault="0028664F" w:rsidP="0028664F">
            <w:pPr>
              <w:pStyle w:val="TAL"/>
              <w:snapToGrid w:val="0"/>
              <w:rPr>
                <w:del w:id="89" w:author="Suhwan Lim" w:date="2020-06-09T11:04:00Z"/>
                <w:rFonts w:eastAsia="PMingLiU" w:cs="Arial"/>
                <w:szCs w:val="18"/>
                <w:lang w:eastAsia="zh-TW"/>
              </w:rPr>
            </w:pPr>
            <w:del w:id="90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DC_2A_n66A-n78A</w:delText>
              </w:r>
            </w:del>
          </w:p>
        </w:tc>
      </w:tr>
      <w:tr w:rsidR="0028664F" w:rsidRPr="009713B0" w:rsidDel="00602208" w14:paraId="1E88BBCA" w14:textId="61E94148" w:rsidTr="005A4C85">
        <w:trPr>
          <w:cantSplit/>
          <w:trHeight w:val="286"/>
          <w:del w:id="91" w:author="Suhwan Lim" w:date="2020-06-09T11:04:00Z"/>
        </w:trPr>
        <w:tc>
          <w:tcPr>
            <w:tcW w:w="1172" w:type="dxa"/>
          </w:tcPr>
          <w:p w14:paraId="11D8EB83" w14:textId="604F22DB" w:rsidR="0028664F" w:rsidRPr="00713A59" w:rsidDel="00602208" w:rsidRDefault="0028664F" w:rsidP="0028664F">
            <w:pPr>
              <w:rPr>
                <w:del w:id="92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93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49CFB198" w14:textId="56F9216B" w:rsidR="0028664F" w:rsidRPr="00713A59" w:rsidDel="00602208" w:rsidRDefault="0028664F" w:rsidP="0028664F">
            <w:pPr>
              <w:pStyle w:val="TAL"/>
              <w:rPr>
                <w:del w:id="94" w:author="Suhwan Lim" w:date="2020-06-09T11:04:00Z"/>
                <w:rFonts w:eastAsia="맑은 고딕" w:cs="Arial"/>
                <w:szCs w:val="18"/>
                <w:lang w:eastAsia="ko-KR"/>
              </w:rPr>
            </w:pPr>
            <w:del w:id="95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DC_2A_n66A-n78(2A)_UL_2A_n66A</w:delText>
              </w:r>
            </w:del>
          </w:p>
        </w:tc>
        <w:tc>
          <w:tcPr>
            <w:tcW w:w="738" w:type="dxa"/>
          </w:tcPr>
          <w:p w14:paraId="3FDCE61E" w14:textId="2E83FB5C" w:rsidR="0028664F" w:rsidRPr="00713A59" w:rsidDel="00602208" w:rsidRDefault="0028664F" w:rsidP="0028664F">
            <w:pPr>
              <w:pStyle w:val="TAL"/>
              <w:rPr>
                <w:del w:id="96" w:author="Suhwan Lim" w:date="2020-06-09T11:04:00Z"/>
                <w:rFonts w:eastAsia="맑은 고딕" w:cs="Arial"/>
                <w:szCs w:val="18"/>
                <w:lang w:eastAsia="ko-KR"/>
              </w:rPr>
            </w:pPr>
            <w:del w:id="97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1874D4D5" w14:textId="184ECB12" w:rsidR="0028664F" w:rsidRPr="00713A59" w:rsidDel="00602208" w:rsidRDefault="0028664F" w:rsidP="0028664F">
            <w:pPr>
              <w:pStyle w:val="TAL"/>
              <w:rPr>
                <w:del w:id="98" w:author="Suhwan Lim" w:date="2020-06-09T11:04:00Z"/>
                <w:rFonts w:cs="Arial"/>
                <w:szCs w:val="18"/>
              </w:rPr>
            </w:pPr>
            <w:del w:id="99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515B13D" w14:textId="21D1326E" w:rsidR="0028664F" w:rsidRPr="00713A59" w:rsidDel="00602208" w:rsidRDefault="0028664F" w:rsidP="0028664F">
            <w:pPr>
              <w:pStyle w:val="TAL"/>
              <w:rPr>
                <w:del w:id="100" w:author="Suhwan Lim" w:date="2020-06-09T11:04:00Z"/>
                <w:rFonts w:cs="Arial"/>
                <w:szCs w:val="18"/>
              </w:rPr>
            </w:pPr>
            <w:del w:id="101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C3D6467" w14:textId="718864F9" w:rsidR="0028664F" w:rsidRPr="00713A59" w:rsidDel="00602208" w:rsidRDefault="0028664F" w:rsidP="0028664F">
            <w:pPr>
              <w:pStyle w:val="TAL"/>
              <w:rPr>
                <w:del w:id="102" w:author="Suhwan Lim" w:date="2020-06-09T11:04:00Z"/>
                <w:rFonts w:cs="Arial"/>
                <w:szCs w:val="18"/>
                <w:lang w:val="it-IT"/>
              </w:rPr>
            </w:pPr>
            <w:del w:id="103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1A4184D5" w14:textId="64D628F9" w:rsidR="0028664F" w:rsidRPr="00713A59" w:rsidDel="00602208" w:rsidRDefault="0028664F" w:rsidP="0028664F">
            <w:pPr>
              <w:rPr>
                <w:del w:id="104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05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5E91A8CF" w14:textId="06EEBA04" w:rsidR="0028664F" w:rsidRPr="00713A59" w:rsidDel="00602208" w:rsidRDefault="0028664F" w:rsidP="0028664F">
            <w:pPr>
              <w:pStyle w:val="TAL"/>
              <w:snapToGrid w:val="0"/>
              <w:rPr>
                <w:del w:id="106" w:author="Suhwan Lim" w:date="2020-06-09T11:04:00Z"/>
                <w:rFonts w:eastAsia="PMingLiU" w:cs="Arial"/>
                <w:szCs w:val="18"/>
                <w:lang w:eastAsia="zh-TW"/>
              </w:rPr>
            </w:pPr>
            <w:del w:id="107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DC_2A_n66A-n78A</w:delText>
              </w:r>
            </w:del>
          </w:p>
          <w:p w14:paraId="1505E757" w14:textId="0F62F1F7" w:rsidR="0028664F" w:rsidRPr="00713A59" w:rsidDel="00602208" w:rsidRDefault="0028664F" w:rsidP="0028664F">
            <w:pPr>
              <w:pStyle w:val="TAL"/>
              <w:snapToGrid w:val="0"/>
              <w:rPr>
                <w:del w:id="108" w:author="Suhwan Lim" w:date="2020-06-09T11:04:00Z"/>
                <w:rFonts w:eastAsia="PMingLiU" w:cs="Arial"/>
                <w:szCs w:val="18"/>
                <w:lang w:eastAsia="zh-TW"/>
              </w:rPr>
            </w:pPr>
            <w:del w:id="109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DC_2A_n78(2A)</w:delText>
              </w:r>
            </w:del>
          </w:p>
        </w:tc>
      </w:tr>
      <w:tr w:rsidR="0028664F" w:rsidRPr="009713B0" w:rsidDel="00602208" w14:paraId="2F749B24" w14:textId="7F3FE281" w:rsidTr="005A4C85">
        <w:trPr>
          <w:cantSplit/>
          <w:trHeight w:val="286"/>
          <w:del w:id="110" w:author="Suhwan Lim" w:date="2020-06-09T11:04:00Z"/>
        </w:trPr>
        <w:tc>
          <w:tcPr>
            <w:tcW w:w="1172" w:type="dxa"/>
          </w:tcPr>
          <w:p w14:paraId="7E98FD49" w14:textId="4C7A5BF8" w:rsidR="0028664F" w:rsidRPr="00713A59" w:rsidDel="00602208" w:rsidRDefault="0028664F" w:rsidP="0028664F">
            <w:pPr>
              <w:rPr>
                <w:del w:id="111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2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4E39CF9B" w14:textId="0D2719C1" w:rsidR="0028664F" w:rsidRPr="00713A59" w:rsidDel="00602208" w:rsidRDefault="0028664F" w:rsidP="0028664F">
            <w:pPr>
              <w:pStyle w:val="TAL"/>
              <w:rPr>
                <w:del w:id="113" w:author="Suhwan Lim" w:date="2020-06-09T11:04:00Z"/>
                <w:rFonts w:eastAsia="맑은 고딕" w:cs="Arial"/>
                <w:szCs w:val="18"/>
                <w:lang w:eastAsia="ko-KR"/>
              </w:rPr>
            </w:pPr>
            <w:del w:id="114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DC_2A_n66A-n78(2A)_UL_2A_n78A</w:delText>
              </w:r>
            </w:del>
          </w:p>
        </w:tc>
        <w:tc>
          <w:tcPr>
            <w:tcW w:w="738" w:type="dxa"/>
          </w:tcPr>
          <w:p w14:paraId="1ADE5157" w14:textId="3013C0BB" w:rsidR="0028664F" w:rsidRPr="00713A59" w:rsidDel="00602208" w:rsidRDefault="0028664F" w:rsidP="0028664F">
            <w:pPr>
              <w:pStyle w:val="TAL"/>
              <w:rPr>
                <w:del w:id="115" w:author="Suhwan Lim" w:date="2020-06-09T11:04:00Z"/>
                <w:rFonts w:eastAsia="맑은 고딕" w:cs="Arial"/>
                <w:szCs w:val="18"/>
                <w:lang w:eastAsia="ko-KR"/>
              </w:rPr>
            </w:pPr>
            <w:del w:id="116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5DE33CE3" w14:textId="00D58195" w:rsidR="0028664F" w:rsidRPr="00713A59" w:rsidDel="00602208" w:rsidRDefault="0028664F" w:rsidP="0028664F">
            <w:pPr>
              <w:pStyle w:val="TAL"/>
              <w:rPr>
                <w:del w:id="117" w:author="Suhwan Lim" w:date="2020-06-09T11:04:00Z"/>
                <w:rFonts w:cs="Arial"/>
                <w:szCs w:val="18"/>
              </w:rPr>
            </w:pPr>
            <w:del w:id="118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71A3B8D6" w14:textId="2E657B66" w:rsidR="0028664F" w:rsidRPr="00713A59" w:rsidDel="00602208" w:rsidRDefault="0028664F" w:rsidP="0028664F">
            <w:pPr>
              <w:pStyle w:val="TAL"/>
              <w:rPr>
                <w:del w:id="119" w:author="Suhwan Lim" w:date="2020-06-09T11:04:00Z"/>
                <w:rFonts w:cs="Arial"/>
                <w:szCs w:val="18"/>
              </w:rPr>
            </w:pPr>
            <w:del w:id="120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0F6EAEB" w14:textId="063BD442" w:rsidR="0028664F" w:rsidRPr="00713A59" w:rsidDel="00602208" w:rsidRDefault="0028664F" w:rsidP="0028664F">
            <w:pPr>
              <w:pStyle w:val="TAL"/>
              <w:rPr>
                <w:del w:id="121" w:author="Suhwan Lim" w:date="2020-06-09T11:04:00Z"/>
                <w:rFonts w:cs="Arial"/>
                <w:szCs w:val="18"/>
                <w:lang w:val="it-IT"/>
              </w:rPr>
            </w:pPr>
            <w:del w:id="122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0B9F18E8" w14:textId="0947723C" w:rsidR="0028664F" w:rsidRPr="00713A59" w:rsidDel="00602208" w:rsidRDefault="0028664F" w:rsidP="0028664F">
            <w:pPr>
              <w:rPr>
                <w:del w:id="123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24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718B4675" w14:textId="14F61B80" w:rsidR="0028664F" w:rsidRPr="00713A59" w:rsidDel="00602208" w:rsidRDefault="0028664F" w:rsidP="0028664F">
            <w:pPr>
              <w:pStyle w:val="TAL"/>
              <w:snapToGrid w:val="0"/>
              <w:rPr>
                <w:del w:id="125" w:author="Suhwan Lim" w:date="2020-06-09T11:04:00Z"/>
                <w:rFonts w:eastAsia="PMingLiU" w:cs="Arial"/>
                <w:szCs w:val="18"/>
                <w:lang w:eastAsia="zh-TW"/>
              </w:rPr>
            </w:pPr>
            <w:del w:id="126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DC_2A_n66A-n78A</w:delText>
              </w:r>
            </w:del>
          </w:p>
          <w:p w14:paraId="071AEFF7" w14:textId="4089BDB7" w:rsidR="0028664F" w:rsidRPr="00713A59" w:rsidDel="00602208" w:rsidRDefault="0028664F" w:rsidP="0028664F">
            <w:pPr>
              <w:pStyle w:val="TAL"/>
              <w:snapToGrid w:val="0"/>
              <w:rPr>
                <w:del w:id="127" w:author="Suhwan Lim" w:date="2020-06-09T11:04:00Z"/>
                <w:rFonts w:eastAsia="PMingLiU" w:cs="Arial"/>
                <w:szCs w:val="18"/>
                <w:lang w:eastAsia="zh-TW"/>
              </w:rPr>
            </w:pPr>
            <w:del w:id="128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DC_2A_n78(2A)</w:delText>
              </w:r>
            </w:del>
          </w:p>
        </w:tc>
      </w:tr>
      <w:tr w:rsidR="0028664F" w:rsidRPr="006A45F9" w:rsidDel="00602208" w14:paraId="006CDCF8" w14:textId="5454A0B5" w:rsidTr="005A4C85">
        <w:trPr>
          <w:cantSplit/>
          <w:trHeight w:val="286"/>
          <w:del w:id="129" w:author="Suhwan Lim" w:date="2020-06-09T11:04:00Z"/>
        </w:trPr>
        <w:tc>
          <w:tcPr>
            <w:tcW w:w="1172" w:type="dxa"/>
          </w:tcPr>
          <w:p w14:paraId="277087B3" w14:textId="50E16493" w:rsidR="0028664F" w:rsidRPr="00713A59" w:rsidDel="00602208" w:rsidRDefault="0028664F" w:rsidP="0028664F">
            <w:pPr>
              <w:rPr>
                <w:del w:id="130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1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2312ACC7" w14:textId="71DC4307" w:rsidR="0028664F" w:rsidRPr="00713A59" w:rsidDel="00602208" w:rsidRDefault="0028664F" w:rsidP="0028664F">
            <w:pPr>
              <w:pStyle w:val="TAL"/>
              <w:rPr>
                <w:del w:id="132" w:author="Suhwan Lim" w:date="2020-06-09T11:04:00Z"/>
                <w:rFonts w:eastAsia="맑은 고딕" w:cs="Arial"/>
                <w:szCs w:val="18"/>
                <w:lang w:eastAsia="ko-KR"/>
              </w:rPr>
            </w:pPr>
            <w:del w:id="133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DC_2A_n66(2A)-n78(2A)_UL_2A_n66A</w:delText>
              </w:r>
            </w:del>
          </w:p>
        </w:tc>
        <w:tc>
          <w:tcPr>
            <w:tcW w:w="738" w:type="dxa"/>
          </w:tcPr>
          <w:p w14:paraId="1E7B2476" w14:textId="2A044567" w:rsidR="0028664F" w:rsidRPr="00713A59" w:rsidDel="00602208" w:rsidRDefault="0028664F" w:rsidP="0028664F">
            <w:pPr>
              <w:pStyle w:val="TAL"/>
              <w:rPr>
                <w:del w:id="134" w:author="Suhwan Lim" w:date="2020-06-09T11:04:00Z"/>
                <w:rFonts w:eastAsia="맑은 고딕" w:cs="Arial"/>
                <w:szCs w:val="18"/>
                <w:lang w:eastAsia="ko-KR"/>
              </w:rPr>
            </w:pPr>
            <w:del w:id="135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7532985C" w14:textId="00E73C97" w:rsidR="0028664F" w:rsidRPr="00713A59" w:rsidDel="00602208" w:rsidRDefault="0028664F" w:rsidP="0028664F">
            <w:pPr>
              <w:pStyle w:val="TAL"/>
              <w:rPr>
                <w:del w:id="136" w:author="Suhwan Lim" w:date="2020-06-09T11:04:00Z"/>
                <w:rFonts w:cs="Arial"/>
                <w:szCs w:val="18"/>
              </w:rPr>
            </w:pPr>
            <w:del w:id="137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310BE4EE" w14:textId="420C1ADD" w:rsidR="0028664F" w:rsidRPr="00713A59" w:rsidDel="00602208" w:rsidRDefault="0028664F" w:rsidP="0028664F">
            <w:pPr>
              <w:pStyle w:val="TAL"/>
              <w:rPr>
                <w:del w:id="138" w:author="Suhwan Lim" w:date="2020-06-09T11:04:00Z"/>
                <w:rFonts w:cs="Arial"/>
                <w:szCs w:val="18"/>
              </w:rPr>
            </w:pPr>
            <w:del w:id="139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05A3A54" w14:textId="656F57FE" w:rsidR="0028664F" w:rsidRPr="00713A59" w:rsidDel="00602208" w:rsidRDefault="0028664F" w:rsidP="0028664F">
            <w:pPr>
              <w:pStyle w:val="TAL"/>
              <w:rPr>
                <w:del w:id="140" w:author="Suhwan Lim" w:date="2020-06-09T11:04:00Z"/>
                <w:rFonts w:cs="Arial"/>
                <w:szCs w:val="18"/>
                <w:lang w:val="it-IT"/>
              </w:rPr>
            </w:pPr>
            <w:del w:id="141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107C8761" w14:textId="4CB032AC" w:rsidR="0028664F" w:rsidRPr="00713A59" w:rsidDel="00602208" w:rsidRDefault="0028664F" w:rsidP="0028664F">
            <w:pPr>
              <w:rPr>
                <w:del w:id="142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43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4624612" w14:textId="4C8D2A8C" w:rsidR="0028664F" w:rsidRPr="00713A59" w:rsidDel="00602208" w:rsidRDefault="0028664F" w:rsidP="0028664F">
            <w:pPr>
              <w:pStyle w:val="TAL"/>
              <w:snapToGrid w:val="0"/>
              <w:rPr>
                <w:del w:id="144" w:author="Suhwan Lim" w:date="2020-06-09T11:04:00Z"/>
                <w:rFonts w:eastAsia="PMingLiU" w:cs="Arial"/>
                <w:szCs w:val="18"/>
                <w:lang w:eastAsia="zh-TW"/>
              </w:rPr>
            </w:pPr>
            <w:del w:id="145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new) DC_2A_n66(2A)-n78A</w:delText>
              </w:r>
            </w:del>
          </w:p>
          <w:p w14:paraId="1926CC00" w14:textId="58692245" w:rsidR="0028664F" w:rsidRPr="00713A59" w:rsidDel="00602208" w:rsidRDefault="0028664F" w:rsidP="0028664F">
            <w:pPr>
              <w:pStyle w:val="TAL"/>
              <w:snapToGrid w:val="0"/>
              <w:rPr>
                <w:del w:id="146" w:author="Suhwan Lim" w:date="2020-06-09T11:04:00Z"/>
                <w:rFonts w:eastAsia="맑은 고딕" w:cs="Arial"/>
                <w:szCs w:val="18"/>
                <w:lang w:eastAsia="ko-KR"/>
              </w:rPr>
            </w:pPr>
            <w:del w:id="147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DC_2A_n66A-n78(2A)</w:delText>
              </w:r>
            </w:del>
          </w:p>
        </w:tc>
      </w:tr>
      <w:tr w:rsidR="0028664F" w:rsidRPr="006A45F9" w:rsidDel="00602208" w14:paraId="3B3D7A10" w14:textId="6F07D3FE" w:rsidTr="005A4C85">
        <w:trPr>
          <w:cantSplit/>
          <w:trHeight w:val="286"/>
          <w:del w:id="148" w:author="Suhwan Lim" w:date="2020-06-09T11:04:00Z"/>
        </w:trPr>
        <w:tc>
          <w:tcPr>
            <w:tcW w:w="1172" w:type="dxa"/>
          </w:tcPr>
          <w:p w14:paraId="6B65B5B6" w14:textId="4DA63252" w:rsidR="0028664F" w:rsidRPr="00713A59" w:rsidDel="00602208" w:rsidRDefault="0028664F" w:rsidP="0028664F">
            <w:pPr>
              <w:rPr>
                <w:del w:id="149" w:author="Suhwan Lim" w:date="2020-06-09T11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50" w:author="Suhwan Lim" w:date="2020-06-09T11:04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2_n66-n78</w:delText>
              </w:r>
            </w:del>
          </w:p>
        </w:tc>
        <w:tc>
          <w:tcPr>
            <w:tcW w:w="2666" w:type="dxa"/>
          </w:tcPr>
          <w:p w14:paraId="37F8F9FC" w14:textId="7BE54336" w:rsidR="0028664F" w:rsidRPr="00713A59" w:rsidDel="00602208" w:rsidRDefault="0028664F" w:rsidP="0028664F">
            <w:pPr>
              <w:pStyle w:val="TAL"/>
              <w:rPr>
                <w:del w:id="151" w:author="Suhwan Lim" w:date="2020-06-09T11:04:00Z"/>
                <w:rFonts w:eastAsia="맑은 고딕" w:cs="Arial"/>
                <w:szCs w:val="18"/>
                <w:lang w:eastAsia="ko-KR"/>
              </w:rPr>
            </w:pPr>
            <w:del w:id="152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DC_2A_n66(2A)-n78(2A)_UL_2A_n78A</w:delText>
              </w:r>
            </w:del>
          </w:p>
        </w:tc>
        <w:tc>
          <w:tcPr>
            <w:tcW w:w="738" w:type="dxa"/>
          </w:tcPr>
          <w:p w14:paraId="659B0918" w14:textId="25505D23" w:rsidR="0028664F" w:rsidRPr="00713A59" w:rsidDel="00602208" w:rsidRDefault="0028664F" w:rsidP="0028664F">
            <w:pPr>
              <w:pStyle w:val="TAL"/>
              <w:rPr>
                <w:del w:id="153" w:author="Suhwan Lim" w:date="2020-06-09T11:04:00Z"/>
                <w:rFonts w:eastAsia="맑은 고딕" w:cs="Arial"/>
                <w:szCs w:val="18"/>
                <w:lang w:eastAsia="ko-KR"/>
              </w:rPr>
            </w:pPr>
            <w:del w:id="154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07B8C1AD" w14:textId="1711DE8F" w:rsidR="0028664F" w:rsidRPr="00713A59" w:rsidDel="00602208" w:rsidRDefault="0028664F" w:rsidP="0028664F">
            <w:pPr>
              <w:pStyle w:val="TAL"/>
              <w:rPr>
                <w:del w:id="155" w:author="Suhwan Lim" w:date="2020-06-09T11:04:00Z"/>
                <w:rFonts w:cs="Arial"/>
                <w:szCs w:val="18"/>
              </w:rPr>
            </w:pPr>
            <w:del w:id="156" w:author="Suhwan Lim" w:date="2020-06-09T11:04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5EAC929" w14:textId="2393DB6F" w:rsidR="0028664F" w:rsidRPr="00713A59" w:rsidDel="00602208" w:rsidRDefault="0028664F" w:rsidP="0028664F">
            <w:pPr>
              <w:pStyle w:val="TAL"/>
              <w:rPr>
                <w:del w:id="157" w:author="Suhwan Lim" w:date="2020-06-09T11:04:00Z"/>
                <w:rFonts w:cs="Arial"/>
                <w:szCs w:val="18"/>
              </w:rPr>
            </w:pPr>
            <w:del w:id="158" w:author="Suhwan Lim" w:date="2020-06-09T11:04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2B341664" w14:textId="7A55EFBC" w:rsidR="0028664F" w:rsidRPr="00713A59" w:rsidDel="00602208" w:rsidRDefault="0028664F" w:rsidP="0028664F">
            <w:pPr>
              <w:pStyle w:val="TAL"/>
              <w:rPr>
                <w:del w:id="159" w:author="Suhwan Lim" w:date="2020-06-09T11:04:00Z"/>
                <w:rFonts w:cs="Arial"/>
                <w:szCs w:val="18"/>
                <w:lang w:val="it-IT"/>
              </w:rPr>
            </w:pPr>
            <w:del w:id="160" w:author="Suhwan Lim" w:date="2020-06-09T11:04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084BD4C5" w14:textId="674BEEDE" w:rsidR="0028664F" w:rsidRPr="00713A59" w:rsidDel="00602208" w:rsidRDefault="0028664F" w:rsidP="0028664F">
            <w:pPr>
              <w:rPr>
                <w:del w:id="161" w:author="Suhwan Lim" w:date="2020-06-09T11:0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62" w:author="Suhwan Lim" w:date="2020-06-09T11:04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602E4642" w14:textId="0F5D68F0" w:rsidR="0028664F" w:rsidRPr="00713A59" w:rsidDel="00602208" w:rsidRDefault="0028664F" w:rsidP="0028664F">
            <w:pPr>
              <w:pStyle w:val="TAL"/>
              <w:snapToGrid w:val="0"/>
              <w:rPr>
                <w:del w:id="163" w:author="Suhwan Lim" w:date="2020-06-09T11:04:00Z"/>
                <w:rFonts w:eastAsia="PMingLiU" w:cs="Arial"/>
                <w:szCs w:val="18"/>
                <w:lang w:eastAsia="zh-TW"/>
              </w:rPr>
            </w:pPr>
            <w:del w:id="164" w:author="Suhwan Lim" w:date="2020-06-09T11:04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new) DC_2A_n66(2A)-n78A</w:delText>
              </w:r>
            </w:del>
          </w:p>
          <w:p w14:paraId="6A4A30C2" w14:textId="547386D1" w:rsidR="0028664F" w:rsidRPr="00713A59" w:rsidDel="00602208" w:rsidRDefault="0028664F" w:rsidP="0028664F">
            <w:pPr>
              <w:pStyle w:val="TAL"/>
              <w:snapToGrid w:val="0"/>
              <w:rPr>
                <w:del w:id="165" w:author="Suhwan Lim" w:date="2020-06-09T11:04:00Z"/>
                <w:rFonts w:eastAsia="맑은 고딕" w:cs="Arial"/>
                <w:szCs w:val="18"/>
                <w:lang w:eastAsia="ko-KR"/>
              </w:rPr>
            </w:pPr>
            <w:del w:id="166" w:author="Suhwan Lim" w:date="2020-06-09T11:04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DC_2A_n66A-n78(2A)</w:delText>
              </w:r>
            </w:del>
          </w:p>
        </w:tc>
      </w:tr>
      <w:tr w:rsidR="0028664F" w:rsidRPr="009713B0" w:rsidDel="00602208" w14:paraId="6928127F" w14:textId="7173E56C" w:rsidTr="005A4C85">
        <w:trPr>
          <w:cantSplit/>
          <w:trHeight w:val="286"/>
          <w:del w:id="167" w:author="Suhwan Lim" w:date="2020-06-09T11:05:00Z"/>
        </w:trPr>
        <w:tc>
          <w:tcPr>
            <w:tcW w:w="1172" w:type="dxa"/>
          </w:tcPr>
          <w:p w14:paraId="40808DC1" w14:textId="1A5CAFD6" w:rsidR="0028664F" w:rsidRPr="00713A59" w:rsidDel="00602208" w:rsidRDefault="0028664F" w:rsidP="0028664F">
            <w:pPr>
              <w:rPr>
                <w:del w:id="168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9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1ECB0C11" w14:textId="70D26241" w:rsidR="0028664F" w:rsidRPr="00713A59" w:rsidDel="00602208" w:rsidRDefault="0028664F" w:rsidP="0028664F">
            <w:pPr>
              <w:pStyle w:val="TAL"/>
              <w:rPr>
                <w:del w:id="170" w:author="Suhwan Lim" w:date="2020-06-09T11:05:00Z"/>
                <w:rFonts w:eastAsia="맑은 고딕" w:cs="Arial"/>
                <w:szCs w:val="18"/>
                <w:lang w:eastAsia="ko-KR"/>
              </w:rPr>
            </w:pPr>
            <w:del w:id="171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DC_12A_n66A-n78A_UL_12A_n66A</w:delText>
              </w:r>
            </w:del>
          </w:p>
        </w:tc>
        <w:tc>
          <w:tcPr>
            <w:tcW w:w="738" w:type="dxa"/>
          </w:tcPr>
          <w:p w14:paraId="6E9AB1AE" w14:textId="52105CAF" w:rsidR="0028664F" w:rsidRPr="00713A59" w:rsidDel="00602208" w:rsidRDefault="0028664F" w:rsidP="0028664F">
            <w:pPr>
              <w:pStyle w:val="TAL"/>
              <w:rPr>
                <w:del w:id="172" w:author="Suhwan Lim" w:date="2020-06-09T11:05:00Z"/>
                <w:rFonts w:eastAsia="맑은 고딕" w:cs="Arial"/>
                <w:szCs w:val="18"/>
                <w:lang w:eastAsia="ko-KR"/>
              </w:rPr>
            </w:pPr>
            <w:del w:id="173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3F9F4151" w14:textId="6F4EAFDD" w:rsidR="0028664F" w:rsidRPr="00713A59" w:rsidDel="00602208" w:rsidRDefault="0028664F" w:rsidP="0028664F">
            <w:pPr>
              <w:pStyle w:val="TAL"/>
              <w:rPr>
                <w:del w:id="174" w:author="Suhwan Lim" w:date="2020-06-09T11:05:00Z"/>
                <w:rFonts w:cs="Arial"/>
                <w:szCs w:val="18"/>
              </w:rPr>
            </w:pPr>
            <w:del w:id="175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B99A9D9" w14:textId="38BD97DD" w:rsidR="0028664F" w:rsidRPr="00713A59" w:rsidDel="00602208" w:rsidRDefault="0028664F" w:rsidP="0028664F">
            <w:pPr>
              <w:pStyle w:val="TAL"/>
              <w:rPr>
                <w:del w:id="176" w:author="Suhwan Lim" w:date="2020-06-09T11:05:00Z"/>
                <w:rFonts w:cs="Arial"/>
                <w:szCs w:val="18"/>
              </w:rPr>
            </w:pPr>
            <w:del w:id="177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115D97A" w14:textId="5C77C663" w:rsidR="0028664F" w:rsidRPr="00713A59" w:rsidDel="00602208" w:rsidRDefault="0028664F" w:rsidP="0028664F">
            <w:pPr>
              <w:pStyle w:val="TAL"/>
              <w:rPr>
                <w:del w:id="178" w:author="Suhwan Lim" w:date="2020-06-09T11:05:00Z"/>
                <w:rFonts w:cs="Arial"/>
                <w:szCs w:val="18"/>
                <w:lang w:val="it-IT"/>
              </w:rPr>
            </w:pPr>
            <w:del w:id="179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2E44E986" w14:textId="50E59F96" w:rsidR="0028664F" w:rsidRPr="00713A59" w:rsidDel="00602208" w:rsidRDefault="0028664F" w:rsidP="0028664F">
            <w:pPr>
              <w:rPr>
                <w:del w:id="180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81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24BF891B" w14:textId="142818D5" w:rsidR="0028664F" w:rsidRPr="00713A59" w:rsidDel="00602208" w:rsidRDefault="0028664F" w:rsidP="0028664F">
            <w:pPr>
              <w:pStyle w:val="TAL"/>
              <w:snapToGrid w:val="0"/>
              <w:rPr>
                <w:del w:id="182" w:author="Suhwan Lim" w:date="2020-06-09T11:05:00Z"/>
                <w:rFonts w:eastAsia="PMingLiU" w:cs="Arial"/>
                <w:szCs w:val="18"/>
                <w:lang w:eastAsia="zh-TW"/>
              </w:rPr>
            </w:pPr>
            <w:del w:id="183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</w:delText>
              </w:r>
            </w:del>
          </w:p>
          <w:p w14:paraId="62FB98F6" w14:textId="614D66F6" w:rsidR="0028664F" w:rsidRPr="00713A59" w:rsidDel="00602208" w:rsidRDefault="0028664F" w:rsidP="0028664F">
            <w:pPr>
              <w:pStyle w:val="TAL"/>
              <w:snapToGrid w:val="0"/>
              <w:rPr>
                <w:del w:id="184" w:author="Suhwan Lim" w:date="2020-06-09T11:05:00Z"/>
                <w:rFonts w:eastAsia="PMingLiU" w:cs="Arial"/>
                <w:szCs w:val="18"/>
                <w:lang w:eastAsia="zh-TW"/>
              </w:rPr>
            </w:pPr>
            <w:del w:id="185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DC_12A_n78A</w:delText>
              </w:r>
            </w:del>
          </w:p>
        </w:tc>
      </w:tr>
      <w:tr w:rsidR="0028664F" w:rsidRPr="009713B0" w:rsidDel="00602208" w14:paraId="700A3835" w14:textId="3F98DB17" w:rsidTr="005A4C85">
        <w:trPr>
          <w:cantSplit/>
          <w:trHeight w:val="286"/>
          <w:del w:id="186" w:author="Suhwan Lim" w:date="2020-06-09T11:05:00Z"/>
        </w:trPr>
        <w:tc>
          <w:tcPr>
            <w:tcW w:w="1172" w:type="dxa"/>
          </w:tcPr>
          <w:p w14:paraId="415A7903" w14:textId="06355C52" w:rsidR="0028664F" w:rsidRPr="00713A59" w:rsidDel="00602208" w:rsidRDefault="0028664F" w:rsidP="0028664F">
            <w:pPr>
              <w:rPr>
                <w:del w:id="187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88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46E150FD" w14:textId="48236179" w:rsidR="0028664F" w:rsidRPr="00713A59" w:rsidDel="00602208" w:rsidRDefault="0028664F" w:rsidP="0028664F">
            <w:pPr>
              <w:pStyle w:val="TAL"/>
              <w:rPr>
                <w:del w:id="189" w:author="Suhwan Lim" w:date="2020-06-09T11:05:00Z"/>
                <w:rFonts w:eastAsia="맑은 고딕" w:cs="Arial"/>
                <w:szCs w:val="18"/>
                <w:lang w:eastAsia="ko-KR"/>
              </w:rPr>
            </w:pPr>
            <w:del w:id="190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DC_12A_n66A-n78A_UL_12A_n78A</w:delText>
              </w:r>
            </w:del>
          </w:p>
        </w:tc>
        <w:tc>
          <w:tcPr>
            <w:tcW w:w="738" w:type="dxa"/>
          </w:tcPr>
          <w:p w14:paraId="4CECDF23" w14:textId="105F34D4" w:rsidR="0028664F" w:rsidRPr="00713A59" w:rsidDel="00602208" w:rsidRDefault="0028664F" w:rsidP="0028664F">
            <w:pPr>
              <w:pStyle w:val="TAL"/>
              <w:rPr>
                <w:del w:id="191" w:author="Suhwan Lim" w:date="2020-06-09T11:05:00Z"/>
                <w:rFonts w:eastAsia="맑은 고딕" w:cs="Arial"/>
                <w:szCs w:val="18"/>
                <w:lang w:eastAsia="ko-KR"/>
              </w:rPr>
            </w:pPr>
            <w:del w:id="192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36392AC4" w14:textId="2F7A62A3" w:rsidR="0028664F" w:rsidRPr="00713A59" w:rsidDel="00602208" w:rsidRDefault="0028664F" w:rsidP="0028664F">
            <w:pPr>
              <w:pStyle w:val="TAL"/>
              <w:rPr>
                <w:del w:id="193" w:author="Suhwan Lim" w:date="2020-06-09T11:05:00Z"/>
                <w:rFonts w:cs="Arial"/>
                <w:szCs w:val="18"/>
              </w:rPr>
            </w:pPr>
            <w:del w:id="194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4A2A6E01" w14:textId="0526D4D8" w:rsidR="0028664F" w:rsidRPr="00713A59" w:rsidDel="00602208" w:rsidRDefault="0028664F" w:rsidP="0028664F">
            <w:pPr>
              <w:pStyle w:val="TAL"/>
              <w:rPr>
                <w:del w:id="195" w:author="Suhwan Lim" w:date="2020-06-09T11:05:00Z"/>
                <w:rFonts w:cs="Arial"/>
                <w:szCs w:val="18"/>
              </w:rPr>
            </w:pPr>
            <w:del w:id="196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58CAFD2B" w14:textId="3DC01CD7" w:rsidR="0028664F" w:rsidRPr="00713A59" w:rsidDel="00602208" w:rsidRDefault="0028664F" w:rsidP="0028664F">
            <w:pPr>
              <w:pStyle w:val="TAL"/>
              <w:rPr>
                <w:del w:id="197" w:author="Suhwan Lim" w:date="2020-06-09T11:05:00Z"/>
                <w:rFonts w:cs="Arial"/>
                <w:szCs w:val="18"/>
                <w:lang w:val="it-IT"/>
              </w:rPr>
            </w:pPr>
            <w:del w:id="198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7E5F4E88" w14:textId="5CB57FD2" w:rsidR="0028664F" w:rsidRPr="00713A59" w:rsidDel="00602208" w:rsidRDefault="0028664F" w:rsidP="0028664F">
            <w:pPr>
              <w:rPr>
                <w:del w:id="199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00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2954B789" w14:textId="39F58BFB" w:rsidR="0028664F" w:rsidRPr="00713A59" w:rsidDel="00602208" w:rsidRDefault="0028664F" w:rsidP="0028664F">
            <w:pPr>
              <w:pStyle w:val="TAL"/>
              <w:snapToGrid w:val="0"/>
              <w:rPr>
                <w:del w:id="201" w:author="Suhwan Lim" w:date="2020-06-09T11:05:00Z"/>
                <w:rFonts w:eastAsia="PMingLiU" w:cs="Arial"/>
                <w:szCs w:val="18"/>
                <w:lang w:eastAsia="zh-TW"/>
              </w:rPr>
            </w:pPr>
            <w:del w:id="202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</w:delText>
              </w:r>
            </w:del>
          </w:p>
          <w:p w14:paraId="3211CDA0" w14:textId="798A096F" w:rsidR="0028664F" w:rsidRPr="00713A59" w:rsidDel="00602208" w:rsidRDefault="0028664F" w:rsidP="0028664F">
            <w:pPr>
              <w:pStyle w:val="TAL"/>
              <w:snapToGrid w:val="0"/>
              <w:rPr>
                <w:del w:id="203" w:author="Suhwan Lim" w:date="2020-06-09T11:05:00Z"/>
                <w:rFonts w:eastAsia="PMingLiU" w:cs="Arial"/>
                <w:szCs w:val="18"/>
                <w:lang w:eastAsia="zh-TW"/>
              </w:rPr>
            </w:pPr>
            <w:del w:id="204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DC_12A_n78A</w:delText>
              </w:r>
            </w:del>
          </w:p>
        </w:tc>
      </w:tr>
      <w:tr w:rsidR="0028664F" w:rsidRPr="009713B0" w:rsidDel="00602208" w14:paraId="0960E83F" w14:textId="2A25CDB7" w:rsidTr="005A4C85">
        <w:trPr>
          <w:cantSplit/>
          <w:trHeight w:val="286"/>
          <w:del w:id="205" w:author="Suhwan Lim" w:date="2020-06-09T11:05:00Z"/>
        </w:trPr>
        <w:tc>
          <w:tcPr>
            <w:tcW w:w="1172" w:type="dxa"/>
          </w:tcPr>
          <w:p w14:paraId="531B353A" w14:textId="6619CD41" w:rsidR="0028664F" w:rsidRPr="00713A59" w:rsidDel="00602208" w:rsidRDefault="0028664F" w:rsidP="0028664F">
            <w:pPr>
              <w:rPr>
                <w:del w:id="206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07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55D5C22B" w14:textId="06E436E5" w:rsidR="0028664F" w:rsidRPr="00713A59" w:rsidDel="00602208" w:rsidRDefault="0028664F" w:rsidP="0028664F">
            <w:pPr>
              <w:pStyle w:val="TAL"/>
              <w:rPr>
                <w:del w:id="208" w:author="Suhwan Lim" w:date="2020-06-09T11:05:00Z"/>
                <w:rFonts w:eastAsia="맑은 고딕" w:cs="Arial"/>
                <w:szCs w:val="18"/>
                <w:lang w:eastAsia="ko-KR"/>
              </w:rPr>
            </w:pPr>
            <w:del w:id="209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DC_12A_n66(2A)-n78A_UL_12A_n66A</w:delText>
              </w:r>
            </w:del>
          </w:p>
        </w:tc>
        <w:tc>
          <w:tcPr>
            <w:tcW w:w="738" w:type="dxa"/>
          </w:tcPr>
          <w:p w14:paraId="0486CC22" w14:textId="7C1AA177" w:rsidR="0028664F" w:rsidRPr="00713A59" w:rsidDel="00602208" w:rsidRDefault="0028664F" w:rsidP="0028664F">
            <w:pPr>
              <w:pStyle w:val="TAL"/>
              <w:rPr>
                <w:del w:id="210" w:author="Suhwan Lim" w:date="2020-06-09T11:05:00Z"/>
                <w:rFonts w:eastAsia="맑은 고딕" w:cs="Arial"/>
                <w:szCs w:val="18"/>
                <w:lang w:eastAsia="ko-KR"/>
              </w:rPr>
            </w:pPr>
            <w:del w:id="211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4251E607" w14:textId="24B14DDD" w:rsidR="0028664F" w:rsidRPr="00713A59" w:rsidDel="00602208" w:rsidRDefault="0028664F" w:rsidP="0028664F">
            <w:pPr>
              <w:pStyle w:val="TAL"/>
              <w:rPr>
                <w:del w:id="212" w:author="Suhwan Lim" w:date="2020-06-09T11:05:00Z"/>
                <w:rFonts w:cs="Arial"/>
                <w:szCs w:val="18"/>
              </w:rPr>
            </w:pPr>
            <w:del w:id="213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AF284CA" w14:textId="4104E609" w:rsidR="0028664F" w:rsidRPr="00713A59" w:rsidDel="00602208" w:rsidRDefault="0028664F" w:rsidP="0028664F">
            <w:pPr>
              <w:pStyle w:val="TAL"/>
              <w:rPr>
                <w:del w:id="214" w:author="Suhwan Lim" w:date="2020-06-09T11:05:00Z"/>
                <w:rFonts w:cs="Arial"/>
                <w:szCs w:val="18"/>
              </w:rPr>
            </w:pPr>
            <w:del w:id="215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24DD28F4" w14:textId="73F9BD6F" w:rsidR="0028664F" w:rsidRPr="00713A59" w:rsidDel="00602208" w:rsidRDefault="0028664F" w:rsidP="0028664F">
            <w:pPr>
              <w:pStyle w:val="TAL"/>
              <w:rPr>
                <w:del w:id="216" w:author="Suhwan Lim" w:date="2020-06-09T11:05:00Z"/>
                <w:rFonts w:cs="Arial"/>
                <w:szCs w:val="18"/>
                <w:lang w:val="it-IT"/>
              </w:rPr>
            </w:pPr>
            <w:del w:id="217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5378DDE0" w14:textId="4CE8934A" w:rsidR="0028664F" w:rsidRPr="00713A59" w:rsidDel="00602208" w:rsidRDefault="0028664F" w:rsidP="0028664F">
            <w:pPr>
              <w:rPr>
                <w:del w:id="218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19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5EE4ADEB" w14:textId="11676716" w:rsidR="0028664F" w:rsidRPr="00713A59" w:rsidDel="00602208" w:rsidRDefault="0028664F" w:rsidP="0028664F">
            <w:pPr>
              <w:pStyle w:val="TAL"/>
              <w:snapToGrid w:val="0"/>
              <w:rPr>
                <w:del w:id="220" w:author="Suhwan Lim" w:date="2020-06-09T11:05:00Z"/>
                <w:rFonts w:eastAsia="PMingLiU" w:cs="Arial"/>
                <w:szCs w:val="18"/>
                <w:lang w:eastAsia="zh-TW"/>
              </w:rPr>
            </w:pPr>
            <w:del w:id="221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DC_12A_n66(2A)</w:delText>
              </w:r>
            </w:del>
          </w:p>
          <w:p w14:paraId="05F0FE85" w14:textId="46EA6B5E" w:rsidR="0028664F" w:rsidRPr="00713A59" w:rsidDel="00602208" w:rsidRDefault="0028664F" w:rsidP="0028664F">
            <w:pPr>
              <w:pStyle w:val="TAL"/>
              <w:snapToGrid w:val="0"/>
              <w:rPr>
                <w:del w:id="222" w:author="Suhwan Lim" w:date="2020-06-09T11:05:00Z"/>
                <w:rFonts w:eastAsia="PMingLiU" w:cs="Arial"/>
                <w:szCs w:val="18"/>
                <w:lang w:eastAsia="zh-TW"/>
              </w:rPr>
            </w:pPr>
            <w:del w:id="223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DC_12A_n66A-n78A</w:delText>
              </w:r>
            </w:del>
          </w:p>
        </w:tc>
      </w:tr>
      <w:tr w:rsidR="0028664F" w:rsidRPr="009713B0" w:rsidDel="00602208" w14:paraId="5D707456" w14:textId="7604368E" w:rsidTr="005A4C85">
        <w:trPr>
          <w:cantSplit/>
          <w:trHeight w:val="286"/>
          <w:del w:id="224" w:author="Suhwan Lim" w:date="2020-06-09T11:05:00Z"/>
        </w:trPr>
        <w:tc>
          <w:tcPr>
            <w:tcW w:w="1172" w:type="dxa"/>
          </w:tcPr>
          <w:p w14:paraId="65BA67A4" w14:textId="0751B3C9" w:rsidR="0028664F" w:rsidRPr="00713A59" w:rsidDel="00602208" w:rsidRDefault="0028664F" w:rsidP="0028664F">
            <w:pPr>
              <w:rPr>
                <w:del w:id="225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26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3B26E59B" w14:textId="646AD260" w:rsidR="0028664F" w:rsidRPr="00713A59" w:rsidDel="00602208" w:rsidRDefault="0028664F" w:rsidP="0028664F">
            <w:pPr>
              <w:pStyle w:val="TAL"/>
              <w:rPr>
                <w:del w:id="227" w:author="Suhwan Lim" w:date="2020-06-09T11:05:00Z"/>
                <w:rFonts w:eastAsia="맑은 고딕" w:cs="Arial"/>
                <w:szCs w:val="18"/>
                <w:lang w:eastAsia="ko-KR"/>
              </w:rPr>
            </w:pPr>
            <w:del w:id="228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DC_12A_n66(2A)-n78A_UL_12A_n78A</w:delText>
              </w:r>
            </w:del>
          </w:p>
        </w:tc>
        <w:tc>
          <w:tcPr>
            <w:tcW w:w="738" w:type="dxa"/>
          </w:tcPr>
          <w:p w14:paraId="5E433BC8" w14:textId="71159B18" w:rsidR="0028664F" w:rsidRPr="00713A59" w:rsidDel="00602208" w:rsidRDefault="0028664F" w:rsidP="0028664F">
            <w:pPr>
              <w:pStyle w:val="TAL"/>
              <w:rPr>
                <w:del w:id="229" w:author="Suhwan Lim" w:date="2020-06-09T11:05:00Z"/>
                <w:rFonts w:eastAsia="맑은 고딕" w:cs="Arial"/>
                <w:szCs w:val="18"/>
                <w:lang w:eastAsia="ko-KR"/>
              </w:rPr>
            </w:pPr>
            <w:del w:id="230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545944A4" w14:textId="64EBC8F9" w:rsidR="0028664F" w:rsidRPr="00713A59" w:rsidDel="00602208" w:rsidRDefault="0028664F" w:rsidP="0028664F">
            <w:pPr>
              <w:pStyle w:val="TAL"/>
              <w:rPr>
                <w:del w:id="231" w:author="Suhwan Lim" w:date="2020-06-09T11:05:00Z"/>
                <w:rFonts w:cs="Arial"/>
                <w:szCs w:val="18"/>
              </w:rPr>
            </w:pPr>
            <w:del w:id="232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7FAB3160" w14:textId="7AC7CC11" w:rsidR="0028664F" w:rsidRPr="00713A59" w:rsidDel="00602208" w:rsidRDefault="0028664F" w:rsidP="0028664F">
            <w:pPr>
              <w:pStyle w:val="TAL"/>
              <w:rPr>
                <w:del w:id="233" w:author="Suhwan Lim" w:date="2020-06-09T11:05:00Z"/>
                <w:rFonts w:cs="Arial"/>
                <w:szCs w:val="18"/>
              </w:rPr>
            </w:pPr>
            <w:del w:id="234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65921BFF" w14:textId="5DEC933F" w:rsidR="0028664F" w:rsidRPr="00713A59" w:rsidDel="00602208" w:rsidRDefault="0028664F" w:rsidP="0028664F">
            <w:pPr>
              <w:pStyle w:val="TAL"/>
              <w:rPr>
                <w:del w:id="235" w:author="Suhwan Lim" w:date="2020-06-09T11:05:00Z"/>
                <w:rFonts w:cs="Arial"/>
                <w:szCs w:val="18"/>
                <w:lang w:val="it-IT"/>
              </w:rPr>
            </w:pPr>
            <w:del w:id="236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3148E3AC" w14:textId="58C598BD" w:rsidR="0028664F" w:rsidRPr="00713A59" w:rsidDel="00602208" w:rsidRDefault="0028664F" w:rsidP="0028664F">
            <w:pPr>
              <w:rPr>
                <w:del w:id="237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38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545315C0" w14:textId="2F815E35" w:rsidR="0028664F" w:rsidRPr="00713A59" w:rsidDel="00602208" w:rsidRDefault="0028664F" w:rsidP="0028664F">
            <w:pPr>
              <w:pStyle w:val="TAL"/>
              <w:snapToGrid w:val="0"/>
              <w:rPr>
                <w:del w:id="239" w:author="Suhwan Lim" w:date="2020-06-09T11:05:00Z"/>
                <w:rFonts w:eastAsia="PMingLiU" w:cs="Arial"/>
                <w:szCs w:val="18"/>
                <w:lang w:eastAsia="zh-TW"/>
              </w:rPr>
            </w:pPr>
            <w:del w:id="240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DC_12A_n66(2A)</w:delText>
              </w:r>
            </w:del>
          </w:p>
          <w:p w14:paraId="12763F8B" w14:textId="1107DF0A" w:rsidR="0028664F" w:rsidRPr="00713A59" w:rsidDel="00602208" w:rsidRDefault="0028664F" w:rsidP="0028664F">
            <w:pPr>
              <w:pStyle w:val="TAL"/>
              <w:snapToGrid w:val="0"/>
              <w:rPr>
                <w:del w:id="241" w:author="Suhwan Lim" w:date="2020-06-09T11:05:00Z"/>
                <w:rFonts w:eastAsia="PMingLiU" w:cs="Arial"/>
                <w:szCs w:val="18"/>
                <w:lang w:eastAsia="zh-TW"/>
              </w:rPr>
            </w:pPr>
            <w:del w:id="242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DC_12A_n66A-n78A</w:delText>
              </w:r>
            </w:del>
          </w:p>
        </w:tc>
      </w:tr>
      <w:tr w:rsidR="0028664F" w:rsidRPr="009713B0" w:rsidDel="00602208" w14:paraId="0C33FBBD" w14:textId="7A78FCA1" w:rsidTr="005A4C85">
        <w:trPr>
          <w:cantSplit/>
          <w:trHeight w:val="286"/>
          <w:del w:id="243" w:author="Suhwan Lim" w:date="2020-06-09T11:05:00Z"/>
        </w:trPr>
        <w:tc>
          <w:tcPr>
            <w:tcW w:w="1172" w:type="dxa"/>
          </w:tcPr>
          <w:p w14:paraId="3E2BF3F7" w14:textId="1AADE112" w:rsidR="0028664F" w:rsidRPr="00713A59" w:rsidDel="00602208" w:rsidRDefault="0028664F" w:rsidP="0028664F">
            <w:pPr>
              <w:rPr>
                <w:del w:id="244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5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373B13B6" w14:textId="1BA03034" w:rsidR="0028664F" w:rsidRPr="00713A59" w:rsidDel="00602208" w:rsidRDefault="0028664F" w:rsidP="0028664F">
            <w:pPr>
              <w:pStyle w:val="TAL"/>
              <w:rPr>
                <w:del w:id="246" w:author="Suhwan Lim" w:date="2020-06-09T11:05:00Z"/>
                <w:rFonts w:eastAsia="맑은 고딕" w:cs="Arial"/>
                <w:szCs w:val="18"/>
                <w:lang w:eastAsia="ko-KR"/>
              </w:rPr>
            </w:pPr>
            <w:del w:id="247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DC_12A_n66A-n78(2A)_UL_12A_n66A</w:delText>
              </w:r>
            </w:del>
          </w:p>
        </w:tc>
        <w:tc>
          <w:tcPr>
            <w:tcW w:w="738" w:type="dxa"/>
          </w:tcPr>
          <w:p w14:paraId="707003CE" w14:textId="6B660B5C" w:rsidR="0028664F" w:rsidRPr="00713A59" w:rsidDel="00602208" w:rsidRDefault="0028664F" w:rsidP="0028664F">
            <w:pPr>
              <w:pStyle w:val="TAL"/>
              <w:rPr>
                <w:del w:id="248" w:author="Suhwan Lim" w:date="2020-06-09T11:05:00Z"/>
                <w:rFonts w:eastAsia="맑은 고딕" w:cs="Arial"/>
                <w:szCs w:val="18"/>
                <w:lang w:eastAsia="ko-KR"/>
              </w:rPr>
            </w:pPr>
            <w:del w:id="249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144EFC1C" w14:textId="44CECBC5" w:rsidR="0028664F" w:rsidRPr="00713A59" w:rsidDel="00602208" w:rsidRDefault="0028664F" w:rsidP="0028664F">
            <w:pPr>
              <w:pStyle w:val="TAL"/>
              <w:rPr>
                <w:del w:id="250" w:author="Suhwan Lim" w:date="2020-06-09T11:05:00Z"/>
                <w:rFonts w:cs="Arial"/>
                <w:szCs w:val="18"/>
              </w:rPr>
            </w:pPr>
            <w:del w:id="251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352A84D5" w14:textId="4C6C2E71" w:rsidR="0028664F" w:rsidRPr="00713A59" w:rsidDel="00602208" w:rsidRDefault="0028664F" w:rsidP="0028664F">
            <w:pPr>
              <w:pStyle w:val="TAL"/>
              <w:rPr>
                <w:del w:id="252" w:author="Suhwan Lim" w:date="2020-06-09T11:05:00Z"/>
                <w:rFonts w:cs="Arial"/>
                <w:szCs w:val="18"/>
              </w:rPr>
            </w:pPr>
            <w:del w:id="253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B369DDF" w14:textId="6D3E71C6" w:rsidR="0028664F" w:rsidRPr="00713A59" w:rsidDel="00602208" w:rsidRDefault="0028664F" w:rsidP="0028664F">
            <w:pPr>
              <w:pStyle w:val="TAL"/>
              <w:rPr>
                <w:del w:id="254" w:author="Suhwan Lim" w:date="2020-06-09T11:05:00Z"/>
                <w:rFonts w:cs="Arial"/>
                <w:szCs w:val="18"/>
                <w:lang w:val="it-IT"/>
              </w:rPr>
            </w:pPr>
            <w:del w:id="255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39533A38" w14:textId="7D8E1F18" w:rsidR="0028664F" w:rsidRPr="00713A59" w:rsidDel="00602208" w:rsidRDefault="0028664F" w:rsidP="0028664F">
            <w:pPr>
              <w:rPr>
                <w:del w:id="256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57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48ED57C0" w14:textId="0A3AD34F" w:rsidR="0028664F" w:rsidRPr="00713A59" w:rsidDel="00602208" w:rsidRDefault="0028664F" w:rsidP="0028664F">
            <w:pPr>
              <w:pStyle w:val="TAL"/>
              <w:snapToGrid w:val="0"/>
              <w:rPr>
                <w:del w:id="258" w:author="Suhwan Lim" w:date="2020-06-09T11:05:00Z"/>
                <w:rFonts w:eastAsia="PMingLiU" w:cs="Arial"/>
                <w:szCs w:val="18"/>
                <w:lang w:eastAsia="zh-TW"/>
              </w:rPr>
            </w:pPr>
            <w:del w:id="259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DC_12A_n66A-n78A</w:delText>
              </w:r>
            </w:del>
          </w:p>
          <w:p w14:paraId="544C3FAF" w14:textId="0DC93167" w:rsidR="0028664F" w:rsidRPr="00713A59" w:rsidDel="00602208" w:rsidRDefault="0028664F" w:rsidP="0028664F">
            <w:pPr>
              <w:pStyle w:val="TAL"/>
              <w:snapToGrid w:val="0"/>
              <w:rPr>
                <w:del w:id="260" w:author="Suhwan Lim" w:date="2020-06-09T11:05:00Z"/>
                <w:rFonts w:eastAsia="PMingLiU" w:cs="Arial"/>
                <w:szCs w:val="18"/>
                <w:lang w:eastAsia="zh-TW"/>
              </w:rPr>
            </w:pPr>
            <w:del w:id="261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DC_12A_n78(2A)</w:delText>
              </w:r>
            </w:del>
          </w:p>
        </w:tc>
      </w:tr>
      <w:tr w:rsidR="0028664F" w:rsidRPr="009713B0" w:rsidDel="00602208" w14:paraId="2507A9C0" w14:textId="6A41083A" w:rsidTr="005A4C85">
        <w:trPr>
          <w:cantSplit/>
          <w:trHeight w:val="286"/>
          <w:del w:id="262" w:author="Suhwan Lim" w:date="2020-06-09T11:05:00Z"/>
        </w:trPr>
        <w:tc>
          <w:tcPr>
            <w:tcW w:w="1172" w:type="dxa"/>
          </w:tcPr>
          <w:p w14:paraId="414D28FF" w14:textId="0E809FE2" w:rsidR="0028664F" w:rsidRPr="00713A59" w:rsidDel="00602208" w:rsidRDefault="0028664F" w:rsidP="0028664F">
            <w:pPr>
              <w:rPr>
                <w:del w:id="263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64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482AA656" w14:textId="77824A16" w:rsidR="0028664F" w:rsidRPr="00713A59" w:rsidDel="00602208" w:rsidRDefault="0028664F" w:rsidP="0028664F">
            <w:pPr>
              <w:pStyle w:val="TAL"/>
              <w:rPr>
                <w:del w:id="265" w:author="Suhwan Lim" w:date="2020-06-09T11:05:00Z"/>
                <w:rFonts w:eastAsia="맑은 고딕" w:cs="Arial"/>
                <w:szCs w:val="18"/>
                <w:lang w:eastAsia="ko-KR"/>
              </w:rPr>
            </w:pPr>
            <w:del w:id="266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DC_12A_n66A-n78(2A)_UL_12A_n78A</w:delText>
              </w:r>
            </w:del>
          </w:p>
        </w:tc>
        <w:tc>
          <w:tcPr>
            <w:tcW w:w="738" w:type="dxa"/>
          </w:tcPr>
          <w:p w14:paraId="273C1A12" w14:textId="5C61158B" w:rsidR="0028664F" w:rsidRPr="00713A59" w:rsidDel="00602208" w:rsidRDefault="0028664F" w:rsidP="0028664F">
            <w:pPr>
              <w:pStyle w:val="TAL"/>
              <w:rPr>
                <w:del w:id="267" w:author="Suhwan Lim" w:date="2020-06-09T11:05:00Z"/>
                <w:rFonts w:eastAsia="맑은 고딕" w:cs="Arial"/>
                <w:szCs w:val="18"/>
                <w:lang w:eastAsia="ko-KR"/>
              </w:rPr>
            </w:pPr>
            <w:del w:id="268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47C0DC6F" w14:textId="13845089" w:rsidR="0028664F" w:rsidRPr="00713A59" w:rsidDel="00602208" w:rsidRDefault="0028664F" w:rsidP="0028664F">
            <w:pPr>
              <w:pStyle w:val="TAL"/>
              <w:rPr>
                <w:del w:id="269" w:author="Suhwan Lim" w:date="2020-06-09T11:05:00Z"/>
                <w:rFonts w:cs="Arial"/>
                <w:szCs w:val="18"/>
              </w:rPr>
            </w:pPr>
            <w:del w:id="270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4CD57B7F" w14:textId="561265D8" w:rsidR="0028664F" w:rsidRPr="00713A59" w:rsidDel="00602208" w:rsidRDefault="0028664F" w:rsidP="0028664F">
            <w:pPr>
              <w:pStyle w:val="TAL"/>
              <w:rPr>
                <w:del w:id="271" w:author="Suhwan Lim" w:date="2020-06-09T11:05:00Z"/>
                <w:rFonts w:cs="Arial"/>
                <w:szCs w:val="18"/>
              </w:rPr>
            </w:pPr>
            <w:del w:id="272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34EF8391" w14:textId="1AD9F3A7" w:rsidR="0028664F" w:rsidRPr="00713A59" w:rsidDel="00602208" w:rsidRDefault="0028664F" w:rsidP="0028664F">
            <w:pPr>
              <w:pStyle w:val="TAL"/>
              <w:rPr>
                <w:del w:id="273" w:author="Suhwan Lim" w:date="2020-06-09T11:05:00Z"/>
                <w:rFonts w:cs="Arial"/>
                <w:szCs w:val="18"/>
                <w:lang w:val="it-IT"/>
              </w:rPr>
            </w:pPr>
            <w:del w:id="274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63970FA4" w14:textId="5B1223D0" w:rsidR="0028664F" w:rsidRPr="00713A59" w:rsidDel="00602208" w:rsidRDefault="0028664F" w:rsidP="0028664F">
            <w:pPr>
              <w:rPr>
                <w:del w:id="275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76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353FE8BC" w14:textId="61F4BE20" w:rsidR="0028664F" w:rsidRPr="00713A59" w:rsidDel="00602208" w:rsidRDefault="0028664F" w:rsidP="0028664F">
            <w:pPr>
              <w:pStyle w:val="TAL"/>
              <w:snapToGrid w:val="0"/>
              <w:rPr>
                <w:del w:id="277" w:author="Suhwan Lim" w:date="2020-06-09T11:05:00Z"/>
                <w:rFonts w:eastAsia="PMingLiU" w:cs="Arial"/>
                <w:szCs w:val="18"/>
                <w:lang w:eastAsia="zh-TW"/>
              </w:rPr>
            </w:pPr>
            <w:del w:id="278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DC_12A_n66A-n78A</w:delText>
              </w:r>
            </w:del>
          </w:p>
          <w:p w14:paraId="6FD04C2F" w14:textId="052EAA1F" w:rsidR="0028664F" w:rsidRPr="00713A59" w:rsidDel="00602208" w:rsidRDefault="0028664F" w:rsidP="0028664F">
            <w:pPr>
              <w:pStyle w:val="TAL"/>
              <w:snapToGrid w:val="0"/>
              <w:rPr>
                <w:del w:id="279" w:author="Suhwan Lim" w:date="2020-06-09T11:05:00Z"/>
                <w:rFonts w:eastAsia="PMingLiU" w:cs="Arial"/>
                <w:szCs w:val="18"/>
                <w:lang w:eastAsia="zh-TW"/>
              </w:rPr>
            </w:pPr>
            <w:del w:id="280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DC_12A_n78(2A)</w:delText>
              </w:r>
            </w:del>
          </w:p>
        </w:tc>
      </w:tr>
      <w:tr w:rsidR="0028664F" w:rsidRPr="009713B0" w:rsidDel="00602208" w14:paraId="6C6D652F" w14:textId="6C8317C6" w:rsidTr="005A4C85">
        <w:trPr>
          <w:cantSplit/>
          <w:trHeight w:val="286"/>
          <w:del w:id="281" w:author="Suhwan Lim" w:date="2020-06-09T11:05:00Z"/>
        </w:trPr>
        <w:tc>
          <w:tcPr>
            <w:tcW w:w="1172" w:type="dxa"/>
          </w:tcPr>
          <w:p w14:paraId="3207FC33" w14:textId="5BE59646" w:rsidR="0028664F" w:rsidRPr="00713A59" w:rsidDel="00602208" w:rsidRDefault="0028664F" w:rsidP="0028664F">
            <w:pPr>
              <w:rPr>
                <w:del w:id="282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83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7762F502" w14:textId="11C2E947" w:rsidR="0028664F" w:rsidRPr="00713A59" w:rsidDel="00602208" w:rsidRDefault="0028664F" w:rsidP="0028664F">
            <w:pPr>
              <w:pStyle w:val="TAL"/>
              <w:rPr>
                <w:del w:id="284" w:author="Suhwan Lim" w:date="2020-06-09T11:05:00Z"/>
                <w:rFonts w:eastAsia="맑은 고딕" w:cs="Arial"/>
                <w:szCs w:val="18"/>
                <w:lang w:eastAsia="ko-KR"/>
              </w:rPr>
            </w:pPr>
            <w:del w:id="285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DC_12A_n66(2A)-n78(2A)_UL_12A_n66A</w:delText>
              </w:r>
            </w:del>
          </w:p>
        </w:tc>
        <w:tc>
          <w:tcPr>
            <w:tcW w:w="738" w:type="dxa"/>
          </w:tcPr>
          <w:p w14:paraId="2A5E4EAE" w14:textId="7D7C0734" w:rsidR="0028664F" w:rsidRPr="00713A59" w:rsidDel="00602208" w:rsidRDefault="0028664F" w:rsidP="0028664F">
            <w:pPr>
              <w:pStyle w:val="TAL"/>
              <w:rPr>
                <w:del w:id="286" w:author="Suhwan Lim" w:date="2020-06-09T11:05:00Z"/>
                <w:rFonts w:eastAsia="맑은 고딕" w:cs="Arial"/>
                <w:szCs w:val="18"/>
                <w:lang w:eastAsia="ko-KR"/>
              </w:rPr>
            </w:pPr>
            <w:del w:id="287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7EFD33E9" w14:textId="5A0FF416" w:rsidR="0028664F" w:rsidRPr="00713A59" w:rsidDel="00602208" w:rsidRDefault="0028664F" w:rsidP="0028664F">
            <w:pPr>
              <w:pStyle w:val="TAL"/>
              <w:rPr>
                <w:del w:id="288" w:author="Suhwan Lim" w:date="2020-06-09T11:05:00Z"/>
                <w:rFonts w:cs="Arial"/>
                <w:szCs w:val="18"/>
              </w:rPr>
            </w:pPr>
            <w:del w:id="289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2BD7584" w14:textId="3113CE8E" w:rsidR="0028664F" w:rsidRPr="00713A59" w:rsidDel="00602208" w:rsidRDefault="0028664F" w:rsidP="0028664F">
            <w:pPr>
              <w:pStyle w:val="TAL"/>
              <w:rPr>
                <w:del w:id="290" w:author="Suhwan Lim" w:date="2020-06-09T11:05:00Z"/>
                <w:rFonts w:cs="Arial"/>
                <w:szCs w:val="18"/>
              </w:rPr>
            </w:pPr>
            <w:del w:id="291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49523D2B" w14:textId="5FE7D9E7" w:rsidR="0028664F" w:rsidRPr="00713A59" w:rsidDel="00602208" w:rsidRDefault="0028664F" w:rsidP="0028664F">
            <w:pPr>
              <w:pStyle w:val="TAL"/>
              <w:rPr>
                <w:del w:id="292" w:author="Suhwan Lim" w:date="2020-06-09T11:05:00Z"/>
                <w:rFonts w:cs="Arial"/>
                <w:szCs w:val="18"/>
                <w:lang w:val="it-IT"/>
              </w:rPr>
            </w:pPr>
            <w:del w:id="293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730169E4" w14:textId="67955188" w:rsidR="0028664F" w:rsidRPr="00713A59" w:rsidDel="00602208" w:rsidRDefault="0028664F" w:rsidP="0028664F">
            <w:pPr>
              <w:rPr>
                <w:del w:id="294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295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84856C7" w14:textId="6665C8D6" w:rsidR="0028664F" w:rsidRPr="00713A59" w:rsidDel="00602208" w:rsidRDefault="0028664F" w:rsidP="0028664F">
            <w:pPr>
              <w:pStyle w:val="TAL"/>
              <w:snapToGrid w:val="0"/>
              <w:rPr>
                <w:del w:id="296" w:author="Suhwan Lim" w:date="2020-06-09T11:05:00Z"/>
                <w:rFonts w:eastAsia="PMingLiU" w:cs="Arial"/>
                <w:szCs w:val="18"/>
                <w:lang w:eastAsia="zh-TW"/>
              </w:rPr>
            </w:pPr>
            <w:del w:id="297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DC_12A_n66(2A)-n78A</w:delText>
              </w:r>
            </w:del>
          </w:p>
          <w:p w14:paraId="2A35C904" w14:textId="69D6B24D" w:rsidR="0028664F" w:rsidRPr="00713A59" w:rsidDel="00602208" w:rsidRDefault="0028664F" w:rsidP="0028664F">
            <w:pPr>
              <w:pStyle w:val="TAL"/>
              <w:snapToGrid w:val="0"/>
              <w:rPr>
                <w:del w:id="298" w:author="Suhwan Lim" w:date="2020-06-09T11:05:00Z"/>
                <w:rFonts w:eastAsia="PMingLiU" w:cs="Arial"/>
                <w:szCs w:val="18"/>
                <w:lang w:eastAsia="zh-TW"/>
              </w:rPr>
            </w:pPr>
            <w:del w:id="299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DC_12A_n66A-n78(2A)</w:delText>
              </w:r>
            </w:del>
          </w:p>
        </w:tc>
      </w:tr>
      <w:tr w:rsidR="0028664F" w:rsidRPr="009713B0" w:rsidDel="00602208" w14:paraId="54780FD4" w14:textId="4215C7EA" w:rsidTr="005A4C85">
        <w:trPr>
          <w:cantSplit/>
          <w:trHeight w:val="286"/>
          <w:del w:id="300" w:author="Suhwan Lim" w:date="2020-06-09T11:05:00Z"/>
        </w:trPr>
        <w:tc>
          <w:tcPr>
            <w:tcW w:w="1172" w:type="dxa"/>
          </w:tcPr>
          <w:p w14:paraId="3BCFA7E6" w14:textId="7C340508" w:rsidR="0028664F" w:rsidRPr="00713A59" w:rsidDel="00602208" w:rsidRDefault="0028664F" w:rsidP="0028664F">
            <w:pPr>
              <w:rPr>
                <w:del w:id="301" w:author="Suhwan Lim" w:date="2020-06-09T11:0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302" w:author="Suhwan Lim" w:date="2020-06-09T11:05:00Z">
              <w:r w:rsidRPr="00713A59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12_n66-n78</w:delText>
              </w:r>
            </w:del>
          </w:p>
        </w:tc>
        <w:tc>
          <w:tcPr>
            <w:tcW w:w="2666" w:type="dxa"/>
          </w:tcPr>
          <w:p w14:paraId="2868E4B8" w14:textId="72B1F8B7" w:rsidR="0028664F" w:rsidRPr="00713A59" w:rsidDel="00602208" w:rsidRDefault="0028664F" w:rsidP="0028664F">
            <w:pPr>
              <w:pStyle w:val="TAL"/>
              <w:rPr>
                <w:del w:id="303" w:author="Suhwan Lim" w:date="2020-06-09T11:05:00Z"/>
                <w:rFonts w:eastAsia="맑은 고딕" w:cs="Arial"/>
                <w:szCs w:val="18"/>
                <w:lang w:eastAsia="ko-KR"/>
              </w:rPr>
            </w:pPr>
            <w:del w:id="304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DC_12A_n66(2A)-n78(2A)_UL_12A_n78A</w:delText>
              </w:r>
            </w:del>
          </w:p>
        </w:tc>
        <w:tc>
          <w:tcPr>
            <w:tcW w:w="738" w:type="dxa"/>
          </w:tcPr>
          <w:p w14:paraId="5B1B293B" w14:textId="309F8B94" w:rsidR="0028664F" w:rsidRPr="00713A59" w:rsidDel="00602208" w:rsidRDefault="0028664F" w:rsidP="0028664F">
            <w:pPr>
              <w:pStyle w:val="TAL"/>
              <w:rPr>
                <w:del w:id="305" w:author="Suhwan Lim" w:date="2020-06-09T11:05:00Z"/>
                <w:rFonts w:eastAsia="맑은 고딕" w:cs="Arial"/>
                <w:szCs w:val="18"/>
                <w:lang w:eastAsia="ko-KR"/>
              </w:rPr>
            </w:pPr>
            <w:del w:id="306" w:author="Suhwan Lim" w:date="2020-06-09T11:05:00Z">
              <w:r w:rsidRPr="00713A59" w:rsidDel="00602208">
                <w:rPr>
                  <w:rFonts w:eastAsia="맑은 고딕" w:cs="Arial"/>
                  <w:szCs w:val="18"/>
                  <w:lang w:eastAsia="ko-KR"/>
                </w:rPr>
                <w:delText>Rel-15</w:delText>
              </w:r>
            </w:del>
          </w:p>
        </w:tc>
        <w:tc>
          <w:tcPr>
            <w:tcW w:w="1435" w:type="dxa"/>
            <w:vAlign w:val="center"/>
          </w:tcPr>
          <w:p w14:paraId="3C0993BA" w14:textId="73BA736C" w:rsidR="0028664F" w:rsidRPr="00713A59" w:rsidDel="00602208" w:rsidRDefault="0028664F" w:rsidP="0028664F">
            <w:pPr>
              <w:pStyle w:val="TAL"/>
              <w:rPr>
                <w:del w:id="307" w:author="Suhwan Lim" w:date="2020-06-09T11:05:00Z"/>
                <w:rFonts w:cs="Arial"/>
                <w:szCs w:val="18"/>
              </w:rPr>
            </w:pPr>
            <w:del w:id="308" w:author="Suhwan Lim" w:date="2020-06-09T11:05:00Z">
              <w:r w:rsidRPr="00713A59" w:rsidDel="00602208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2199" w:type="dxa"/>
            <w:vAlign w:val="center"/>
          </w:tcPr>
          <w:p w14:paraId="5675117F" w14:textId="52EADB16" w:rsidR="0028664F" w:rsidRPr="00713A59" w:rsidDel="00602208" w:rsidRDefault="0028664F" w:rsidP="0028664F">
            <w:pPr>
              <w:pStyle w:val="TAL"/>
              <w:rPr>
                <w:del w:id="309" w:author="Suhwan Lim" w:date="2020-06-09T11:05:00Z"/>
                <w:rFonts w:cs="Arial"/>
                <w:szCs w:val="18"/>
              </w:rPr>
            </w:pPr>
            <w:del w:id="310" w:author="Suhwan Lim" w:date="2020-06-09T11:05:00Z">
              <w:r w:rsidRPr="00713A59" w:rsidDel="00602208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2640" w:type="dxa"/>
            <w:vAlign w:val="center"/>
          </w:tcPr>
          <w:p w14:paraId="642D278D" w14:textId="16E3C7B7" w:rsidR="0028664F" w:rsidRPr="00713A59" w:rsidDel="00602208" w:rsidRDefault="0028664F" w:rsidP="0028664F">
            <w:pPr>
              <w:pStyle w:val="TAL"/>
              <w:rPr>
                <w:del w:id="311" w:author="Suhwan Lim" w:date="2020-06-09T11:05:00Z"/>
                <w:rFonts w:cs="Arial"/>
                <w:szCs w:val="18"/>
                <w:lang w:val="it-IT"/>
              </w:rPr>
            </w:pPr>
            <w:del w:id="312" w:author="Suhwan Lim" w:date="2020-06-09T11:05:00Z">
              <w:r w:rsidRPr="00713A59" w:rsidDel="00602208">
                <w:rPr>
                  <w:rFonts w:cs="Arial"/>
                  <w:szCs w:val="18"/>
                  <w:lang w:val="it-IT"/>
                </w:rPr>
                <w:delText>Bell Mobility, TELUS, Hisilicon</w:delText>
              </w:r>
            </w:del>
          </w:p>
        </w:tc>
        <w:tc>
          <w:tcPr>
            <w:tcW w:w="1356" w:type="dxa"/>
          </w:tcPr>
          <w:p w14:paraId="33533413" w14:textId="74941EDB" w:rsidR="0028664F" w:rsidRPr="00713A59" w:rsidDel="00602208" w:rsidRDefault="0028664F" w:rsidP="0028664F">
            <w:pPr>
              <w:rPr>
                <w:del w:id="313" w:author="Suhwan Lim" w:date="2020-06-09T11:0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14" w:author="Suhwan Lim" w:date="2020-06-09T11:05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1A018D4E" w14:textId="7170A494" w:rsidR="0028664F" w:rsidRPr="00713A59" w:rsidDel="00602208" w:rsidRDefault="0028664F" w:rsidP="0028664F">
            <w:pPr>
              <w:pStyle w:val="TAL"/>
              <w:snapToGrid w:val="0"/>
              <w:rPr>
                <w:del w:id="315" w:author="Suhwan Lim" w:date="2020-06-09T11:05:00Z"/>
                <w:rFonts w:eastAsia="PMingLiU" w:cs="Arial"/>
                <w:szCs w:val="18"/>
                <w:lang w:eastAsia="zh-TW"/>
              </w:rPr>
            </w:pPr>
            <w:del w:id="316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DC_12A_n66(2A)-n78A</w:delText>
              </w:r>
            </w:del>
          </w:p>
          <w:p w14:paraId="489698FD" w14:textId="0966A6B3" w:rsidR="0028664F" w:rsidRPr="00713A59" w:rsidDel="00602208" w:rsidRDefault="0028664F" w:rsidP="0028664F">
            <w:pPr>
              <w:pStyle w:val="TAL"/>
              <w:snapToGrid w:val="0"/>
              <w:rPr>
                <w:del w:id="317" w:author="Suhwan Lim" w:date="2020-06-09T11:05:00Z"/>
                <w:rFonts w:eastAsia="PMingLiU" w:cs="Arial"/>
                <w:szCs w:val="18"/>
                <w:lang w:eastAsia="zh-TW"/>
              </w:rPr>
            </w:pPr>
            <w:del w:id="318" w:author="Suhwan Lim" w:date="2020-06-09T11:05:00Z">
              <w:r w:rsidRPr="00713A59" w:rsidDel="00602208">
                <w:rPr>
                  <w:rFonts w:eastAsia="PMingLiU" w:cs="Arial"/>
                  <w:szCs w:val="18"/>
                  <w:lang w:eastAsia="zh-TW"/>
                </w:rPr>
                <w:delText>(new) DC_12A_n66A-n78(2A)</w:delText>
              </w:r>
            </w:del>
          </w:p>
        </w:tc>
      </w:tr>
      <w:tr w:rsidR="00A41384" w:rsidRPr="009713B0" w14:paraId="2992113D" w14:textId="77777777" w:rsidTr="00A41384">
        <w:trPr>
          <w:cantSplit/>
          <w:trHeight w:val="286"/>
        </w:trPr>
        <w:tc>
          <w:tcPr>
            <w:tcW w:w="1172" w:type="dxa"/>
          </w:tcPr>
          <w:p w14:paraId="1D0423C4" w14:textId="77777777" w:rsidR="00A41384" w:rsidRPr="00713A59" w:rsidRDefault="00A41384" w:rsidP="00A4138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  <w:r w:rsidR="00D2583E"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</w:t>
            </w: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_n1-n78</w:t>
            </w:r>
          </w:p>
        </w:tc>
        <w:tc>
          <w:tcPr>
            <w:tcW w:w="2666" w:type="dxa"/>
          </w:tcPr>
          <w:p w14:paraId="42DCD152" w14:textId="77777777"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DL_3A-3A_n1A-n78A_UL_3A_n1A</w:t>
            </w:r>
          </w:p>
        </w:tc>
        <w:tc>
          <w:tcPr>
            <w:tcW w:w="738" w:type="dxa"/>
          </w:tcPr>
          <w:p w14:paraId="2C571CB1" w14:textId="77777777"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4F48D57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54DF10AE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0C8FC765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02E11B8D" w14:textId="77777777" w:rsidR="00A41384" w:rsidRPr="00713A59" w:rsidRDefault="00F67320" w:rsidP="00A413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10EAA9FF" w14:textId="77777777" w:rsidR="00A41384" w:rsidRPr="00713A59" w:rsidRDefault="00A41384" w:rsidP="00A41384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158850D7" w14:textId="77777777" w:rsidR="00A41384" w:rsidRPr="00713A59" w:rsidRDefault="00A41384" w:rsidP="00A41384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26623C18" w14:textId="77777777" w:rsidTr="00A41384">
        <w:trPr>
          <w:cantSplit/>
          <w:trHeight w:val="286"/>
        </w:trPr>
        <w:tc>
          <w:tcPr>
            <w:tcW w:w="1172" w:type="dxa"/>
          </w:tcPr>
          <w:p w14:paraId="63AC0F6C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3-3_n1-n78</w:t>
            </w:r>
          </w:p>
        </w:tc>
        <w:tc>
          <w:tcPr>
            <w:tcW w:w="2666" w:type="dxa"/>
          </w:tcPr>
          <w:p w14:paraId="5AD8A043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DL_3A-3A_n1A-n78A_UL_3A_n78A</w:t>
            </w:r>
          </w:p>
        </w:tc>
        <w:tc>
          <w:tcPr>
            <w:tcW w:w="738" w:type="dxa"/>
          </w:tcPr>
          <w:p w14:paraId="4389181C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D6EC7FB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1DFAD1E9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3A539683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33C1E247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  <w:vAlign w:val="center"/>
          </w:tcPr>
          <w:p w14:paraId="30128A99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525BCA06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43D5424E" w14:textId="77777777" w:rsidTr="00A41384">
        <w:trPr>
          <w:cantSplit/>
          <w:trHeight w:val="286"/>
        </w:trPr>
        <w:tc>
          <w:tcPr>
            <w:tcW w:w="1172" w:type="dxa"/>
          </w:tcPr>
          <w:p w14:paraId="21A83E7C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14:paraId="4E71E5C0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DL_7A-7A_n1A-n78A_UL_7A_n1A</w:t>
            </w:r>
          </w:p>
        </w:tc>
        <w:tc>
          <w:tcPr>
            <w:tcW w:w="738" w:type="dxa"/>
          </w:tcPr>
          <w:p w14:paraId="0287D444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FE6DC31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469A1314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1FDAB77D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24BE0C5B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29ECBFA6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7A810CCE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2487B99C" w14:textId="77777777" w:rsidTr="00A41384">
        <w:trPr>
          <w:cantSplit/>
          <w:trHeight w:val="286"/>
        </w:trPr>
        <w:tc>
          <w:tcPr>
            <w:tcW w:w="1172" w:type="dxa"/>
          </w:tcPr>
          <w:p w14:paraId="675D93C2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14:paraId="0BFA6920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DL_7A-7A_n1A-n78A_UL_7A_n78A</w:t>
            </w:r>
          </w:p>
        </w:tc>
        <w:tc>
          <w:tcPr>
            <w:tcW w:w="738" w:type="dxa"/>
          </w:tcPr>
          <w:p w14:paraId="209F9677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55C22A8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5AAA4F30" w14:textId="77777777" w:rsidR="00F67320" w:rsidRPr="00713A59" w:rsidRDefault="008A4B6A" w:rsidP="00F67320">
            <w:pPr>
              <w:pStyle w:val="TAL"/>
              <w:rPr>
                <w:rFonts w:cs="Arial"/>
                <w:szCs w:val="18"/>
              </w:rPr>
            </w:pPr>
            <w:hyperlink r:id="rId24" w:history="1">
              <w:r w:rsidR="00F67320" w:rsidRPr="00713A59">
                <w:rPr>
                  <w:rStyle w:val="ab"/>
                  <w:rFonts w:eastAsia="PMingLiU" w:cs="Arial"/>
                  <w:szCs w:val="18"/>
                  <w:lang w:eastAsia="zh-TW"/>
                </w:rPr>
                <w:t>pohanhsieh@cht.com.tw</w:t>
              </w:r>
            </w:hyperlink>
          </w:p>
        </w:tc>
        <w:tc>
          <w:tcPr>
            <w:tcW w:w="2640" w:type="dxa"/>
          </w:tcPr>
          <w:p w14:paraId="52ACBB34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4796A0C4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78A26819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098092AD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</w:tbl>
    <w:p w14:paraId="05E86972" w14:textId="77777777" w:rsidR="00755797" w:rsidRDefault="00755797" w:rsidP="00755797">
      <w:pPr>
        <w:pStyle w:val="af6"/>
        <w:keepNext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97"/>
        <w:gridCol w:w="1916"/>
        <w:gridCol w:w="1277"/>
        <w:gridCol w:w="2810"/>
        <w:gridCol w:w="1507"/>
        <w:gridCol w:w="1832"/>
        <w:gridCol w:w="4613"/>
        <w:tblGridChange w:id="319">
          <w:tblGrid>
            <w:gridCol w:w="1597"/>
            <w:gridCol w:w="1916"/>
            <w:gridCol w:w="1277"/>
            <w:gridCol w:w="2810"/>
            <w:gridCol w:w="1507"/>
            <w:gridCol w:w="1832"/>
            <w:gridCol w:w="4613"/>
          </w:tblGrid>
        </w:tblGridChange>
      </w:tblGrid>
      <w:tr w:rsidR="0087242D" w:rsidRPr="003420F9" w14:paraId="4BF45928" w14:textId="77777777" w:rsidTr="0046460C">
        <w:trPr>
          <w:cantSplit/>
        </w:trPr>
        <w:tc>
          <w:tcPr>
            <w:tcW w:w="0" w:type="auto"/>
            <w:vAlign w:val="center"/>
          </w:tcPr>
          <w:p w14:paraId="4021F0BD" w14:textId="77777777" w:rsidR="0087242D" w:rsidRPr="008977CD" w:rsidRDefault="0087242D" w:rsidP="00A13BA8">
            <w:pPr>
              <w:pStyle w:val="TAH"/>
            </w:pPr>
            <w:r w:rsidRPr="008977CD">
              <w:t>EN-DC configuration</w:t>
            </w:r>
          </w:p>
        </w:tc>
        <w:tc>
          <w:tcPr>
            <w:tcW w:w="0" w:type="auto"/>
            <w:vAlign w:val="center"/>
          </w:tcPr>
          <w:p w14:paraId="711D5095" w14:textId="77777777" w:rsidR="0087242D" w:rsidRPr="008977CD" w:rsidRDefault="0087242D" w:rsidP="00A13BA8">
            <w:pPr>
              <w:pStyle w:val="TAH"/>
            </w:pPr>
            <w:r w:rsidRPr="008977CD">
              <w:t>Uplink EN-DC Configuration</w:t>
            </w:r>
          </w:p>
        </w:tc>
        <w:tc>
          <w:tcPr>
            <w:tcW w:w="0" w:type="auto"/>
            <w:vAlign w:val="center"/>
          </w:tcPr>
          <w:p w14:paraId="0CA960BD" w14:textId="77777777"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14:paraId="58F0E8D5" w14:textId="77777777" w:rsidR="0087242D" w:rsidRPr="008977CD" w:rsidRDefault="0087242D" w:rsidP="00A13BA8">
            <w:pPr>
              <w:pStyle w:val="TAH"/>
            </w:pPr>
            <w:r w:rsidRPr="008977CD">
              <w:t>name, company</w:t>
            </w:r>
          </w:p>
        </w:tc>
        <w:tc>
          <w:tcPr>
            <w:tcW w:w="0" w:type="auto"/>
            <w:vAlign w:val="center"/>
          </w:tcPr>
          <w:p w14:paraId="2D2119BC" w14:textId="77777777"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14:paraId="69E4F96A" w14:textId="77777777" w:rsidR="0087242D" w:rsidRPr="008977CD" w:rsidRDefault="0087242D" w:rsidP="00A13BA8">
            <w:pPr>
              <w:pStyle w:val="TAH"/>
            </w:pPr>
            <w:r w:rsidRPr="008977CD">
              <w:t>email</w:t>
            </w:r>
          </w:p>
        </w:tc>
        <w:tc>
          <w:tcPr>
            <w:tcW w:w="0" w:type="auto"/>
            <w:vAlign w:val="center"/>
          </w:tcPr>
          <w:p w14:paraId="10415996" w14:textId="77777777" w:rsidR="0087242D" w:rsidRPr="008977CD" w:rsidRDefault="0087242D" w:rsidP="00A13BA8">
            <w:pPr>
              <w:pStyle w:val="TAH"/>
            </w:pPr>
            <w:r>
              <w:t>O</w:t>
            </w:r>
            <w:r w:rsidRPr="008977CD">
              <w:t>ther supporting companies</w:t>
            </w:r>
          </w:p>
          <w:p w14:paraId="36168F8F" w14:textId="77777777" w:rsidR="0087242D" w:rsidRPr="008977CD" w:rsidRDefault="0087242D" w:rsidP="00A13BA8">
            <w:pPr>
              <w:pStyle w:val="TAH"/>
            </w:pPr>
            <w:r w:rsidRPr="008977CD">
              <w:t>(min. 3)</w:t>
            </w:r>
          </w:p>
        </w:tc>
        <w:tc>
          <w:tcPr>
            <w:tcW w:w="0" w:type="auto"/>
            <w:vAlign w:val="center"/>
          </w:tcPr>
          <w:p w14:paraId="1A8E200B" w14:textId="77777777"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tatus</w:t>
            </w:r>
          </w:p>
          <w:p w14:paraId="596FF739" w14:textId="77777777" w:rsidR="0087242D" w:rsidRPr="008977CD" w:rsidRDefault="0087242D" w:rsidP="00A13BA8">
            <w:pPr>
              <w:pStyle w:val="TAH"/>
            </w:pPr>
            <w:r w:rsidRPr="008977CD">
              <w:t>(new, ongoing, completed, stopped)</w:t>
            </w:r>
          </w:p>
        </w:tc>
        <w:tc>
          <w:tcPr>
            <w:tcW w:w="0" w:type="auto"/>
            <w:vAlign w:val="center"/>
          </w:tcPr>
          <w:p w14:paraId="376C2C82" w14:textId="77777777"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upported next level fallback modes</w:t>
            </w:r>
            <w:r w:rsidRPr="008977CD">
              <w:br/>
              <w:t>(in DL and UL)</w:t>
            </w:r>
          </w:p>
        </w:tc>
      </w:tr>
      <w:tr w:rsidR="0087242D" w:rsidRPr="003420F9" w14:paraId="148FCEB6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780D3CE1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DC_7A_n66A-n78A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E56C6A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DC_7A_n66A</w:t>
            </w:r>
          </w:p>
          <w:p w14:paraId="327CEEE8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E6104C" w14:textId="77777777"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0C2187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6F23DE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BFBDCF" w14:textId="72CA65A1" w:rsidR="0087242D" w:rsidRPr="00713A59" w:rsidRDefault="00A661D0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12E196F4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DC_7A_n66A</w:t>
            </w:r>
          </w:p>
          <w:p w14:paraId="7368BFB7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DC_7A_n78A</w:t>
            </w:r>
          </w:p>
        </w:tc>
      </w:tr>
      <w:tr w:rsidR="00E027C3" w:rsidRPr="003420F9" w14:paraId="3C5D101B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73C3EBF7" w14:textId="091737E5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DC_7A_n66A-n78A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C803B6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DC_7A_n66A</w:t>
            </w:r>
          </w:p>
          <w:p w14:paraId="3E40590B" w14:textId="46434DCF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A4CDA4" w14:textId="1F0CDF3C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1F3D4" w14:textId="4BDCBCE4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A3F165" w14:textId="6E47443A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08051" w14:textId="3F115743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174D784A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DC_7A_n66A</w:t>
            </w:r>
          </w:p>
          <w:p w14:paraId="66F767FC" w14:textId="120C6549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DC_7A_n78A</w:t>
            </w:r>
          </w:p>
        </w:tc>
      </w:tr>
      <w:tr w:rsidR="00E027C3" w:rsidRPr="003420F9" w14:paraId="11FAD2DE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BF9E013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DC_66A_n66A-n78A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162F70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DC_66A_n66A</w:t>
            </w:r>
          </w:p>
          <w:p w14:paraId="2A26C351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FB5FF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95BA9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254E70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3EEF04" w14:textId="59A9B53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9641525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DC_66A_n66A</w:t>
            </w:r>
          </w:p>
          <w:p w14:paraId="5F8BD1C1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DC_66A_n78A</w:t>
            </w:r>
          </w:p>
        </w:tc>
      </w:tr>
      <w:tr w:rsidR="00E027C3" w:rsidRPr="00713A59" w14:paraId="62B3D4A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5E783935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DC_20A_n1A-n7A</w:t>
            </w:r>
          </w:p>
        </w:tc>
        <w:tc>
          <w:tcPr>
            <w:tcW w:w="0" w:type="auto"/>
            <w:shd w:val="clear" w:color="auto" w:fill="auto"/>
          </w:tcPr>
          <w:p w14:paraId="453786B0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14:paraId="7E36DF02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</w:tc>
        <w:tc>
          <w:tcPr>
            <w:tcW w:w="0" w:type="auto"/>
            <w:shd w:val="clear" w:color="auto" w:fill="auto"/>
          </w:tcPr>
          <w:p w14:paraId="1A163E19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62590DFC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D7A72A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2D8C94E2" w14:textId="6BB95D05" w:rsidR="00E027C3" w:rsidRPr="00713A59" w:rsidRDefault="00602208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0" w:author="Suhwan Lim" w:date="2020-06-09T11:07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321" w:author="Suhwan Lim" w:date="2020-06-09T11:07:00Z">
              <w:r w:rsidR="00E027C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0538686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14:paraId="60095FFA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</w:tc>
      </w:tr>
      <w:tr w:rsidR="00E027C3" w:rsidRPr="00713A59" w14:paraId="03420B3D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7F12A63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DC_3A_n1A-n7A</w:t>
            </w:r>
          </w:p>
        </w:tc>
        <w:tc>
          <w:tcPr>
            <w:tcW w:w="0" w:type="auto"/>
            <w:shd w:val="clear" w:color="auto" w:fill="auto"/>
          </w:tcPr>
          <w:p w14:paraId="69F3E224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4C377889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</w:tc>
        <w:tc>
          <w:tcPr>
            <w:tcW w:w="0" w:type="auto"/>
            <w:shd w:val="clear" w:color="auto" w:fill="auto"/>
          </w:tcPr>
          <w:p w14:paraId="07180A79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0566A3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E36C5C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264D7945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5322516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14:paraId="6FC56860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</w:tc>
      </w:tr>
      <w:tr w:rsidR="00E027C3" w:rsidRPr="003420F9" w14:paraId="67CF2116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7B5C70E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DC_20A_n1A-n28A</w:t>
            </w:r>
          </w:p>
        </w:tc>
        <w:tc>
          <w:tcPr>
            <w:tcW w:w="0" w:type="auto"/>
            <w:shd w:val="clear" w:color="auto" w:fill="auto"/>
          </w:tcPr>
          <w:p w14:paraId="33A217C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14:paraId="6C777799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14:paraId="3E3412E8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6EC61E87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18E0F7D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01F4FE5D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ECEE1F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14:paraId="51C0AD8F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E027C3" w:rsidRPr="003420F9" w14:paraId="0774DFB7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035368A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DC_3A_n1A-n28A</w:t>
            </w:r>
          </w:p>
        </w:tc>
        <w:tc>
          <w:tcPr>
            <w:tcW w:w="0" w:type="auto"/>
            <w:shd w:val="clear" w:color="auto" w:fill="auto"/>
          </w:tcPr>
          <w:p w14:paraId="647A150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3A85F05B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14:paraId="3F62B717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916B3A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6F65C9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344AE7AB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38A66AA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14:paraId="63567935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E027C3" w:rsidRPr="003420F9" w14:paraId="42E42AA5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9B733D1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DC_20A_n7A-n28A</w:t>
            </w:r>
          </w:p>
        </w:tc>
        <w:tc>
          <w:tcPr>
            <w:tcW w:w="0" w:type="auto"/>
            <w:shd w:val="clear" w:color="auto" w:fill="auto"/>
          </w:tcPr>
          <w:p w14:paraId="744BA59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14:paraId="151BF1A4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14:paraId="6C11D028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026B757D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6F86DFB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2440C513" w14:textId="0562D6FD" w:rsidR="00E027C3" w:rsidRPr="00713A59" w:rsidRDefault="002F6C6F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63D53BCC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14:paraId="0663EF68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E027C3" w:rsidRPr="003420F9" w14:paraId="2EB84916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644C8D1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DC_3A_n7A-n28A</w:t>
            </w:r>
          </w:p>
        </w:tc>
        <w:tc>
          <w:tcPr>
            <w:tcW w:w="0" w:type="auto"/>
            <w:shd w:val="clear" w:color="auto" w:fill="auto"/>
          </w:tcPr>
          <w:p w14:paraId="57D8E1B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36577FD2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14:paraId="55CF756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2D8C42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20E9885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3A208E0E" w14:textId="3BDE5E4F" w:rsidR="00E027C3" w:rsidRPr="00713A59" w:rsidRDefault="00E76992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DF6931E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  <w:p w14:paraId="4776AC2E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E027C3" w:rsidRPr="003420F9" w:rsidDel="00602208" w14:paraId="62BEAFD2" w14:textId="376EB16B" w:rsidTr="0046460C">
        <w:trPr>
          <w:cantSplit/>
          <w:del w:id="322" w:author="Suhwan Lim" w:date="2020-06-09T11:12:00Z"/>
        </w:trPr>
        <w:tc>
          <w:tcPr>
            <w:tcW w:w="0" w:type="auto"/>
            <w:shd w:val="clear" w:color="auto" w:fill="auto"/>
          </w:tcPr>
          <w:p w14:paraId="6ED8ABCE" w14:textId="3C42930E" w:rsidR="00E027C3" w:rsidRPr="00713A59" w:rsidDel="00602208" w:rsidRDefault="00E027C3" w:rsidP="00E027C3">
            <w:pPr>
              <w:pStyle w:val="TAL"/>
              <w:snapToGrid w:val="0"/>
              <w:rPr>
                <w:del w:id="323" w:author="Suhwan Lim" w:date="2020-06-09T11:12:00Z"/>
                <w:rFonts w:eastAsia="PMingLiU" w:cs="Arial"/>
                <w:szCs w:val="18"/>
                <w:lang w:eastAsia="zh-TW"/>
              </w:rPr>
            </w:pPr>
            <w:del w:id="324" w:author="Suhwan Lim" w:date="2020-06-09T11:12:00Z">
              <w:r w:rsidRPr="00713A59" w:rsidDel="00602208">
                <w:rPr>
                  <w:rFonts w:cs="Arial"/>
                  <w:szCs w:val="18"/>
                </w:rPr>
                <w:delText>DC_20A_n7A-n78A</w:delText>
              </w:r>
            </w:del>
          </w:p>
        </w:tc>
        <w:tc>
          <w:tcPr>
            <w:tcW w:w="0" w:type="auto"/>
            <w:shd w:val="clear" w:color="auto" w:fill="auto"/>
          </w:tcPr>
          <w:p w14:paraId="0943DD60" w14:textId="611050EF" w:rsidR="00E027C3" w:rsidRPr="00713A59" w:rsidDel="00602208" w:rsidRDefault="00E027C3" w:rsidP="00E027C3">
            <w:pPr>
              <w:pStyle w:val="TAL"/>
              <w:snapToGrid w:val="0"/>
              <w:rPr>
                <w:del w:id="325" w:author="Suhwan Lim" w:date="2020-06-09T11:12:00Z"/>
                <w:rFonts w:cs="Arial"/>
                <w:szCs w:val="18"/>
              </w:rPr>
            </w:pPr>
            <w:del w:id="326" w:author="Suhwan Lim" w:date="2020-06-09T11:12:00Z">
              <w:r w:rsidRPr="00713A59" w:rsidDel="00602208">
                <w:rPr>
                  <w:rFonts w:cs="Arial"/>
                  <w:szCs w:val="18"/>
                </w:rPr>
                <w:delText>DC_20A_n7A</w:delText>
              </w:r>
            </w:del>
          </w:p>
          <w:p w14:paraId="0B904FC5" w14:textId="25E07E14" w:rsidR="00E027C3" w:rsidRPr="00713A59" w:rsidDel="00602208" w:rsidRDefault="00E027C3" w:rsidP="00E027C3">
            <w:pPr>
              <w:pStyle w:val="TAL"/>
              <w:snapToGrid w:val="0"/>
              <w:rPr>
                <w:del w:id="327" w:author="Suhwan Lim" w:date="2020-06-09T11:12:00Z"/>
                <w:rFonts w:eastAsia="PMingLiU" w:cs="Arial"/>
                <w:szCs w:val="18"/>
                <w:lang w:eastAsia="zh-TW"/>
              </w:rPr>
            </w:pPr>
            <w:del w:id="328" w:author="Suhwan Lim" w:date="2020-06-09T11:12:00Z">
              <w:r w:rsidRPr="00713A59" w:rsidDel="00602208">
                <w:rPr>
                  <w:rFonts w:cs="Arial"/>
                  <w:szCs w:val="18"/>
                </w:rPr>
                <w:delText>DC_20A_n78A</w:delText>
              </w:r>
            </w:del>
          </w:p>
        </w:tc>
        <w:tc>
          <w:tcPr>
            <w:tcW w:w="0" w:type="auto"/>
            <w:shd w:val="clear" w:color="auto" w:fill="auto"/>
          </w:tcPr>
          <w:p w14:paraId="3A50EC45" w14:textId="30518CE6" w:rsidR="00E027C3" w:rsidRPr="00713A59" w:rsidDel="00602208" w:rsidRDefault="00E027C3" w:rsidP="00E027C3">
            <w:pPr>
              <w:snapToGrid w:val="0"/>
              <w:spacing w:after="0"/>
              <w:rPr>
                <w:del w:id="329" w:author="Suhwan Lim" w:date="2020-06-09T11:12:00Z"/>
                <w:rFonts w:ascii="Arial" w:hAnsi="Arial" w:cs="Arial"/>
                <w:sz w:val="18"/>
                <w:szCs w:val="18"/>
              </w:rPr>
            </w:pPr>
            <w:del w:id="330" w:author="Suhwan Lim" w:date="2020-06-09T11:12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S. Truelove, BT plc.</w:delText>
              </w:r>
            </w:del>
          </w:p>
        </w:tc>
        <w:tc>
          <w:tcPr>
            <w:tcW w:w="0" w:type="auto"/>
            <w:shd w:val="clear" w:color="auto" w:fill="auto"/>
          </w:tcPr>
          <w:p w14:paraId="4D84D348" w14:textId="17AFE4A5" w:rsidR="00E027C3" w:rsidRPr="00713A59" w:rsidDel="00602208" w:rsidRDefault="00E027C3" w:rsidP="00E027C3">
            <w:pPr>
              <w:pStyle w:val="TAL"/>
              <w:rPr>
                <w:del w:id="331" w:author="Suhwan Lim" w:date="2020-06-09T11:12:00Z"/>
                <w:rFonts w:cs="Arial"/>
                <w:szCs w:val="18"/>
              </w:rPr>
            </w:pPr>
            <w:del w:id="332" w:author="Suhwan Lim" w:date="2020-06-09T11:12:00Z">
              <w:r w:rsidRPr="00713A59" w:rsidDel="00602208">
                <w:rPr>
                  <w:rFonts w:cs="Arial"/>
                  <w:szCs w:val="18"/>
                </w:rPr>
                <w:delText>stephen.truelove@bt.com</w:delText>
              </w:r>
            </w:del>
          </w:p>
        </w:tc>
        <w:tc>
          <w:tcPr>
            <w:tcW w:w="0" w:type="auto"/>
            <w:shd w:val="clear" w:color="auto" w:fill="auto"/>
          </w:tcPr>
          <w:p w14:paraId="7BAA3E2E" w14:textId="182EA214" w:rsidR="00E027C3" w:rsidRPr="00713A59" w:rsidDel="00602208" w:rsidRDefault="00E027C3" w:rsidP="00E027C3">
            <w:pPr>
              <w:pStyle w:val="TAL"/>
              <w:rPr>
                <w:del w:id="333" w:author="Suhwan Lim" w:date="2020-06-09T11:12:00Z"/>
                <w:rFonts w:cs="Arial"/>
                <w:szCs w:val="18"/>
                <w:lang w:val="it-IT"/>
              </w:rPr>
            </w:pPr>
            <w:del w:id="334" w:author="Suhwan Lim" w:date="2020-06-09T11:12:00Z">
              <w:r w:rsidRPr="00713A59" w:rsidDel="00602208">
                <w:rPr>
                  <w:rFonts w:cs="Arial"/>
                  <w:szCs w:val="18"/>
                </w:rPr>
                <w:delText>Ericsson, Huawei, Rogers Comms. Canada</w:delText>
              </w:r>
            </w:del>
          </w:p>
        </w:tc>
        <w:tc>
          <w:tcPr>
            <w:tcW w:w="0" w:type="auto"/>
            <w:shd w:val="clear" w:color="auto" w:fill="auto"/>
          </w:tcPr>
          <w:p w14:paraId="4D20606C" w14:textId="0D661C5A" w:rsidR="00E027C3" w:rsidRPr="00713A59" w:rsidDel="00602208" w:rsidRDefault="00E027C3" w:rsidP="00E027C3">
            <w:pPr>
              <w:snapToGrid w:val="0"/>
              <w:spacing w:after="0"/>
              <w:rPr>
                <w:del w:id="335" w:author="Suhwan Lim" w:date="2020-06-09T11:1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36" w:author="Suhwan Lim" w:date="2020-06-09T11:12:00Z">
              <w:r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6E1FF6DC" w14:textId="215A6B4F" w:rsidR="00E027C3" w:rsidRPr="00713A59" w:rsidDel="00602208" w:rsidRDefault="00E027C3" w:rsidP="00E027C3">
            <w:pPr>
              <w:spacing w:after="0"/>
              <w:rPr>
                <w:del w:id="337" w:author="Suhwan Lim" w:date="2020-06-09T11:12:00Z"/>
                <w:rFonts w:ascii="Arial" w:hAnsi="Arial" w:cs="Arial"/>
                <w:sz w:val="18"/>
                <w:szCs w:val="18"/>
              </w:rPr>
            </w:pPr>
            <w:del w:id="338" w:author="Suhwan Lim" w:date="2020-06-09T11:12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DL_20A_n7A_UL_20A_n7A</w:delText>
              </w:r>
            </w:del>
          </w:p>
          <w:p w14:paraId="5B4E37C7" w14:textId="6036F555" w:rsidR="00E027C3" w:rsidRPr="00713A59" w:rsidDel="00602208" w:rsidRDefault="00E027C3" w:rsidP="00E027C3">
            <w:pPr>
              <w:spacing w:after="0"/>
              <w:rPr>
                <w:del w:id="339" w:author="Suhwan Lim" w:date="2020-06-09T11:1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340" w:author="Suhwan Lim" w:date="2020-06-09T11:12:00Z">
              <w:r w:rsidRPr="00713A59" w:rsidDel="00602208">
                <w:rPr>
                  <w:rFonts w:ascii="Arial" w:hAnsi="Arial" w:cs="Arial"/>
                  <w:sz w:val="18"/>
                  <w:szCs w:val="18"/>
                </w:rPr>
                <w:delText>DL_20A_n78A_UL_20A_n78A</w:delText>
              </w:r>
            </w:del>
          </w:p>
        </w:tc>
      </w:tr>
      <w:tr w:rsidR="00E027C3" w:rsidRPr="003420F9" w14:paraId="4ACD774D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86C0605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DC_3C_n1A-n7A</w:t>
            </w:r>
          </w:p>
        </w:tc>
        <w:tc>
          <w:tcPr>
            <w:tcW w:w="0" w:type="auto"/>
            <w:shd w:val="clear" w:color="auto" w:fill="auto"/>
          </w:tcPr>
          <w:p w14:paraId="732FDBE2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0E1366C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195B064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</w:t>
            </w:r>
            <w:r>
              <w:rPr>
                <w:rFonts w:cs="Arial"/>
                <w:szCs w:val="18"/>
              </w:rPr>
              <w:t>C</w:t>
            </w:r>
            <w:r w:rsidRPr="00713A59"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</w:rPr>
              <w:t>1</w:t>
            </w:r>
            <w:r w:rsidRPr="00713A59">
              <w:rPr>
                <w:rFonts w:cs="Arial"/>
                <w:szCs w:val="18"/>
              </w:rPr>
              <w:t>A</w:t>
            </w:r>
          </w:p>
          <w:p w14:paraId="540BF8A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</w:tc>
        <w:tc>
          <w:tcPr>
            <w:tcW w:w="0" w:type="auto"/>
            <w:shd w:val="clear" w:color="auto" w:fill="auto"/>
          </w:tcPr>
          <w:p w14:paraId="6A4E0C7B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F41BC46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27E0B15B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7200C76C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2EF727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DL_3A_n1A-n7A_UL_3A_n1A</w:t>
            </w:r>
          </w:p>
          <w:p w14:paraId="57083A24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DL_3A_n1A-n7A_UL_3A_n7A, DL_3C_n7A_UL_3A_n7A</w:t>
            </w:r>
          </w:p>
          <w:p w14:paraId="71AB664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DL_3C_n1A-n7A_UL_3A_n1A, DL_3A_n1A-n7A_UL_3A_n1A</w:t>
            </w:r>
          </w:p>
          <w:p w14:paraId="577F542F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DL_3C_n1A-n7A_UL_3A_n7A, DL_3A_n1A-n7A_UL_3A_n7A, DL_3C_n7A_UL_3C_n7A</w:t>
            </w:r>
          </w:p>
        </w:tc>
      </w:tr>
      <w:tr w:rsidR="00E027C3" w:rsidRPr="003420F9" w14:paraId="139B65F3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76691D9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DC_3C_n1A-n28A</w:t>
            </w:r>
          </w:p>
        </w:tc>
        <w:tc>
          <w:tcPr>
            <w:tcW w:w="0" w:type="auto"/>
            <w:shd w:val="clear" w:color="auto" w:fill="auto"/>
          </w:tcPr>
          <w:p w14:paraId="44F6199C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30413F1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14:paraId="521EA295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DC_3C_n1A</w:t>
            </w:r>
          </w:p>
          <w:p w14:paraId="7C501BAC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14:paraId="284284C1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AEBAFEA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5EC868A4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4963441A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038823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DL_3A_n1A-n28A_UL_3A_n1A</w:t>
            </w:r>
          </w:p>
          <w:p w14:paraId="12E78F7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DL_3A_n1A-n28A_UL_3A_n28A, DL_3C_n28A_UL_3A_n28A</w:t>
            </w:r>
          </w:p>
          <w:p w14:paraId="5877466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DL_3C_n1A-n28A_UL_3A_n1A, DL_3A_n1A-n28A_UL_3A_n1A</w:t>
            </w:r>
          </w:p>
          <w:p w14:paraId="72D5EABE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DL_3C_n1A-n28A_UL_3A_n28A, DL_3A_n1A-n28A_UL_3A_n28A, DL_3C_n28A_UL_3C_n28A</w:t>
            </w:r>
          </w:p>
        </w:tc>
      </w:tr>
      <w:tr w:rsidR="00E027C3" w:rsidRPr="003420F9" w14:paraId="13F6F23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BA2D68C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410D8656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3EE7640A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DF5A27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3663FA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64A447F3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0D691929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E027C3" w:rsidRPr="003420F9" w14:paraId="3DAD6D33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03B7FEC8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DC_3C_n1A-n78A</w:t>
            </w:r>
          </w:p>
        </w:tc>
        <w:tc>
          <w:tcPr>
            <w:tcW w:w="0" w:type="auto"/>
            <w:shd w:val="clear" w:color="auto" w:fill="auto"/>
          </w:tcPr>
          <w:p w14:paraId="44B5F25B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131F73A3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</w:tc>
        <w:tc>
          <w:tcPr>
            <w:tcW w:w="0" w:type="auto"/>
            <w:shd w:val="clear" w:color="auto" w:fill="auto"/>
          </w:tcPr>
          <w:p w14:paraId="38A4013E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06D076E0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66D309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25ECDF34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B3B8E0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DL_3A_n1A-n78A_UL_3A_n1A</w:t>
            </w:r>
          </w:p>
          <w:p w14:paraId="06C48EF8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DL_3A_n1A-n78A_UL_3A_n78A, DL_3C_n78A_UL_3A_n78A</w:t>
            </w:r>
          </w:p>
        </w:tc>
      </w:tr>
      <w:tr w:rsidR="00E027C3" w:rsidRPr="003420F9" w14:paraId="769EFD34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14324B4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DC_7C_n1A-n78A</w:t>
            </w:r>
          </w:p>
        </w:tc>
        <w:tc>
          <w:tcPr>
            <w:tcW w:w="0" w:type="auto"/>
            <w:shd w:val="clear" w:color="auto" w:fill="auto"/>
          </w:tcPr>
          <w:p w14:paraId="47E3EBCD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DC_7A_n1A</w:t>
            </w:r>
          </w:p>
          <w:p w14:paraId="0DD9EC38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  <w:p w14:paraId="7C47E486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DC_7C_n1A</w:t>
            </w:r>
          </w:p>
          <w:p w14:paraId="6D16F41E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DC_7C_n78A</w:t>
            </w:r>
          </w:p>
        </w:tc>
        <w:tc>
          <w:tcPr>
            <w:tcW w:w="0" w:type="auto"/>
            <w:shd w:val="clear" w:color="auto" w:fill="auto"/>
          </w:tcPr>
          <w:p w14:paraId="24A02474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EA32BDE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4D6A03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78CC48A5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500BE1C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DL_7C_n1A_UL_7A_n1A, DL_7A_n1A-n78A_UL_7A_n1A</w:t>
            </w:r>
          </w:p>
          <w:p w14:paraId="72E117E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DL_7A_n1A-n78A_UL_7A_n78A, DL_7C_n78A_UL_7A_n78A</w:t>
            </w:r>
          </w:p>
          <w:p w14:paraId="405F1B37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DL_7C_n1A_UL_7C_n1A, DL_7C_n1A-n78A_UL_7A_n1A, DL_7A_n1A-n78A_UL_7A_n1A</w:t>
            </w:r>
          </w:p>
          <w:p w14:paraId="1BA3D13E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DL_7C_n1A-n78A_UL_7A_n78A, DL_7A_n1A-n78A_UL_7A_n78A, DL_7C_n78A_UL_7C_n78A</w:t>
            </w:r>
          </w:p>
        </w:tc>
      </w:tr>
      <w:tr w:rsidR="00E027C3" w:rsidRPr="003420F9" w14:paraId="715DAEC5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C64B13F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DC_3C_n7A-n28A</w:t>
            </w:r>
          </w:p>
        </w:tc>
        <w:tc>
          <w:tcPr>
            <w:tcW w:w="0" w:type="auto"/>
            <w:shd w:val="clear" w:color="auto" w:fill="auto"/>
          </w:tcPr>
          <w:p w14:paraId="4DF0936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2152D3BF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14:paraId="01920242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  <w:p w14:paraId="596D567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14:paraId="529B3826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7C5E71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6E3F3CA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0B072166" w14:textId="5CD4D197" w:rsidR="00E027C3" w:rsidRPr="00713A59" w:rsidRDefault="00E76992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B98FF3A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DL_3C_n7A_UL_3A_n7A, DL_3A_n7A-n28A_UL_3A_n7A</w:t>
            </w:r>
          </w:p>
          <w:p w14:paraId="27841E40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DL_3C_n28A_UL_3A_n28A, DL_3A_n7A-n28A_UL_3A_n28A</w:t>
            </w:r>
          </w:p>
          <w:p w14:paraId="12895059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DL_3C_n7A_UL_3C_n7A, DL_3C_n7A-n28A_UL_3A_n7A, DL_3A_n7A-n28A_UL_3A_n7A</w:t>
            </w:r>
          </w:p>
          <w:p w14:paraId="38DC2AAB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DL_3C_n28A_UL_3C_n28A, DL_3C_n7A-n28A_UL_3A_n28A, DL_3A_n7A-n28A_UL_3A_n28A</w:t>
            </w:r>
          </w:p>
        </w:tc>
      </w:tr>
      <w:tr w:rsidR="00E027C3" w:rsidRPr="003420F9" w14:paraId="4F62C228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3206B4CD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DC_7C_n28A-n78A</w:t>
            </w:r>
          </w:p>
        </w:tc>
        <w:tc>
          <w:tcPr>
            <w:tcW w:w="0" w:type="auto"/>
            <w:shd w:val="clear" w:color="auto" w:fill="auto"/>
          </w:tcPr>
          <w:p w14:paraId="4652F26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DC_7A_n28A</w:t>
            </w:r>
          </w:p>
          <w:p w14:paraId="772AB375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shd w:val="clear" w:color="auto" w:fill="auto"/>
          </w:tcPr>
          <w:p w14:paraId="3C337F5F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EAA40B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480B6B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58ED8FD2" w14:textId="5E99F631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CB35E3B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DL_7C_n28A_UL_7A_n28A, DL_7A_n28A-n78A_UL_7A_n28A</w:t>
            </w:r>
          </w:p>
          <w:p w14:paraId="7832C955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DL_7C_n78A_UL_7A_n78A, DL_7A_n28A-n78A_UL_7A_n78A</w:t>
            </w:r>
          </w:p>
        </w:tc>
      </w:tr>
      <w:tr w:rsidR="00E027C3" w:rsidRPr="003420F9" w14:paraId="72DE1AF1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ABF512D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DC_1A_n7A-n78(2A)</w:t>
            </w:r>
          </w:p>
        </w:tc>
        <w:tc>
          <w:tcPr>
            <w:tcW w:w="0" w:type="auto"/>
            <w:shd w:val="clear" w:color="auto" w:fill="auto"/>
          </w:tcPr>
          <w:p w14:paraId="3899DA4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</w:t>
            </w:r>
          </w:p>
          <w:p w14:paraId="0156BE38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DC_1A_n78A</w:t>
            </w:r>
          </w:p>
          <w:p w14:paraId="77CC0C35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DC_1A_n78(2A)</w:t>
            </w:r>
          </w:p>
        </w:tc>
        <w:tc>
          <w:tcPr>
            <w:tcW w:w="0" w:type="auto"/>
            <w:shd w:val="clear" w:color="auto" w:fill="auto"/>
          </w:tcPr>
          <w:p w14:paraId="69FD515A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3626D81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B3BCD0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10348E7C" w14:textId="69C567BE" w:rsidR="00E027C3" w:rsidRPr="00713A59" w:rsidRDefault="00602208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341" w:author="Suhwan Lim" w:date="2020-06-09T11:13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2" w:author="Suhwan Lim" w:date="2020-06-09T11:13:00Z">
              <w:r w:rsidR="00E027C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4B4AECD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DL_1A_n7A-n78A_UL_1A_n7A, DL_1A_n7A_UL_1A_n7A</w:t>
            </w:r>
          </w:p>
          <w:p w14:paraId="146C93A7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DL_1A_n7A-n78A_UL_1A_n78A, DL_1A_n78(2A)_UL_1A_n78A</w:t>
            </w:r>
          </w:p>
          <w:p w14:paraId="24693334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DL_1A_n7A-n78(2A)_UL_1A_n78A, DL_1A_n7A-n78A_UL_1A_n78A, DL_1A_n78(2A)_UL_1A_n78(2A)</w:t>
            </w:r>
          </w:p>
        </w:tc>
      </w:tr>
      <w:tr w:rsidR="00E027C3" w:rsidRPr="003420F9" w14:paraId="2769312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DBC939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DC_3A_n7A-n78(2A)</w:t>
            </w:r>
          </w:p>
        </w:tc>
        <w:tc>
          <w:tcPr>
            <w:tcW w:w="0" w:type="auto"/>
            <w:shd w:val="clear" w:color="auto" w:fill="auto"/>
          </w:tcPr>
          <w:p w14:paraId="56764A57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130EC094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14:paraId="37FEA07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14:paraId="3E5FDA7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7E4DC9A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93DAFC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1E8D7AC7" w14:textId="3E3D2F42" w:rsidR="00E027C3" w:rsidRPr="00713A59" w:rsidRDefault="00602208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343" w:author="Suhwan Lim" w:date="2020-06-09T11:1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4" w:author="Suhwan Lim" w:date="2020-06-09T11:14:00Z">
              <w:r w:rsidR="00E027C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34ABE61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DL_3A_n7A-n78A_UL_3A_n7A, DL_3A_n7A_UL_3A_n7A</w:t>
            </w:r>
          </w:p>
          <w:p w14:paraId="41A6798A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DL_3A_n7A-n78A_UL_3A_n78A, DL_3A_n78(2A)_UL_3A_n78A</w:t>
            </w:r>
          </w:p>
          <w:p w14:paraId="2A9168AB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DL_3A_n7A-n78(2A)_UL_3A_n78A, DL_3A_n7A-n78A_UL_3A_n78A, DL_3A_n78(2A)_UL_3A_n78(2A)</w:t>
            </w:r>
          </w:p>
        </w:tc>
      </w:tr>
      <w:tr w:rsidR="00E027C3" w:rsidRPr="003420F9" w14:paraId="6A99CA3F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0990690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DC_3C_n7A-n78(2A)</w:t>
            </w:r>
          </w:p>
        </w:tc>
        <w:tc>
          <w:tcPr>
            <w:tcW w:w="0" w:type="auto"/>
            <w:shd w:val="clear" w:color="auto" w:fill="auto"/>
          </w:tcPr>
          <w:p w14:paraId="04194D85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59BF87FC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14:paraId="23D0AFE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14:paraId="17F822B5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55836AC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43631C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6E21BD6B" w14:textId="6CD5181F" w:rsidR="00E027C3" w:rsidRPr="00713A59" w:rsidRDefault="00602208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345" w:author="Suhwan Lim" w:date="2020-06-09T11:1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46" w:author="Suhwan Lim" w:date="2020-06-09T11:14:00Z">
              <w:r w:rsidR="00E027C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1F6CAF4E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DL_3C_n7A-n78A_UL_3A_n7A, DL_3C_n7A_UL_3A_n7A, DL_3A_n7A-n78(2A)_UL_3A_n7A</w:t>
            </w:r>
          </w:p>
          <w:p w14:paraId="278DF98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DL_3C_n7A-n78A_UL_3A_n78A, DL_3C_n78(2A)_UL_3A_n78A, DL_3A_n7A-n78(2A)_UL_3A_n78A</w:t>
            </w:r>
          </w:p>
          <w:p w14:paraId="0CA9D69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DL_3C_n7A-n78(2A)_UL_3A_n78A, DL_3C_n7A-n78A_UL_3A_n78A, DL_3C_n78(2A)_UL_3A_n78(2A), DL_3A_n7A-n78(2A)_UL_3A_n78(2A)</w:t>
            </w:r>
          </w:p>
        </w:tc>
      </w:tr>
      <w:tr w:rsidR="00E027C3" w:rsidRPr="003420F9" w14:paraId="1929CA94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8F0D4F7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lastRenderedPageBreak/>
              <w:t>DC_2A_n41A-n71A</w:t>
            </w:r>
          </w:p>
        </w:tc>
        <w:tc>
          <w:tcPr>
            <w:tcW w:w="0" w:type="auto"/>
            <w:shd w:val="clear" w:color="auto" w:fill="auto"/>
          </w:tcPr>
          <w:p w14:paraId="3A26C7CB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</w:t>
            </w:r>
          </w:p>
        </w:tc>
        <w:tc>
          <w:tcPr>
            <w:tcW w:w="0" w:type="auto"/>
            <w:shd w:val="clear" w:color="auto" w:fill="auto"/>
          </w:tcPr>
          <w:p w14:paraId="7CCB9C32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2A34281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2DF3EDC7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01F5ADD5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491A833E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DL_2A_n41A_UL_2A_n41A</w:t>
            </w:r>
          </w:p>
        </w:tc>
      </w:tr>
      <w:tr w:rsidR="00E027C3" w:rsidRPr="003420F9" w14:paraId="5EBF985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734D4D34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14:paraId="7797C1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DC_2A_n71A</w:t>
            </w:r>
          </w:p>
        </w:tc>
        <w:tc>
          <w:tcPr>
            <w:tcW w:w="0" w:type="auto"/>
            <w:shd w:val="clear" w:color="auto" w:fill="auto"/>
          </w:tcPr>
          <w:p w14:paraId="13FA2217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7DFA86B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0F0F542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5A1C3A34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7F1B529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DL_2A_n71A_UL_2A_n71A</w:t>
            </w:r>
          </w:p>
        </w:tc>
      </w:tr>
      <w:tr w:rsidR="00E027C3" w:rsidRPr="003420F9" w14:paraId="5778BE0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774364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14:paraId="6F8650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</w:t>
            </w:r>
          </w:p>
        </w:tc>
        <w:tc>
          <w:tcPr>
            <w:tcW w:w="0" w:type="auto"/>
            <w:shd w:val="clear" w:color="auto" w:fill="auto"/>
          </w:tcPr>
          <w:p w14:paraId="0EDE0FB2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780CD70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1FA25707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31F16A9B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15938597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DL_66A_n41A_UL_66A_n41A</w:t>
            </w:r>
          </w:p>
        </w:tc>
      </w:tr>
      <w:tr w:rsidR="00E027C3" w:rsidRPr="003420F9" w14:paraId="69B7B02A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E2014DF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14:paraId="3FCD9D88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DC_66A_n71A</w:t>
            </w:r>
          </w:p>
        </w:tc>
        <w:tc>
          <w:tcPr>
            <w:tcW w:w="0" w:type="auto"/>
            <w:shd w:val="clear" w:color="auto" w:fill="auto"/>
          </w:tcPr>
          <w:p w14:paraId="4E21412C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6CCE1BDC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3A0FAFD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06D8F085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4B8FE101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DL_66A_n71A_UL_66A_n71A</w:t>
            </w:r>
          </w:p>
        </w:tc>
      </w:tr>
      <w:tr w:rsidR="00E027C3" w:rsidRPr="003420F9" w14:paraId="15D002AA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46EE1C1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DC_18A_n3A-n78A</w:t>
            </w:r>
          </w:p>
        </w:tc>
        <w:tc>
          <w:tcPr>
            <w:tcW w:w="0" w:type="auto"/>
            <w:shd w:val="clear" w:color="auto" w:fill="auto"/>
          </w:tcPr>
          <w:p w14:paraId="37B785B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14:paraId="16920A56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</w:tc>
        <w:tc>
          <w:tcPr>
            <w:tcW w:w="0" w:type="auto"/>
            <w:shd w:val="clear" w:color="auto" w:fill="auto"/>
          </w:tcPr>
          <w:p w14:paraId="7BA34FF1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14:paraId="433ED46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14:paraId="5C68277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14:paraId="22BE360E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14:paraId="762C714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2039C5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DC_18A_n3A</w:t>
            </w:r>
          </w:p>
          <w:p w14:paraId="7F91C21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DC_18A_n78A</w:t>
            </w:r>
          </w:p>
        </w:tc>
      </w:tr>
      <w:tr w:rsidR="00E027C3" w:rsidRPr="003420F9" w14:paraId="3E9D87F3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802F59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DC_28A_n3A-n78A</w:t>
            </w:r>
          </w:p>
        </w:tc>
        <w:tc>
          <w:tcPr>
            <w:tcW w:w="0" w:type="auto"/>
            <w:shd w:val="clear" w:color="auto" w:fill="auto"/>
          </w:tcPr>
          <w:p w14:paraId="5495A1A3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14:paraId="0B66D1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</w:tc>
        <w:tc>
          <w:tcPr>
            <w:tcW w:w="0" w:type="auto"/>
            <w:shd w:val="clear" w:color="auto" w:fill="auto"/>
          </w:tcPr>
          <w:p w14:paraId="0292C6B5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14:paraId="53DDC187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14:paraId="7D564596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14:paraId="71B891C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14:paraId="50BCD2DC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76F226D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DC_28A_n3A</w:t>
            </w:r>
          </w:p>
          <w:p w14:paraId="42C9465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DC_28A_n78A</w:t>
            </w:r>
          </w:p>
        </w:tc>
      </w:tr>
      <w:tr w:rsidR="00E027C3" w:rsidRPr="003420F9" w14:paraId="7E31BB70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3C2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C44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2B18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F3E4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1FD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1C73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7848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3B1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DL_8A_n1A_UL_8A_n1A</w:t>
            </w:r>
          </w:p>
          <w:p w14:paraId="317C075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27C3" w:rsidRPr="003420F9" w14:paraId="2CBCAF43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B20B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41A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DF4A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ED2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DD4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17C0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7848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F460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DL_8A_n78A_UL_8A_n78A</w:t>
            </w:r>
          </w:p>
        </w:tc>
      </w:tr>
      <w:tr w:rsidR="00E027C3" w:rsidRPr="00E83792" w14:paraId="59B3374B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7382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17B8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14:paraId="0F82D15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62591" w14:textId="53868F44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8FBE42D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442D" w14:textId="6C32F8E5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442B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0CF2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8C56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14:paraId="2CB292B7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</w:tc>
      </w:tr>
      <w:tr w:rsidR="00927C81" w:rsidRPr="0032267B" w14:paraId="675B8D63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16A8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DC_3A_n40A-n79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FFC6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14:paraId="6B73397A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E266" w14:textId="7A83572F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BAA3E3F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AC8A" w14:textId="1BB498CB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DFB5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F7B9" w14:textId="6B798656" w:rsidR="00927C81" w:rsidRPr="00713A59" w:rsidRDefault="00927C81" w:rsidP="00927C81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54C"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4D4D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14:paraId="4E853553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927C81" w14:paraId="76A50E36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FFCF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70CF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  <w:p w14:paraId="4071690D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E5DF" w14:textId="7A565AD1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4A9A8729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FFFF" w14:textId="5DE6F12B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93C8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37B2" w14:textId="30239471" w:rsidR="00927C81" w:rsidRPr="00713A59" w:rsidRDefault="00927C81" w:rsidP="00927C81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154C"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91EA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  <w:p w14:paraId="25598737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E027C3" w14:paraId="589E03ED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787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2DE7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14:paraId="2AB9B1D0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4990" w14:textId="7FBEF88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33FDDA5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E7BA6" w14:textId="5C514130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7B0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C03F" w14:textId="60028EFC" w:rsidR="00E027C3" w:rsidRPr="00713A59" w:rsidRDefault="00927C81" w:rsidP="00E027C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0B66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14:paraId="0D503215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</w:tc>
      </w:tr>
      <w:tr w:rsidR="00927C81" w14:paraId="06CF560E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930F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78DF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14:paraId="7B38D55B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F5CD" w14:textId="343EA8E1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5AB8920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4753" w14:textId="62E17C6E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5058E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0096" w14:textId="5D3454E1" w:rsidR="00927C81" w:rsidRPr="00713A59" w:rsidRDefault="00927C81" w:rsidP="00927C81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167B"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58D3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14:paraId="176E8ACB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927C81" w14:paraId="5170B9CA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156D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D53C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  <w:p w14:paraId="66082215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5DD0" w14:textId="7F6F66BE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4BEBDAC4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61C1" w14:textId="6FC57E9B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E6B5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6D12" w14:textId="3BA914D4" w:rsidR="00927C81" w:rsidRPr="00713A59" w:rsidRDefault="00927C81" w:rsidP="00927C81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167B"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11AB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  <w:p w14:paraId="6D28CDEC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E027C3" w14:paraId="0CA1613B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595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5796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14:paraId="56B3E357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763E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14:paraId="0E36091C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2FD1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4B0E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21AA" w14:textId="6090E1BB" w:rsidR="00E027C3" w:rsidRPr="00713A59" w:rsidRDefault="00927C81" w:rsidP="00E027C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5ED4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DL_39A_n40A_UL_39A_n40A</w:t>
            </w:r>
          </w:p>
          <w:p w14:paraId="5B41F6AE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DL_39A_n79A_UL_39A_n79A</w:t>
            </w:r>
          </w:p>
        </w:tc>
      </w:tr>
      <w:tr w:rsidR="00E027C3" w14:paraId="73E5D937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DD1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82B8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14:paraId="5FE996DF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D48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14:paraId="07DF585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1A3D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49B7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CA3C2" w14:textId="31309F2C" w:rsidR="00E027C3" w:rsidRPr="00713A59" w:rsidRDefault="00927C81" w:rsidP="00E027C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1EBE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</w:t>
            </w:r>
          </w:p>
          <w:p w14:paraId="531F53FC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DL_39A_n41A_UL_39A_n41A</w:t>
            </w:r>
          </w:p>
        </w:tc>
      </w:tr>
      <w:tr w:rsidR="00E027C3" w14:paraId="678B5A7B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F7AF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lastRenderedPageBreak/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D33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81E7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591A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20A6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50DA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9F2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DL_1A_n3A_UL_1A_n3A</w:t>
            </w:r>
          </w:p>
        </w:tc>
      </w:tr>
      <w:tr w:rsidR="00E027C3" w14:paraId="5C83C8C5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0D2D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782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2CDC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8D2DB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FAB9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32B2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A5F0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DL_1A_n28A_UL_1A_n28A</w:t>
            </w:r>
          </w:p>
        </w:tc>
      </w:tr>
      <w:tr w:rsidR="00E027C3" w14:paraId="66A433D9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0CA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296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19E0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E8ED3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1695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3B8E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7FDD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DL_8A_n3A_UL_8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</w:tr>
      <w:tr w:rsidR="00E027C3" w14:paraId="615923A5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01B2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D8CB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9008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43CB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A820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A453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CFAE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DL_8A_n28A_UL_8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</w:tr>
      <w:tr w:rsidR="00E027C3" w14:paraId="185A5AA5" w14:textId="77777777" w:rsidTr="003377C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5E30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DC_7A-7A_n66A-n78A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2AD5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02FB0D97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1605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B88E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D802" w14:textId="77777777" w:rsidR="00E027C3" w:rsidRPr="00B84FA3" w:rsidRDefault="00E027C3" w:rsidP="00E027C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95F4" w14:textId="0696FC9E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6138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DC_7A-7A_n66A</w:t>
            </w:r>
          </w:p>
          <w:p w14:paraId="2200884C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DC_7A-7A_n78A</w:t>
            </w:r>
          </w:p>
          <w:p w14:paraId="0979951E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E027C3" w:rsidDel="00602208" w14:paraId="5766537E" w14:textId="327F523E" w:rsidTr="00D47292">
        <w:trPr>
          <w:cantSplit/>
          <w:del w:id="347" w:author="Suhwan Lim" w:date="2020-06-09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2F00" w14:textId="36152E27" w:rsidR="00E027C3" w:rsidRPr="00B84FA3" w:rsidDel="00602208" w:rsidRDefault="00E027C3" w:rsidP="00E027C3">
            <w:pPr>
              <w:pStyle w:val="TAL"/>
              <w:rPr>
                <w:del w:id="348" w:author="Suhwan Lim" w:date="2020-06-09T11:16:00Z"/>
                <w:rFonts w:cs="Arial"/>
                <w:szCs w:val="18"/>
              </w:rPr>
            </w:pPr>
            <w:del w:id="349" w:author="Suhwan Lim" w:date="2020-06-09T11:16:00Z">
              <w:r w:rsidDel="00602208">
                <w:rPr>
                  <w:rFonts w:eastAsia="Times New Roman" w:cs="Arial"/>
                  <w:szCs w:val="18"/>
                </w:rPr>
                <w:delText>DC_13A_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n5A-n48A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02A6" w14:textId="5E20D7FA" w:rsidR="00E027C3" w:rsidRPr="00B84FA3" w:rsidDel="00602208" w:rsidRDefault="00E027C3" w:rsidP="00E027C3">
            <w:pPr>
              <w:pStyle w:val="TAL"/>
              <w:rPr>
                <w:del w:id="350" w:author="Suhwan Lim" w:date="2020-06-09T11:16:00Z"/>
                <w:rFonts w:cs="Arial"/>
                <w:szCs w:val="18"/>
              </w:rPr>
            </w:pPr>
            <w:del w:id="351" w:author="Suhwan Lim" w:date="2020-06-09T11:16:00Z">
              <w:r w:rsidDel="00602208">
                <w:rPr>
                  <w:rFonts w:eastAsia="Times New Roman" w:cs="Arial"/>
                  <w:szCs w:val="18"/>
                </w:rPr>
                <w:delText>DC_13A_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n48A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4024" w14:textId="48BB8231" w:rsidR="00E027C3" w:rsidRPr="00B84FA3" w:rsidDel="00602208" w:rsidRDefault="00E027C3" w:rsidP="00E027C3">
            <w:pPr>
              <w:pStyle w:val="TAL"/>
              <w:rPr>
                <w:del w:id="352" w:author="Suhwan Lim" w:date="2020-06-09T11:16:00Z"/>
                <w:rFonts w:cs="Arial"/>
                <w:szCs w:val="18"/>
              </w:rPr>
            </w:pPr>
            <w:del w:id="353" w:author="Suhwan Lim" w:date="2020-06-09T11:16:00Z">
              <w:r w:rsidRPr="00795DBB" w:rsidDel="00602208">
                <w:rPr>
                  <w:rFonts w:cs="Arial"/>
                  <w:szCs w:val="18"/>
                </w:rPr>
                <w:delText>Zheng Zhao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9ADD" w14:textId="5E0F01B3" w:rsidR="00E027C3" w:rsidRPr="00B84FA3" w:rsidDel="00602208" w:rsidRDefault="005F1053" w:rsidP="00E027C3">
            <w:pPr>
              <w:pStyle w:val="TAL"/>
              <w:rPr>
                <w:del w:id="354" w:author="Suhwan Lim" w:date="2020-06-09T11:16:00Z"/>
                <w:rFonts w:cs="Arial"/>
                <w:szCs w:val="18"/>
              </w:rPr>
            </w:pPr>
            <w:del w:id="355" w:author="Suhwan Lim" w:date="2020-06-09T11:16:00Z">
              <w:r w:rsidDel="00602208">
                <w:rPr>
                  <w:rStyle w:val="ab"/>
                  <w:rFonts w:cs="Arial"/>
                  <w:szCs w:val="18"/>
                </w:rPr>
                <w:fldChar w:fldCharType="begin"/>
              </w:r>
              <w:r w:rsidDel="00602208">
                <w:rPr>
                  <w:rStyle w:val="ab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separate"/>
              </w:r>
              <w:r w:rsidR="00E027C3" w:rsidRPr="00795DBB" w:rsidDel="00602208">
                <w:rPr>
                  <w:rStyle w:val="ab"/>
                  <w:rFonts w:cs="Arial"/>
                  <w:szCs w:val="18"/>
                </w:rPr>
                <w:delText>Zheng.zhao@verizonwireless.com</w:del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0A45" w14:textId="2656335A" w:rsidR="00E027C3" w:rsidRPr="00795DBB" w:rsidDel="00602208" w:rsidRDefault="00E027C3" w:rsidP="00E027C3">
            <w:pPr>
              <w:spacing w:after="0"/>
              <w:rPr>
                <w:del w:id="356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57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Ericsson,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Nokia,</w:delText>
              </w:r>
            </w:del>
          </w:p>
          <w:p w14:paraId="65D7C7D0" w14:textId="67EE41A2" w:rsidR="00E027C3" w:rsidRPr="00B84FA3" w:rsidDel="00602208" w:rsidRDefault="00E027C3" w:rsidP="00E027C3">
            <w:pPr>
              <w:spacing w:after="0"/>
              <w:rPr>
                <w:del w:id="358" w:author="Suhwan Lim" w:date="2020-06-09T11:16:00Z"/>
                <w:rFonts w:ascii="Arial" w:hAnsi="Arial" w:cs="Arial"/>
                <w:sz w:val="18"/>
                <w:szCs w:val="18"/>
              </w:rPr>
            </w:pPr>
            <w:del w:id="359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Samsung,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Qualcomm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7318" w14:textId="7D1836F0" w:rsidR="00E027C3" w:rsidRPr="00B84FA3" w:rsidDel="00602208" w:rsidRDefault="00E027C3" w:rsidP="00E027C3">
            <w:pPr>
              <w:pStyle w:val="TAL"/>
              <w:rPr>
                <w:del w:id="360" w:author="Suhwan Lim" w:date="2020-06-09T11:16:00Z"/>
                <w:rFonts w:cs="Arial"/>
                <w:szCs w:val="18"/>
              </w:rPr>
            </w:pPr>
            <w:del w:id="361" w:author="Suhwan Lim" w:date="2020-06-09T11:16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3536" w14:textId="25009850" w:rsidR="00E027C3" w:rsidRPr="00E85ED3" w:rsidDel="00602208" w:rsidRDefault="00E027C3" w:rsidP="00E027C3">
            <w:pPr>
              <w:spacing w:after="0"/>
              <w:rPr>
                <w:del w:id="362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63" w:author="Suhwan Lim" w:date="2020-06-09T11:16:00Z">
              <w:r w:rsidRPr="00E85ED3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NEW</w:delText>
              </w:r>
            </w:del>
          </w:p>
          <w:p w14:paraId="3D433C1F" w14:textId="07F08DDF" w:rsidR="00E027C3" w:rsidRPr="00B84FA3" w:rsidDel="00602208" w:rsidRDefault="00E027C3" w:rsidP="00E027C3">
            <w:pPr>
              <w:pStyle w:val="TAL"/>
              <w:rPr>
                <w:del w:id="364" w:author="Suhwan Lim" w:date="2020-06-09T11:16:00Z"/>
                <w:rFonts w:cs="Arial"/>
                <w:szCs w:val="18"/>
              </w:rPr>
            </w:pPr>
            <w:del w:id="365" w:author="Suhwan Lim" w:date="2020-06-09T11:16:00Z">
              <w:r w:rsidRPr="00E85ED3" w:rsidDel="00602208">
                <w:rPr>
                  <w:rFonts w:eastAsia="Times New Roman" w:cs="Arial"/>
                  <w:szCs w:val="18"/>
                </w:rPr>
                <w:delText>DL_13A-n48A_UL_13A-n48A</w:delText>
              </w:r>
            </w:del>
          </w:p>
        </w:tc>
      </w:tr>
      <w:tr w:rsidR="00E027C3" w:rsidDel="00602208" w14:paraId="1F6FE59F" w14:textId="67BABBD9" w:rsidTr="00D47292">
        <w:trPr>
          <w:cantSplit/>
          <w:del w:id="366" w:author="Suhwan Lim" w:date="2020-06-09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E7A3" w14:textId="602CAAD9" w:rsidR="00E027C3" w:rsidRPr="00795DBB" w:rsidDel="00602208" w:rsidRDefault="00E027C3" w:rsidP="00E027C3">
            <w:pPr>
              <w:pStyle w:val="TAL"/>
              <w:rPr>
                <w:del w:id="367" w:author="Suhwan Lim" w:date="2020-06-09T11:16:00Z"/>
                <w:rFonts w:eastAsia="Times New Roman" w:cs="Arial"/>
                <w:szCs w:val="18"/>
              </w:rPr>
            </w:pPr>
            <w:del w:id="368" w:author="Suhwan Lim" w:date="2020-06-09T11:16:00Z">
              <w:r w:rsidRPr="00795DBB" w:rsidDel="00602208">
                <w:rPr>
                  <w:rFonts w:eastAsia="Times New Roman" w:cs="Arial"/>
                  <w:szCs w:val="18"/>
                </w:rPr>
                <w:delText>DC_13A</w:delText>
              </w:r>
              <w:r w:rsidDel="00602208">
                <w:rPr>
                  <w:rFonts w:eastAsia="Times New Roman" w:cs="Arial"/>
                  <w:szCs w:val="18"/>
                </w:rPr>
                <w:delText>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n48A-n66A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0A0B" w14:textId="097F7448" w:rsidR="00E027C3" w:rsidRPr="00795DBB" w:rsidDel="00602208" w:rsidRDefault="00E027C3" w:rsidP="00E027C3">
            <w:pPr>
              <w:pStyle w:val="TAL"/>
              <w:rPr>
                <w:del w:id="369" w:author="Suhwan Lim" w:date="2020-06-09T11:16:00Z"/>
                <w:rFonts w:eastAsia="Times New Roman" w:cs="Arial"/>
                <w:szCs w:val="18"/>
              </w:rPr>
            </w:pPr>
            <w:del w:id="370" w:author="Suhwan Lim" w:date="2020-06-09T11:16:00Z">
              <w:r w:rsidDel="00602208">
                <w:rPr>
                  <w:rFonts w:eastAsia="Times New Roman" w:cs="Arial"/>
                  <w:szCs w:val="18"/>
                </w:rPr>
                <w:delText>DC_13A_n66A</w:delText>
              </w:r>
              <w:r w:rsidDel="00602208">
                <w:rPr>
                  <w:rFonts w:eastAsia="Times New Roman" w:cs="Arial"/>
                  <w:szCs w:val="18"/>
                </w:rPr>
                <w:br/>
                <w:delText>DC_13A_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n48A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19D2" w14:textId="799C98A3" w:rsidR="00E027C3" w:rsidRPr="00795DBB" w:rsidDel="00602208" w:rsidRDefault="00E027C3" w:rsidP="00E027C3">
            <w:pPr>
              <w:pStyle w:val="TAL"/>
              <w:rPr>
                <w:del w:id="371" w:author="Suhwan Lim" w:date="2020-06-09T11:16:00Z"/>
                <w:rFonts w:cs="Arial"/>
                <w:szCs w:val="18"/>
              </w:rPr>
            </w:pPr>
            <w:del w:id="372" w:author="Suhwan Lim" w:date="2020-06-09T11:16:00Z">
              <w:r w:rsidRPr="00795DBB" w:rsidDel="00602208">
                <w:rPr>
                  <w:rFonts w:cs="Arial"/>
                  <w:szCs w:val="18"/>
                </w:rPr>
                <w:delText>Zheng Zhao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4E40" w14:textId="4E1DE4BC" w:rsidR="00E027C3" w:rsidDel="00602208" w:rsidRDefault="005F1053" w:rsidP="00E027C3">
            <w:pPr>
              <w:pStyle w:val="TAL"/>
              <w:rPr>
                <w:del w:id="373" w:author="Suhwan Lim" w:date="2020-06-09T11:16:00Z"/>
                <w:rStyle w:val="ab"/>
                <w:rFonts w:cs="Arial"/>
                <w:szCs w:val="18"/>
              </w:rPr>
            </w:pPr>
            <w:del w:id="374" w:author="Suhwan Lim" w:date="2020-06-09T11:16:00Z">
              <w:r w:rsidDel="00602208">
                <w:rPr>
                  <w:rStyle w:val="ab"/>
                  <w:rFonts w:cs="Arial"/>
                  <w:szCs w:val="18"/>
                </w:rPr>
                <w:fldChar w:fldCharType="begin"/>
              </w:r>
              <w:r w:rsidDel="00602208">
                <w:rPr>
                  <w:rStyle w:val="ab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separate"/>
              </w:r>
              <w:r w:rsidR="00E027C3" w:rsidRPr="00795DBB" w:rsidDel="00602208">
                <w:rPr>
                  <w:rStyle w:val="ab"/>
                  <w:rFonts w:cs="Arial"/>
                  <w:szCs w:val="18"/>
                </w:rPr>
                <w:delText>Zheng.zhao@verizonwireless.com</w:del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D999" w14:textId="02266F25" w:rsidR="00E027C3" w:rsidRPr="00795DBB" w:rsidDel="00602208" w:rsidRDefault="00E027C3" w:rsidP="00E027C3">
            <w:pPr>
              <w:spacing w:after="0"/>
              <w:rPr>
                <w:del w:id="375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76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Ericsson,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Nokia,</w:delText>
              </w:r>
            </w:del>
          </w:p>
          <w:p w14:paraId="676B8F15" w14:textId="53BBAC3F" w:rsidR="00E027C3" w:rsidRPr="00795DBB" w:rsidDel="00602208" w:rsidRDefault="00E027C3" w:rsidP="00E027C3">
            <w:pPr>
              <w:spacing w:after="0"/>
              <w:rPr>
                <w:del w:id="377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78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Samsung,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Qualcomm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03EE" w14:textId="6345ABB6" w:rsidR="00E027C3" w:rsidDel="00602208" w:rsidRDefault="00E027C3" w:rsidP="00E027C3">
            <w:pPr>
              <w:pStyle w:val="TAL"/>
              <w:rPr>
                <w:del w:id="379" w:author="Suhwan Lim" w:date="2020-06-09T11:16:00Z"/>
                <w:rFonts w:eastAsia="Times New Roman" w:cs="Arial"/>
                <w:color w:val="000000"/>
                <w:szCs w:val="18"/>
              </w:rPr>
            </w:pPr>
            <w:del w:id="380" w:author="Suhwan Lim" w:date="2020-06-09T11:16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7923" w14:textId="02D95C68" w:rsidR="00E027C3" w:rsidRPr="00E85ED3" w:rsidDel="00602208" w:rsidRDefault="00E027C3" w:rsidP="00E027C3">
            <w:pPr>
              <w:spacing w:after="0"/>
              <w:rPr>
                <w:del w:id="381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82" w:author="Suhwan Lim" w:date="2020-06-09T11:16:00Z">
              <w:r w:rsidRPr="00E85ED3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ONGOING:13A-n66A_UL_13A-n66A</w:delText>
              </w:r>
              <w:r w:rsidRPr="00E85ED3" w:rsidDel="00602208">
                <w:rPr>
                  <w:rFonts w:ascii="Arial" w:eastAsia="Times New Roman" w:hAnsi="Arial" w:cs="Arial"/>
                  <w:sz w:val="18"/>
                  <w:szCs w:val="18"/>
                </w:rPr>
                <w:br/>
                <w:delText>NEW: DL_13A-n48A_UL_13A-n48A</w:delText>
              </w:r>
            </w:del>
          </w:p>
        </w:tc>
      </w:tr>
      <w:tr w:rsidR="00E027C3" w:rsidDel="00602208" w14:paraId="521C385B" w14:textId="0590458E" w:rsidTr="00D47292">
        <w:trPr>
          <w:cantSplit/>
          <w:del w:id="383" w:author="Suhwan Lim" w:date="2020-06-09T1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B731" w14:textId="0DB11514" w:rsidR="00E027C3" w:rsidRPr="00795DBB" w:rsidDel="00602208" w:rsidRDefault="00E027C3" w:rsidP="00E027C3">
            <w:pPr>
              <w:pStyle w:val="TAL"/>
              <w:rPr>
                <w:del w:id="384" w:author="Suhwan Lim" w:date="2020-06-09T11:16:00Z"/>
                <w:rFonts w:eastAsia="Times New Roman" w:cs="Arial"/>
                <w:szCs w:val="18"/>
              </w:rPr>
            </w:pPr>
            <w:del w:id="385" w:author="Suhwan Lim" w:date="2020-06-09T11:16:00Z">
              <w:r w:rsidDel="00602208">
                <w:rPr>
                  <w:rFonts w:eastAsia="Times New Roman" w:cs="Arial"/>
                  <w:szCs w:val="18"/>
                </w:rPr>
                <w:delText>DC_66A_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n5A-n48A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FA5" w14:textId="6DAAF37D" w:rsidR="00E027C3" w:rsidRPr="00795DBB" w:rsidDel="00602208" w:rsidRDefault="00E027C3" w:rsidP="00E027C3">
            <w:pPr>
              <w:pStyle w:val="TAL"/>
              <w:rPr>
                <w:del w:id="386" w:author="Suhwan Lim" w:date="2020-06-09T11:16:00Z"/>
                <w:rFonts w:eastAsia="Times New Roman" w:cs="Arial"/>
                <w:szCs w:val="18"/>
              </w:rPr>
            </w:pPr>
            <w:del w:id="387" w:author="Suhwan Lim" w:date="2020-06-09T11:16:00Z">
              <w:r w:rsidDel="00602208">
                <w:rPr>
                  <w:rFonts w:eastAsia="Times New Roman" w:cs="Arial"/>
                  <w:szCs w:val="18"/>
                </w:rPr>
                <w:delText>DC_66A_n5A</w:delText>
              </w:r>
              <w:r w:rsidDel="00602208">
                <w:rPr>
                  <w:rFonts w:eastAsia="Times New Roman" w:cs="Arial"/>
                  <w:szCs w:val="18"/>
                </w:rPr>
                <w:br/>
                <w:delText>DC_66A_</w:delText>
              </w:r>
              <w:r w:rsidRPr="00795DBB" w:rsidDel="00602208">
                <w:rPr>
                  <w:rFonts w:eastAsia="Times New Roman" w:cs="Arial"/>
                  <w:szCs w:val="18"/>
                </w:rPr>
                <w:delText>n48A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734C" w14:textId="524BE16B" w:rsidR="00E027C3" w:rsidRPr="00795DBB" w:rsidDel="00602208" w:rsidRDefault="00E027C3" w:rsidP="00E027C3">
            <w:pPr>
              <w:pStyle w:val="TAL"/>
              <w:rPr>
                <w:del w:id="388" w:author="Suhwan Lim" w:date="2020-06-09T11:16:00Z"/>
                <w:rFonts w:cs="Arial"/>
                <w:szCs w:val="18"/>
              </w:rPr>
            </w:pPr>
            <w:del w:id="389" w:author="Suhwan Lim" w:date="2020-06-09T11:16:00Z">
              <w:r w:rsidRPr="00795DBB" w:rsidDel="00602208">
                <w:rPr>
                  <w:rFonts w:cs="Arial"/>
                  <w:szCs w:val="18"/>
                </w:rPr>
                <w:delText>Zheng Zhao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19F4" w14:textId="1E5A9A5A" w:rsidR="00E027C3" w:rsidDel="00602208" w:rsidRDefault="005F1053" w:rsidP="00E027C3">
            <w:pPr>
              <w:pStyle w:val="TAL"/>
              <w:rPr>
                <w:del w:id="390" w:author="Suhwan Lim" w:date="2020-06-09T11:16:00Z"/>
                <w:rStyle w:val="ab"/>
                <w:rFonts w:cs="Arial"/>
                <w:szCs w:val="18"/>
              </w:rPr>
            </w:pPr>
            <w:del w:id="391" w:author="Suhwan Lim" w:date="2020-06-09T11:16:00Z">
              <w:r w:rsidDel="00602208">
                <w:rPr>
                  <w:rStyle w:val="ab"/>
                  <w:rFonts w:cs="Arial"/>
                  <w:szCs w:val="18"/>
                </w:rPr>
                <w:fldChar w:fldCharType="begin"/>
              </w:r>
              <w:r w:rsidDel="00602208">
                <w:rPr>
                  <w:rStyle w:val="ab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separate"/>
              </w:r>
              <w:r w:rsidR="00E027C3" w:rsidRPr="00795DBB" w:rsidDel="00602208">
                <w:rPr>
                  <w:rStyle w:val="ab"/>
                  <w:rFonts w:cs="Arial"/>
                  <w:szCs w:val="18"/>
                </w:rPr>
                <w:delText>Zheng.zhao@verizonwireless.com</w:delText>
              </w:r>
              <w:r w:rsidDel="00602208">
                <w:rPr>
                  <w:rStyle w:val="ab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7C7B" w14:textId="24EEC867" w:rsidR="00E027C3" w:rsidRPr="00795DBB" w:rsidDel="00602208" w:rsidRDefault="00E027C3" w:rsidP="00E027C3">
            <w:pPr>
              <w:spacing w:after="0"/>
              <w:rPr>
                <w:del w:id="392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93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Ericsson,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Nokia,</w:delText>
              </w:r>
            </w:del>
          </w:p>
          <w:p w14:paraId="395F6887" w14:textId="06C53F87" w:rsidR="00E027C3" w:rsidRPr="00795DBB" w:rsidDel="00602208" w:rsidRDefault="00E027C3" w:rsidP="00E027C3">
            <w:pPr>
              <w:spacing w:after="0"/>
              <w:rPr>
                <w:del w:id="394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95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Samsung,</w:delText>
              </w:r>
              <w:r w:rsidDel="00602208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Qualcomm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E7D3" w14:textId="4C8A38F1" w:rsidR="00E027C3" w:rsidDel="00602208" w:rsidRDefault="00E027C3" w:rsidP="00E027C3">
            <w:pPr>
              <w:pStyle w:val="TAL"/>
              <w:rPr>
                <w:del w:id="396" w:author="Suhwan Lim" w:date="2020-06-09T11:16:00Z"/>
                <w:rFonts w:eastAsia="Times New Roman" w:cs="Arial"/>
                <w:color w:val="000000"/>
                <w:szCs w:val="18"/>
              </w:rPr>
            </w:pPr>
            <w:del w:id="397" w:author="Suhwan Lim" w:date="2020-06-09T11:16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48E4" w14:textId="2E5ECAA1" w:rsidR="00E027C3" w:rsidRPr="00E85ED3" w:rsidDel="00602208" w:rsidRDefault="00E027C3" w:rsidP="00E027C3">
            <w:pPr>
              <w:spacing w:after="0"/>
              <w:rPr>
                <w:del w:id="398" w:author="Suhwan Lim" w:date="2020-06-09T11:16:00Z"/>
                <w:rFonts w:ascii="Arial" w:eastAsia="Times New Roman" w:hAnsi="Arial" w:cs="Arial"/>
                <w:sz w:val="18"/>
                <w:szCs w:val="18"/>
              </w:rPr>
            </w:pPr>
            <w:del w:id="399" w:author="Suhwan Lim" w:date="2020-06-09T11:16:00Z"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delText>COMPLETE:DL_66A-n5A_UL_66A-n5A</w:delText>
              </w:r>
              <w:r w:rsidRPr="00795DBB" w:rsidDel="00602208">
                <w:rPr>
                  <w:rFonts w:ascii="Arial" w:eastAsia="Times New Roman" w:hAnsi="Arial" w:cs="Arial"/>
                  <w:sz w:val="18"/>
                  <w:szCs w:val="18"/>
                </w:rPr>
                <w:br/>
                <w:delText>NEW: DL_66A-n48A_UL_66A-n48A</w:delText>
              </w:r>
            </w:del>
          </w:p>
        </w:tc>
      </w:tr>
      <w:tr w:rsidR="00E027C3" w14:paraId="3E359097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D9B2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44F2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FC77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D2124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5FF4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19D6" w14:textId="0750FFAA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0CDF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BD7E75">
              <w:t>DL_2A_n41A_UL_2A_n41A</w:t>
            </w:r>
          </w:p>
        </w:tc>
      </w:tr>
      <w:tr w:rsidR="00E027C3" w14:paraId="7F20B3CD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D8EF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707C4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B3DB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C79A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4047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BBC2" w14:textId="496CE284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E4C2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816794">
              <w:rPr>
                <w:rFonts w:cs="Arial"/>
                <w:sz w:val="16"/>
                <w:szCs w:val="16"/>
              </w:rPr>
              <w:t>DL_2A_n66A_UL_2A_n66A</w:t>
            </w:r>
          </w:p>
        </w:tc>
      </w:tr>
      <w:tr w:rsidR="00E027C3" w14:paraId="3A99C3F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AAB2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45C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D332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D33E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E69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F1A9" w14:textId="713ABFE9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C7F2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DL_2A_n41A-n66A_UL_2A_n41A</w:t>
            </w:r>
          </w:p>
          <w:p w14:paraId="2F5A69CE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DL_2A_n41(2A)_UL_2A_n41A</w:t>
            </w:r>
          </w:p>
        </w:tc>
      </w:tr>
      <w:tr w:rsidR="00E027C3" w14:paraId="0227191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13E1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7235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426F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25472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7521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330D" w14:textId="75E1454D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5F2E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DL_2A_n41A-n66A_UL_2A_n66A</w:t>
            </w:r>
          </w:p>
        </w:tc>
      </w:tr>
      <w:tr w:rsidR="00E027C3" w14:paraId="60432D3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55BB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C0A1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94DD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BAD9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0B8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D9DD" w14:textId="5E2C9E52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94C8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DL_2A_n41A-n66A_UL_2A_n41A</w:t>
            </w:r>
          </w:p>
          <w:p w14:paraId="33BC778D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DL_2A_n41C_UL_2A_n41A</w:t>
            </w:r>
          </w:p>
        </w:tc>
      </w:tr>
      <w:tr w:rsidR="00E027C3" w14:paraId="2EAB585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AA4C0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0056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D1FD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9C37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EADB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BD95" w14:textId="70C299A9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D7CA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DL_2A_n41A-n66A_UL_2A_n66A</w:t>
            </w:r>
          </w:p>
        </w:tc>
      </w:tr>
      <w:tr w:rsidR="00E027C3" w14:paraId="6602976B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FA76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808C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421E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48C6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9F89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08D0" w14:textId="748DDB7B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D653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DL_2A_n41A-n71A_UL_2A_n41A</w:t>
            </w:r>
          </w:p>
          <w:p w14:paraId="729C01EB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6B0F03">
              <w:rPr>
                <w:rFonts w:cs="Arial"/>
                <w:sz w:val="16"/>
                <w:szCs w:val="16"/>
              </w:rPr>
              <w:t>DL_2A_n41(2A)_UL_2A_n41A</w:t>
            </w:r>
          </w:p>
        </w:tc>
      </w:tr>
      <w:tr w:rsidR="00E027C3" w14:paraId="269BDD7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D83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F5301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4C12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0803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71AC7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2D45" w14:textId="0129FDE4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75E5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DL_2A_n41A-n71A_UL_2A_n71A</w:t>
            </w:r>
          </w:p>
        </w:tc>
      </w:tr>
      <w:tr w:rsidR="00E027C3" w14:paraId="33A6242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AB4C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lastRenderedPageBreak/>
              <w:t>DC_2A_n41C-n71A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66D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0779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88F9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6E09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FDE0" w14:textId="42FDBF36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A5377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DL_2A_n41A-n71A_UL_2A_n41A</w:t>
            </w:r>
          </w:p>
          <w:p w14:paraId="7070D4F1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6B0F03">
              <w:rPr>
                <w:rFonts w:cs="Arial"/>
                <w:sz w:val="16"/>
                <w:szCs w:val="16"/>
              </w:rPr>
              <w:t>DL_2A_n41C_UL_2A_n41A</w:t>
            </w:r>
          </w:p>
        </w:tc>
      </w:tr>
      <w:tr w:rsidR="00E027C3" w14:paraId="07C63D4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B6BA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A6C8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1CBF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047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250E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6BF2" w14:textId="1B9D5AFB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DEF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DL_2A_n41A-n71A_UL_2A_n71A</w:t>
            </w:r>
          </w:p>
        </w:tc>
      </w:tr>
      <w:tr w:rsidR="00E027C3" w14:paraId="49B167D4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DCE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4E2B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B685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B934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ABCC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9BE2" w14:textId="7EB7FE63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E00CC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DL_2A_n66A_UL_2A_n66A</w:t>
            </w:r>
          </w:p>
        </w:tc>
      </w:tr>
      <w:tr w:rsidR="00E027C3" w14:paraId="2080BB4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0210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F5AE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F433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EFC9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F91D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BA8E" w14:textId="73A7066F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BE7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DL_2A_n71A_UL_2A_n71A</w:t>
            </w:r>
          </w:p>
        </w:tc>
      </w:tr>
      <w:tr w:rsidR="00E027C3" w14:paraId="2B1A62FD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B463" w14:textId="77777777" w:rsidR="00E027C3" w:rsidRPr="00CD6690" w:rsidRDefault="00E027C3" w:rsidP="00E027C3">
            <w:pPr>
              <w:pStyle w:val="TAL"/>
            </w:pPr>
            <w:r w:rsidRPr="00CD6690">
              <w:t>DC_66A_n25A-n41(2A)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F289" w14:textId="77777777" w:rsidR="00E027C3" w:rsidRPr="00CD6690" w:rsidRDefault="00E027C3" w:rsidP="00E027C3">
            <w:pPr>
              <w:pStyle w:val="TAL"/>
            </w:pPr>
            <w:r w:rsidRPr="00CD6690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50ED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8829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74AB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B3EA" w14:textId="69AED4DF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F225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DL_66A_n25A-n41A_UL_66A_n25A</w:t>
            </w:r>
          </w:p>
        </w:tc>
      </w:tr>
      <w:tr w:rsidR="00E027C3" w14:paraId="1CC81B3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4CD1" w14:textId="77777777" w:rsidR="00E027C3" w:rsidRPr="00CD6690" w:rsidRDefault="00E027C3" w:rsidP="00E027C3">
            <w:pPr>
              <w:pStyle w:val="TAL"/>
            </w:pPr>
            <w:r w:rsidRPr="00CD6690">
              <w:t>DC_66A_n25A-n41(2A)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BDA6" w14:textId="77777777" w:rsidR="00E027C3" w:rsidRPr="00CD6690" w:rsidRDefault="00E027C3" w:rsidP="00E027C3">
            <w:pPr>
              <w:pStyle w:val="TAL"/>
            </w:pPr>
            <w:r w:rsidRPr="00CD6690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6D55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429B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D6ED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18CB" w14:textId="73295549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F44B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CD6690">
              <w:rPr>
                <w:rFonts w:cs="Arial"/>
                <w:sz w:val="16"/>
                <w:szCs w:val="16"/>
              </w:rPr>
              <w:t>DL_66A_n41(2A)_UL_66A_n41A</w:t>
            </w:r>
          </w:p>
          <w:p w14:paraId="1606C534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DL_66A_n25A-n41A_UL_66A_n41A</w:t>
            </w:r>
          </w:p>
        </w:tc>
      </w:tr>
      <w:tr w:rsidR="00E027C3" w14:paraId="251C2136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8663" w14:textId="77777777" w:rsidR="00E027C3" w:rsidRPr="00CD6690" w:rsidRDefault="00E027C3" w:rsidP="00E027C3">
            <w:pPr>
              <w:pStyle w:val="TAL"/>
            </w:pPr>
            <w:r w:rsidRPr="00154F84">
              <w:t>DC_66A_n25A-n41C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85E66" w14:textId="77777777" w:rsidR="00E027C3" w:rsidRPr="00CD6690" w:rsidRDefault="00E027C3" w:rsidP="00E027C3">
            <w:pPr>
              <w:pStyle w:val="TAL"/>
            </w:pPr>
            <w:r w:rsidRPr="00154F84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7879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98E5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41FC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549C" w14:textId="13B9CF67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CC73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DL_66A_n25A-n41A_UL_66A_n25A</w:t>
            </w:r>
          </w:p>
        </w:tc>
      </w:tr>
      <w:tr w:rsidR="00E027C3" w14:paraId="66E6C2F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C865" w14:textId="77777777" w:rsidR="00E027C3" w:rsidRPr="00CD6690" w:rsidRDefault="00E027C3" w:rsidP="00E027C3">
            <w:pPr>
              <w:pStyle w:val="TAL"/>
            </w:pPr>
            <w:r w:rsidRPr="00154F84">
              <w:t>DC_66A_n25A-n41C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91E0" w14:textId="77777777" w:rsidR="00E027C3" w:rsidRPr="00CD6690" w:rsidRDefault="00E027C3" w:rsidP="00E027C3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0749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724E1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C4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DEED" w14:textId="5A565BE3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313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DL_66A_n41C_UL_66A_n41A</w:t>
            </w:r>
          </w:p>
          <w:p w14:paraId="075F1CF6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DL_66A_n25A-n41A_UL_66A_n41A</w:t>
            </w:r>
          </w:p>
        </w:tc>
      </w:tr>
      <w:tr w:rsidR="00E027C3" w14:paraId="74A3B3E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3189" w14:textId="77777777" w:rsidR="00E027C3" w:rsidRPr="00CD6690" w:rsidRDefault="00E027C3" w:rsidP="00E027C3">
            <w:pPr>
              <w:pStyle w:val="TAL"/>
            </w:pPr>
            <w:r w:rsidRPr="00154F84">
              <w:t>DC_66A_n25A-n71A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3580" w14:textId="77777777" w:rsidR="00E027C3" w:rsidRPr="00CD6690" w:rsidRDefault="00E027C3" w:rsidP="00E027C3">
            <w:pPr>
              <w:pStyle w:val="TAL"/>
            </w:pPr>
            <w:r w:rsidRPr="00154F84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15C71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5F4C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D760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65E0" w14:textId="3E0FF985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20B5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DL_66A_n25A_UL_66A_n25A</w:t>
            </w:r>
          </w:p>
        </w:tc>
      </w:tr>
      <w:tr w:rsidR="00E027C3" w14:paraId="02C04C9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20A6" w14:textId="77777777" w:rsidR="00E027C3" w:rsidRPr="00CD6690" w:rsidRDefault="00E027C3" w:rsidP="00E027C3">
            <w:pPr>
              <w:pStyle w:val="TAL"/>
            </w:pPr>
            <w:r w:rsidRPr="00154F84">
              <w:t>DC_66A_n25A-n71A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4CA7" w14:textId="77777777" w:rsidR="00E027C3" w:rsidRPr="00CD6690" w:rsidRDefault="00E027C3" w:rsidP="00E027C3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A665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30C1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4191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2F6B" w14:textId="05E425EE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EA3F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DL_66A_n71A_UL_66A_n71A</w:t>
            </w:r>
          </w:p>
        </w:tc>
      </w:tr>
      <w:tr w:rsidR="00E027C3" w14:paraId="0FA154F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8D81" w14:textId="77777777" w:rsidR="00E027C3" w:rsidRPr="00CD6690" w:rsidRDefault="00E027C3" w:rsidP="00E027C3">
            <w:pPr>
              <w:pStyle w:val="TAL"/>
            </w:pPr>
            <w:r w:rsidRPr="00154F84">
              <w:t>DC_66A_n41(2A)-n71A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4921" w14:textId="77777777" w:rsidR="00E027C3" w:rsidRPr="00CD6690" w:rsidRDefault="00E027C3" w:rsidP="00E027C3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81D5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9230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EBB1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BE3E" w14:textId="1C8FE14C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1B4D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DL_66A_n41A-n71A_UL_66A_n41A</w:t>
            </w:r>
          </w:p>
          <w:p w14:paraId="44EB3D74" w14:textId="77777777" w:rsidR="00E027C3" w:rsidRDefault="00E027C3" w:rsidP="00E027C3">
            <w:pPr>
              <w:spacing w:after="0"/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DL_66A_n41(2A)_UL_66A_n41A</w:t>
            </w:r>
          </w:p>
        </w:tc>
      </w:tr>
      <w:tr w:rsidR="00E027C3" w14:paraId="03ECAFA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9E88" w14:textId="77777777" w:rsidR="00E027C3" w:rsidRPr="00CD6690" w:rsidRDefault="00E027C3" w:rsidP="00E027C3">
            <w:pPr>
              <w:pStyle w:val="TAL"/>
            </w:pPr>
            <w:r w:rsidRPr="00154F84">
              <w:t>DC_66A_n41(2A)-n71A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A058" w14:textId="77777777" w:rsidR="00E027C3" w:rsidRPr="00CD6690" w:rsidRDefault="00E027C3" w:rsidP="00E027C3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411B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B3A6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D779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13A6" w14:textId="56C2DF2C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A736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DL_66A_n41A-n71A_UL_66A_n71A</w:t>
            </w:r>
          </w:p>
        </w:tc>
      </w:tr>
      <w:tr w:rsidR="00E027C3" w14:paraId="07BB9A89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AE512" w14:textId="77777777" w:rsidR="00E027C3" w:rsidRPr="00CD6690" w:rsidRDefault="00E027C3" w:rsidP="00E027C3">
            <w:pPr>
              <w:pStyle w:val="TAL"/>
            </w:pPr>
            <w:r w:rsidRPr="00154F84">
              <w:t>DC_66A_n41C-n71A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A9BF" w14:textId="77777777" w:rsidR="00E027C3" w:rsidRPr="00CD6690" w:rsidRDefault="00E027C3" w:rsidP="00E027C3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E5CC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7BAE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A15F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92AD" w14:textId="0CF88E87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D688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DL_66A_n41A-n71A_UL_66A_n41A</w:t>
            </w:r>
          </w:p>
          <w:p w14:paraId="5E83F785" w14:textId="77777777" w:rsidR="00E027C3" w:rsidRDefault="00E027C3" w:rsidP="00E027C3">
            <w:pPr>
              <w:spacing w:after="0"/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DL_66A_n41C_UL_66A_n41A</w:t>
            </w:r>
          </w:p>
        </w:tc>
      </w:tr>
      <w:tr w:rsidR="00E027C3" w14:paraId="270E61B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3EDB" w14:textId="77777777" w:rsidR="00E027C3" w:rsidRPr="00CD6690" w:rsidRDefault="00E027C3" w:rsidP="00E027C3">
            <w:pPr>
              <w:pStyle w:val="TAL"/>
            </w:pPr>
            <w:r w:rsidRPr="00154F84">
              <w:lastRenderedPageBreak/>
              <w:t>DC_66A_n41C-n71A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1D2A" w14:textId="77777777" w:rsidR="00E027C3" w:rsidRPr="00CD6690" w:rsidRDefault="00E027C3" w:rsidP="00E027C3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7CAA4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F57B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4BEC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6736" w14:textId="368087F7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7196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DL_66A_n41A-n71A_UL_66A_n71A</w:t>
            </w:r>
          </w:p>
        </w:tc>
      </w:tr>
      <w:tr w:rsidR="00E027C3" w14:paraId="0EC9D1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2AE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CB12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1B6D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ECA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9F03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AB9" w14:textId="7BECEE0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73B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DL_1A_n7B_UL_1A_n7A</w:t>
            </w:r>
          </w:p>
          <w:p w14:paraId="4C5FB5AF" w14:textId="77777777" w:rsidR="00E027C3" w:rsidRPr="00B34811" w:rsidRDefault="00E027C3" w:rsidP="00E027C3">
            <w:pPr>
              <w:spacing w:after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DL_1A_n7A-n78_UL_1A_n7A</w:t>
            </w:r>
          </w:p>
        </w:tc>
      </w:tr>
      <w:tr w:rsidR="00E027C3" w14:paraId="411C88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FC93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85D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8AD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A49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FA35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B18D" w14:textId="4B74D145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3016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DL_1A_n7B_UL_1A_n7B</w:t>
            </w:r>
          </w:p>
        </w:tc>
      </w:tr>
      <w:tr w:rsidR="00E027C3" w14:paraId="4DE41782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946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9E306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5DA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C9D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C041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495E" w14:textId="5B8D239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6720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DL_1A_n7A-n78A_UL_1A_n78A</w:t>
            </w:r>
          </w:p>
        </w:tc>
      </w:tr>
      <w:tr w:rsidR="00E027C3" w14:paraId="7A1D76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AAB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370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F8F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B5A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E81E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B62C" w14:textId="509B9520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5F6B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DL_3A_n7B_UL_3A_n7A</w:t>
            </w:r>
          </w:p>
        </w:tc>
      </w:tr>
      <w:tr w:rsidR="00E027C3" w14:paraId="309EB68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0B2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7FD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067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A3AD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FBC7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B6E7" w14:textId="7BB4BFB8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A78D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DL_3C_n7B-n78A</w:t>
            </w:r>
          </w:p>
        </w:tc>
      </w:tr>
      <w:tr w:rsidR="00E027C3" w14:paraId="4463DCEF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E91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49F4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506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B725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C89B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A4B1" w14:textId="602BE08A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17F4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DL_3A_n7B_UL_3A_n7B</w:t>
            </w:r>
          </w:p>
        </w:tc>
      </w:tr>
      <w:tr w:rsidR="00E027C3" w14:paraId="7FE9B56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88E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E13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3E7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579D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E997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319B" w14:textId="0E52012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C293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DL_3C_n7B_UL_3A_n7B</w:t>
            </w:r>
          </w:p>
          <w:p w14:paraId="75C7753E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DL_3A_n7B_UL_3A_n7B</w:t>
            </w:r>
          </w:p>
        </w:tc>
      </w:tr>
      <w:tr w:rsidR="00E027C3" w14:paraId="67A6A19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D6D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707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7392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7DA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6DA6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79A8" w14:textId="7B02E1AC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01B8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DL_3A_n7A-n78A_UL_3A_n78A</w:t>
            </w:r>
          </w:p>
        </w:tc>
      </w:tr>
      <w:tr w:rsidR="00E027C3" w14:paraId="4031354B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356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CEC5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47B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08E5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30DA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F82E" w14:textId="38987FA4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E682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DL_3A_n7B-n78A_UL_3A_n78A</w:t>
            </w:r>
          </w:p>
          <w:p w14:paraId="3BE0F559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DL_3C_n7A-n78A_UL_3A_n78A</w:t>
            </w:r>
          </w:p>
        </w:tc>
      </w:tr>
      <w:tr w:rsidR="00E027C3" w14:paraId="76B9300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4F8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646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CC9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6CE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2A9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DE09" w14:textId="4D658FAB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F0CA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DL_3C_n7B_UL_3C_n7A</w:t>
            </w:r>
          </w:p>
        </w:tc>
      </w:tr>
      <w:tr w:rsidR="00E027C3" w14:paraId="4472C3D6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452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C343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EBB1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C58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101B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0834B" w14:textId="4C456BD6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C9E3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DL_3C_n7B_UL_3C_n7B</w:t>
            </w:r>
          </w:p>
        </w:tc>
      </w:tr>
      <w:tr w:rsidR="00E027C3" w14:paraId="5CACCBA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AF5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E10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06F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3036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5FCF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566D" w14:textId="1E46CCFB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5F59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DL_3C_n7A-n78A_ul_3C_n78A</w:t>
            </w:r>
          </w:p>
        </w:tc>
      </w:tr>
      <w:tr w:rsidR="000519CF" w14:paraId="316DD23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665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F8AA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8DC5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635B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7B03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23F1" w14:textId="315725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327D9C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A626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DL_3A-3A_n7A_UL_3A_n7A</w:t>
            </w:r>
          </w:p>
        </w:tc>
      </w:tr>
      <w:tr w:rsidR="000519CF" w14:paraId="6C65C2F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CD6A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4D40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5FBF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17E0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BF06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A12" w14:textId="2F5701F5" w:rsidR="000519CF" w:rsidRPr="00B34811" w:rsidRDefault="000519CF" w:rsidP="000519CF">
            <w:pPr>
              <w:pStyle w:val="TAL"/>
              <w:rPr>
                <w:szCs w:val="18"/>
              </w:rPr>
            </w:pPr>
            <w:r w:rsidRPr="00327D9C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138F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DL_3A_n7B-n78A_UL_3A_n7A</w:t>
            </w:r>
          </w:p>
          <w:p w14:paraId="6D33FF35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(ongoing) DL_3A-3A_n7B_UL_3A_n7A</w:t>
            </w:r>
          </w:p>
          <w:p w14:paraId="7ED27F2C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DL_3A-3A_n7A-n78A_UL_3A_n7A</w:t>
            </w:r>
          </w:p>
        </w:tc>
      </w:tr>
      <w:tr w:rsidR="000519CF" w14:paraId="0CC9746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E4B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DA22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4263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CA981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9606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4E0E" w14:textId="37F2E228" w:rsidR="000519CF" w:rsidRPr="00B34811" w:rsidRDefault="000519CF" w:rsidP="000519CF">
            <w:pPr>
              <w:pStyle w:val="TAL"/>
              <w:rPr>
                <w:szCs w:val="18"/>
              </w:rPr>
            </w:pPr>
            <w:r w:rsidRPr="00327D9C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3BD0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DL_3A-3A_n78A_UL_3A_n78A</w:t>
            </w:r>
          </w:p>
        </w:tc>
      </w:tr>
      <w:tr w:rsidR="000519CF" w14:paraId="464652F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6517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FCBE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F99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1C7CB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5C5C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164E" w14:textId="7BDADD50" w:rsidR="000519CF" w:rsidRPr="00B34811" w:rsidRDefault="000519CF" w:rsidP="000519CF">
            <w:pPr>
              <w:pStyle w:val="TAL"/>
              <w:rPr>
                <w:szCs w:val="18"/>
              </w:rPr>
            </w:pPr>
            <w:r w:rsidRPr="00972C0C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82DB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DL_3A_n7B-n78A_UL_3A_n78A</w:t>
            </w:r>
          </w:p>
          <w:p w14:paraId="63C2E133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DL_3A-3A_n7A-n78A_UL_3A_n78A</w:t>
            </w:r>
          </w:p>
        </w:tc>
      </w:tr>
      <w:tr w:rsidR="000519CF" w14:paraId="68E2CD4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CE16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DB3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844E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99AC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46B5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64D2" w14:textId="16693C8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972C0C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A8AD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DL_3A-3A_n7B_UL_3A_n7B</w:t>
            </w:r>
          </w:p>
        </w:tc>
      </w:tr>
      <w:tr w:rsidR="00E027C3" w14:paraId="1F5E32F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6A1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E92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D12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E06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96B8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F480" w14:textId="0356E5BE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9C4D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DL_28A_n7A_UL_28A_n7A</w:t>
            </w:r>
          </w:p>
        </w:tc>
      </w:tr>
      <w:tr w:rsidR="00E027C3" w14:paraId="5A36A88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939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lastRenderedPageBreak/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85E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F9E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375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BF7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3C68" w14:textId="37B8643E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252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(ongoing) DL_28A_n7B_UL_28A_n7A</w:t>
            </w:r>
          </w:p>
          <w:p w14:paraId="67D7BB3B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DL_28A_n7A-n78A_UL_28A_n7A</w:t>
            </w:r>
          </w:p>
        </w:tc>
      </w:tr>
      <w:tr w:rsidR="00E027C3" w14:paraId="3447A11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A0D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91C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835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BC4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CE76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7046" w14:textId="37EA7D8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120F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DL_28A_n78A_UL_28A_n78A</w:t>
            </w:r>
          </w:p>
        </w:tc>
      </w:tr>
      <w:tr w:rsidR="00E027C3" w14:paraId="212B06F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C34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6526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262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AFE6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E43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6175" w14:textId="39DEB08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9DFF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DL_28A_n7A-n78A_UL_28A_n78A</w:t>
            </w:r>
          </w:p>
        </w:tc>
      </w:tr>
      <w:tr w:rsidR="00E027C3" w14:paraId="4ADF7A62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2EF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74A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A8E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652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9510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3F03" w14:textId="2F27415A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2969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DL_28A_n7B_UL_28A_n7B</w:t>
            </w:r>
          </w:p>
        </w:tc>
      </w:tr>
      <w:tr w:rsidR="00E027C3" w:rsidDel="00602208" w14:paraId="524F6017" w14:textId="6AB11215" w:rsidTr="00C424FD">
        <w:trPr>
          <w:cantSplit/>
          <w:del w:id="400" w:author="Suhwan Lim" w:date="2020-06-09T11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E840" w14:textId="5B655010" w:rsidR="00E027C3" w:rsidRPr="00B34811" w:rsidDel="00602208" w:rsidRDefault="00E027C3" w:rsidP="00E027C3">
            <w:pPr>
              <w:pStyle w:val="TAL"/>
              <w:rPr>
                <w:del w:id="401" w:author="Suhwan Lim" w:date="2020-06-09T11:17:00Z"/>
                <w:szCs w:val="18"/>
              </w:rPr>
            </w:pPr>
            <w:del w:id="402" w:author="Suhwan Lim" w:date="2020-06-09T11:17:00Z">
              <w:r w:rsidRPr="001D05A5" w:rsidDel="00602208">
                <w:rPr>
                  <w:rFonts w:cs="Arial"/>
                  <w:szCs w:val="18"/>
                  <w:lang w:eastAsia="ja-JP"/>
                </w:rPr>
                <w:delText>DC_11A_n3A-n28A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D99B" w14:textId="58BD6B99" w:rsidR="00E027C3" w:rsidRPr="001D05A5" w:rsidDel="00602208" w:rsidRDefault="00E027C3" w:rsidP="00E027C3">
            <w:pPr>
              <w:pStyle w:val="TAL"/>
              <w:rPr>
                <w:del w:id="403" w:author="Suhwan Lim" w:date="2020-06-09T11:17:00Z"/>
                <w:rFonts w:cs="Arial"/>
                <w:szCs w:val="18"/>
                <w:lang w:eastAsia="ja-JP"/>
              </w:rPr>
            </w:pPr>
            <w:del w:id="404" w:author="Suhwan Lim" w:date="2020-06-09T11:17:00Z">
              <w:r w:rsidRPr="001D05A5" w:rsidDel="00602208">
                <w:rPr>
                  <w:rFonts w:cs="Arial"/>
                  <w:szCs w:val="18"/>
                  <w:lang w:eastAsia="ja-JP"/>
                </w:rPr>
                <w:delText>DC_11A_n3A</w:delText>
              </w:r>
            </w:del>
          </w:p>
          <w:p w14:paraId="77F100F9" w14:textId="2377AB37" w:rsidR="00E027C3" w:rsidRPr="00B34811" w:rsidDel="00602208" w:rsidRDefault="00E027C3" w:rsidP="00E027C3">
            <w:pPr>
              <w:pStyle w:val="TAL"/>
              <w:rPr>
                <w:del w:id="405" w:author="Suhwan Lim" w:date="2020-06-09T11:17:00Z"/>
                <w:szCs w:val="18"/>
              </w:rPr>
            </w:pPr>
            <w:del w:id="406" w:author="Suhwan Lim" w:date="2020-06-09T11:17:00Z">
              <w:r w:rsidRPr="001D05A5" w:rsidDel="00602208">
                <w:rPr>
                  <w:rFonts w:cs="Arial"/>
                  <w:szCs w:val="18"/>
                  <w:lang w:eastAsia="ja-JP"/>
                </w:rPr>
                <w:delText>DC_11A_n28A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3F59" w14:textId="56AE136A" w:rsidR="00E027C3" w:rsidRPr="00B34811" w:rsidDel="00602208" w:rsidRDefault="00E027C3" w:rsidP="00E027C3">
            <w:pPr>
              <w:pStyle w:val="TAL"/>
              <w:rPr>
                <w:del w:id="407" w:author="Suhwan Lim" w:date="2020-06-09T11:17:00Z"/>
                <w:szCs w:val="18"/>
              </w:rPr>
            </w:pPr>
            <w:del w:id="408" w:author="Suhwan Lim" w:date="2020-06-09T11:17:00Z">
              <w:r w:rsidRPr="001D05A5" w:rsidDel="00602208">
                <w:rPr>
                  <w:rFonts w:cs="Arial"/>
                  <w:color w:val="000000"/>
                  <w:szCs w:val="18"/>
                  <w:lang w:eastAsia="ja-JP"/>
                </w:rPr>
                <w:delText>Masashi Fushiki, Softbank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32F2" w14:textId="4342EE83" w:rsidR="00E027C3" w:rsidRPr="00B34811" w:rsidDel="00602208" w:rsidRDefault="005F1053" w:rsidP="00E027C3">
            <w:pPr>
              <w:pStyle w:val="TAL"/>
              <w:rPr>
                <w:del w:id="409" w:author="Suhwan Lim" w:date="2020-06-09T11:17:00Z"/>
                <w:szCs w:val="18"/>
              </w:rPr>
            </w:pPr>
            <w:del w:id="410" w:author="Suhwan Lim" w:date="2020-06-09T11:17:00Z">
              <w:r w:rsidDel="00602208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fldChar w:fldCharType="begin"/>
              </w:r>
              <w:r w:rsidDel="00602208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delInstrText xml:space="preserve"> HYPERLINK "mailto:masashi.fushiki@g.sogtbank.co.jp" </w:delInstrText>
              </w:r>
              <w:r w:rsidDel="00602208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fldChar w:fldCharType="separate"/>
              </w:r>
              <w:r w:rsidR="00E027C3" w:rsidRPr="001D05A5" w:rsidDel="00602208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delText>masashi.fushiki@g.sogtbank.co.jp</w:delText>
              </w:r>
              <w:r w:rsidDel="00602208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fldChar w:fldCharType="end"/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19E5" w14:textId="112FF480" w:rsidR="00E027C3" w:rsidRPr="00B34811" w:rsidDel="00602208" w:rsidRDefault="00E027C3" w:rsidP="00E027C3">
            <w:pPr>
              <w:spacing w:after="0"/>
              <w:rPr>
                <w:del w:id="411" w:author="Suhwan Lim" w:date="2020-06-09T11:17:00Z"/>
                <w:rFonts w:ascii="Arial" w:hAnsi="Arial"/>
                <w:sz w:val="18"/>
                <w:szCs w:val="18"/>
              </w:rPr>
            </w:pPr>
            <w:del w:id="412" w:author="Suhwan Lim" w:date="2020-06-09T11:17:00Z">
              <w:r w:rsidRPr="001D05A5" w:rsidDel="00602208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Ericsson, Huawei, HiSilicon, Nokia, ZTE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57EE" w14:textId="25B4F9F0" w:rsidR="00E027C3" w:rsidRPr="00B34811" w:rsidDel="00602208" w:rsidRDefault="00E027C3" w:rsidP="00E027C3">
            <w:pPr>
              <w:pStyle w:val="TAL"/>
              <w:rPr>
                <w:del w:id="413" w:author="Suhwan Lim" w:date="2020-06-09T11:17:00Z"/>
                <w:szCs w:val="18"/>
              </w:rPr>
            </w:pPr>
            <w:del w:id="414" w:author="Suhwan Lim" w:date="2020-06-09T11:17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3B79" w14:textId="377A5AB3" w:rsidR="00E027C3" w:rsidRPr="001D05A5" w:rsidDel="00602208" w:rsidRDefault="00E027C3" w:rsidP="00E027C3">
            <w:pPr>
              <w:pStyle w:val="TAL"/>
              <w:rPr>
                <w:del w:id="415" w:author="Suhwan Lim" w:date="2020-06-09T11:17:00Z"/>
                <w:rFonts w:cs="Arial"/>
                <w:szCs w:val="18"/>
                <w:lang w:eastAsia="ja-JP"/>
              </w:rPr>
            </w:pPr>
            <w:del w:id="416" w:author="Suhwan Lim" w:date="2020-06-09T11:17:00Z">
              <w:r w:rsidRPr="001D05A5" w:rsidDel="00602208">
                <w:rPr>
                  <w:rFonts w:cs="Arial"/>
                  <w:szCs w:val="18"/>
                  <w:lang w:eastAsia="ja-JP"/>
                </w:rPr>
                <w:delText>(new) DL_11A_n3A_UL_11A_n3A</w:delText>
              </w:r>
            </w:del>
          </w:p>
          <w:p w14:paraId="6F9F6E17" w14:textId="65BEFB06" w:rsidR="00E027C3" w:rsidRPr="00B34811" w:rsidDel="00602208" w:rsidRDefault="00E027C3" w:rsidP="00E027C3">
            <w:pPr>
              <w:pStyle w:val="25"/>
              <w:ind w:left="0" w:firstLine="0"/>
              <w:rPr>
                <w:del w:id="417" w:author="Suhwan Lim" w:date="2020-06-09T11:17:00Z"/>
                <w:sz w:val="18"/>
                <w:szCs w:val="18"/>
              </w:rPr>
            </w:pPr>
            <w:del w:id="418" w:author="Suhwan Lim" w:date="2020-06-09T11:17:00Z">
              <w:r w:rsidRPr="001D05A5" w:rsidDel="00602208">
                <w:rPr>
                  <w:rFonts w:cs="Arial"/>
                  <w:sz w:val="18"/>
                  <w:szCs w:val="18"/>
                  <w:lang w:eastAsia="ja-JP"/>
                </w:rPr>
                <w:delText>(new) DL_11A_n28A_UL_11A_n28A</w:delText>
              </w:r>
            </w:del>
          </w:p>
        </w:tc>
      </w:tr>
      <w:tr w:rsidR="00E027C3" w14:paraId="75EB5450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3662" w14:textId="77777777" w:rsidR="00E027C3" w:rsidRPr="001D05A5" w:rsidRDefault="00E027C3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DC_1A_n40A-n78(2A)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3A40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DC_1A_n40A</w:t>
            </w:r>
          </w:p>
          <w:p w14:paraId="45246B43" w14:textId="77777777" w:rsidR="00E027C3" w:rsidRPr="001D05A5" w:rsidRDefault="00E027C3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C428" w14:textId="77777777" w:rsidR="00E027C3" w:rsidRPr="001D05A5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EBB3" w14:textId="77777777" w:rsidR="00E027C3" w:rsidRPr="001D05A5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2292" w14:textId="77777777" w:rsidR="00E027C3" w:rsidRPr="00751078" w:rsidRDefault="00E027C3" w:rsidP="00E027C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0E23" w14:textId="5E43C143" w:rsidR="00E027C3" w:rsidRPr="001D05A5" w:rsidRDefault="00927C81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190D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(completed)DL_1A_n40A_UL_1A_n40A</w:t>
            </w:r>
          </w:p>
          <w:p w14:paraId="2212D460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(completed)DL_1A_n40A-n78A_UL_1A_n40A</w:t>
            </w:r>
          </w:p>
          <w:p w14:paraId="476A39BF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(completed)DL_1A_n40A-n78A_UL_1A_n78A</w:t>
            </w:r>
          </w:p>
          <w:p w14:paraId="51362A2E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(ongoing)DL_1A_n78(2A)_UL_1A_n78</w:t>
            </w:r>
          </w:p>
          <w:p w14:paraId="25FCFFBA" w14:textId="77777777" w:rsidR="00E027C3" w:rsidRPr="001D05A5" w:rsidRDefault="00E027C3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</w:rPr>
              <w:t>(new)DL_n40A-n78(2A)_UL_n40A-n78A</w:t>
            </w:r>
          </w:p>
        </w:tc>
      </w:tr>
      <w:tr w:rsidR="00E027C3" w14:paraId="7DD4B435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87C8" w14:textId="77777777" w:rsidR="00E027C3" w:rsidRPr="00DA718F" w:rsidRDefault="00E027C3" w:rsidP="00E027C3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F446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DC_1A_n78A</w:t>
            </w:r>
          </w:p>
          <w:p w14:paraId="3656FB7F" w14:textId="77777777" w:rsidR="00E027C3" w:rsidRPr="00DA718F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DC_1A_n8A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F75A" w14:textId="77777777" w:rsidR="00E027C3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04B9" w14:textId="77777777" w:rsidR="00E027C3" w:rsidRPr="00A14C81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FC8F" w14:textId="77777777" w:rsidR="00E027C3" w:rsidRPr="00751078" w:rsidRDefault="00E027C3" w:rsidP="00E027C3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2BB24" w14:textId="4197B7A6" w:rsidR="00E027C3" w:rsidRPr="00120922" w:rsidRDefault="00E027C3" w:rsidP="00E027C3">
            <w:pPr>
              <w:pStyle w:val="TAL"/>
              <w:rPr>
                <w:rFonts w:eastAsia="SimSun"/>
                <w:sz w:val="14"/>
                <w:lang w:eastAsia="zh-CN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2089B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(completed)DL_1A_n78A_UL_1A_n78A</w:t>
            </w:r>
          </w:p>
          <w:p w14:paraId="1E90E273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(completed)DL_1A_n8A_UL_1A_n8A</w:t>
            </w:r>
          </w:p>
          <w:p w14:paraId="374C1BD6" w14:textId="77777777" w:rsidR="00E027C3" w:rsidRPr="007313D9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(completed)DL_n8A_n78A_UL_n8A_n78A</w:t>
            </w:r>
          </w:p>
        </w:tc>
      </w:tr>
      <w:tr w:rsidR="00E027C3" w14:paraId="154E1679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62CB" w14:textId="77777777" w:rsidR="00E027C3" w:rsidRPr="00DA718F" w:rsidRDefault="00E027C3" w:rsidP="00E027C3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E43B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DC_1A_n40A</w:t>
            </w:r>
          </w:p>
          <w:p w14:paraId="29948726" w14:textId="77777777" w:rsidR="00E027C3" w:rsidRPr="00DA718F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DC_1A_n8A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17CDE" w14:textId="77777777" w:rsidR="00E027C3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361A" w14:textId="77777777" w:rsidR="00E027C3" w:rsidRPr="00A14C81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5B0A" w14:textId="77777777" w:rsidR="00E027C3" w:rsidRPr="00751078" w:rsidRDefault="00E027C3" w:rsidP="00E027C3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4F12" w14:textId="685A0659" w:rsidR="00E027C3" w:rsidRPr="00120922" w:rsidRDefault="00927C81" w:rsidP="00E027C3">
            <w:pPr>
              <w:pStyle w:val="TAL"/>
              <w:rPr>
                <w:rFonts w:eastAsia="SimSun"/>
                <w:sz w:val="1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4778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(completed)DL_1A_n40A_UL_1A_n40A</w:t>
            </w:r>
          </w:p>
          <w:p w14:paraId="7201AFF1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(completed)DL_1A_n8A_UL_1A_n8A</w:t>
            </w:r>
          </w:p>
          <w:p w14:paraId="45C7993A" w14:textId="77777777" w:rsidR="00E027C3" w:rsidRPr="007313D9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(ongoing)DL_n8A_n40A_UL_n8A_n40A</w:t>
            </w:r>
          </w:p>
        </w:tc>
      </w:tr>
      <w:tr w:rsidR="00E027C3" w:rsidDel="00602208" w14:paraId="49BB41EC" w14:textId="2BF64590" w:rsidTr="00C424FD">
        <w:trPr>
          <w:cantSplit/>
          <w:del w:id="419" w:author="Suhwan Lim" w:date="2020-06-09T11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CF9C" w14:textId="41AB7DA1" w:rsidR="00E027C3" w:rsidRPr="00DA718F" w:rsidDel="00602208" w:rsidRDefault="00E027C3" w:rsidP="00E027C3">
            <w:pPr>
              <w:pStyle w:val="TAL"/>
              <w:rPr>
                <w:del w:id="420" w:author="Suhwan Lim" w:date="2020-06-09T11:18:00Z"/>
                <w:sz w:val="14"/>
                <w:lang w:eastAsia="ja-JP"/>
              </w:rPr>
            </w:pPr>
            <w:del w:id="421" w:author="Suhwan Lim" w:date="2020-06-09T11:18:00Z">
              <w:r w:rsidRPr="00994D55" w:rsidDel="00602208">
                <w:rPr>
                  <w:szCs w:val="18"/>
                </w:rPr>
                <w:delText>DC_20A_n20A-n75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8197" w14:textId="280938ED" w:rsidR="00E027C3" w:rsidRPr="00DA718F" w:rsidDel="00602208" w:rsidRDefault="00E027C3" w:rsidP="00E027C3">
            <w:pPr>
              <w:pStyle w:val="TAL"/>
              <w:rPr>
                <w:del w:id="422" w:author="Suhwan Lim" w:date="2020-06-09T11:18:00Z"/>
                <w:sz w:val="14"/>
              </w:rPr>
            </w:pPr>
            <w:del w:id="423" w:author="Suhwan Lim" w:date="2020-06-09T11:18:00Z">
              <w:r w:rsidRPr="00994D55" w:rsidDel="00602208">
                <w:rPr>
                  <w:szCs w:val="18"/>
                </w:rPr>
                <w:delText>DC_20A_n20A</w:delText>
              </w:r>
              <w:r w:rsidRPr="00994D55" w:rsidDel="00602208">
                <w:rPr>
                  <w:szCs w:val="18"/>
                  <w:vertAlign w:val="superscript"/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69AD" w14:textId="2AA4DDB8" w:rsidR="00E027C3" w:rsidDel="00602208" w:rsidRDefault="00E027C3" w:rsidP="00E027C3">
            <w:pPr>
              <w:pStyle w:val="TAL"/>
              <w:rPr>
                <w:del w:id="424" w:author="Suhwan Lim" w:date="2020-06-09T11:18:00Z"/>
                <w:sz w:val="14"/>
              </w:rPr>
            </w:pPr>
            <w:del w:id="425" w:author="Suhwan Lim" w:date="2020-06-09T11:18:00Z">
              <w:r w:rsidRPr="00994D55" w:rsidDel="00602208">
                <w:rPr>
                  <w:szCs w:val="18"/>
                </w:rPr>
                <w:delText>Zhang Peng, Huawei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FA4B" w14:textId="0ED7A7FB" w:rsidR="00E027C3" w:rsidRPr="00A14C81" w:rsidDel="00602208" w:rsidRDefault="00E027C3" w:rsidP="00E027C3">
            <w:pPr>
              <w:pStyle w:val="TAL"/>
              <w:rPr>
                <w:del w:id="426" w:author="Suhwan Lim" w:date="2020-06-09T11:18:00Z"/>
                <w:sz w:val="14"/>
              </w:rPr>
            </w:pPr>
            <w:del w:id="427" w:author="Suhwan Lim" w:date="2020-06-09T11:18:00Z">
              <w:r w:rsidRPr="00994D55" w:rsidDel="00602208">
                <w:rPr>
                  <w:szCs w:val="18"/>
                </w:rPr>
                <w:delText xml:space="preserve">zhangpeng169@huawei.com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1765" w14:textId="02540CAC" w:rsidR="00E027C3" w:rsidRPr="00751078" w:rsidDel="00602208" w:rsidRDefault="00E027C3" w:rsidP="00E027C3">
            <w:pPr>
              <w:spacing w:after="0"/>
              <w:rPr>
                <w:del w:id="428" w:author="Suhwan Lim" w:date="2020-06-09T11:18:00Z"/>
                <w:sz w:val="14"/>
              </w:rPr>
            </w:pPr>
            <w:del w:id="429" w:author="Suhwan Lim" w:date="2020-06-09T11:18:00Z">
              <w:r w:rsidRPr="00751078" w:rsidDel="00602208">
                <w:rPr>
                  <w:sz w:val="14"/>
                </w:rPr>
                <w:delText>HiSilicon, CKH IOD UK, Qorvo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32D0" w14:textId="0317CEC1" w:rsidR="00E027C3" w:rsidRPr="00120922" w:rsidDel="00602208" w:rsidRDefault="00E027C3" w:rsidP="00E027C3">
            <w:pPr>
              <w:pStyle w:val="TAL"/>
              <w:rPr>
                <w:del w:id="430" w:author="Suhwan Lim" w:date="2020-06-09T11:18:00Z"/>
                <w:rFonts w:eastAsia="SimSun"/>
                <w:sz w:val="14"/>
                <w:lang w:eastAsia="zh-CN"/>
              </w:rPr>
            </w:pPr>
            <w:del w:id="431" w:author="Suhwan Lim" w:date="2020-06-09T11:18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4D73" w14:textId="43636302" w:rsidR="00E027C3" w:rsidRPr="00994D55" w:rsidDel="00602208" w:rsidRDefault="00E027C3" w:rsidP="00E027C3">
            <w:pPr>
              <w:pStyle w:val="TAL"/>
              <w:rPr>
                <w:del w:id="432" w:author="Suhwan Lim" w:date="2020-06-09T11:18:00Z"/>
                <w:szCs w:val="18"/>
              </w:rPr>
            </w:pPr>
            <w:del w:id="433" w:author="Suhwan Lim" w:date="2020-06-09T11:18:00Z">
              <w:r w:rsidRPr="00994D55" w:rsidDel="00602208">
                <w:rPr>
                  <w:szCs w:val="18"/>
                </w:rPr>
                <w:delText>(new)DL_20A_n20A_UL_20A_n20A</w:delText>
              </w:r>
            </w:del>
          </w:p>
          <w:p w14:paraId="470E003B" w14:textId="56DA139A" w:rsidR="00E027C3" w:rsidRPr="00994D55" w:rsidDel="00602208" w:rsidRDefault="00E027C3" w:rsidP="00E027C3">
            <w:pPr>
              <w:pStyle w:val="TAL"/>
              <w:rPr>
                <w:del w:id="434" w:author="Suhwan Lim" w:date="2020-06-09T11:18:00Z"/>
                <w:szCs w:val="18"/>
              </w:rPr>
            </w:pPr>
            <w:del w:id="435" w:author="Suhwan Lim" w:date="2020-06-09T11:18:00Z">
              <w:r w:rsidRPr="00994D55" w:rsidDel="00602208">
                <w:rPr>
                  <w:szCs w:val="18"/>
                </w:rPr>
                <w:delText>(new)CA_n20A-n75A_BCS0</w:delText>
              </w:r>
            </w:del>
          </w:p>
          <w:p w14:paraId="7F2BADE6" w14:textId="072EDD8E" w:rsidR="00E027C3" w:rsidRPr="007313D9" w:rsidDel="00602208" w:rsidRDefault="00E027C3" w:rsidP="00E027C3">
            <w:pPr>
              <w:pStyle w:val="TAL"/>
              <w:rPr>
                <w:del w:id="436" w:author="Suhwan Lim" w:date="2020-06-09T11:18:00Z"/>
                <w:sz w:val="14"/>
              </w:rPr>
            </w:pPr>
          </w:p>
        </w:tc>
      </w:tr>
      <w:tr w:rsidR="00E027C3" w14:paraId="5BFD8F6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CCDD5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128B7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DC_1A_n28A</w:t>
            </w:r>
          </w:p>
          <w:p w14:paraId="2713C122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0839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880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F2F84" w14:textId="77777777" w:rsidR="00E027C3" w:rsidRPr="00994D55" w:rsidRDefault="00E027C3" w:rsidP="00E027C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ACB4" w14:textId="60B26A75" w:rsidR="00E027C3" w:rsidRPr="00994D55" w:rsidRDefault="002D739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2F62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DL_1A_n28A-n40A_UL_1A-new</w:t>
            </w:r>
          </w:p>
          <w:p w14:paraId="7EBAB311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DL_1A_n28A-n40A_UL_n28A-new</w:t>
            </w:r>
          </w:p>
          <w:p w14:paraId="5B7485AA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DL_1A_n28A-n40A_UL_n40A-new</w:t>
            </w:r>
          </w:p>
          <w:p w14:paraId="2038B994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DL_1A_n28A_UL_1A_n28A-completed</w:t>
            </w:r>
          </w:p>
          <w:p w14:paraId="3B342F0B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DL_1A_n40A_UL_1A_n40A-completed</w:t>
            </w:r>
          </w:p>
        </w:tc>
      </w:tr>
      <w:tr w:rsidR="002D7393" w14:paraId="43B56B21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B35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DC_3A_n1A-n40A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CDEE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DC_3A_n1A</w:t>
            </w:r>
          </w:p>
          <w:p w14:paraId="3383E07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966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076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B80A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307F" w14:textId="37AAFA73" w:rsidR="002D7393" w:rsidRPr="00F60628" w:rsidRDefault="002D7393" w:rsidP="002D7393">
            <w:pPr>
              <w:pStyle w:val="TAL"/>
              <w:rPr>
                <w:szCs w:val="18"/>
              </w:rPr>
            </w:pPr>
            <w:r w:rsidRPr="000827C5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624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DL_3A_n1A-n40A_UL_3A-new</w:t>
            </w:r>
          </w:p>
          <w:p w14:paraId="4C51594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DL_3A_n1A-n40A_UL_n1A-new</w:t>
            </w:r>
          </w:p>
          <w:p w14:paraId="67DBA853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DL_3A_n1A-n40A_UL_n40A-new</w:t>
            </w:r>
          </w:p>
          <w:p w14:paraId="70D571A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DL_3A_n1A_UL_3A_n1A-completed</w:t>
            </w:r>
          </w:p>
          <w:p w14:paraId="4777383E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2D7393" w14:paraId="7423D520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AB34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B80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</w:t>
            </w:r>
          </w:p>
          <w:p w14:paraId="57F842C7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C2C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5D9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9219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B44E" w14:textId="3556CF7E" w:rsidR="002D7393" w:rsidRPr="00F60628" w:rsidRDefault="002D7393" w:rsidP="002D7393">
            <w:pPr>
              <w:pStyle w:val="TAL"/>
              <w:rPr>
                <w:szCs w:val="18"/>
              </w:rPr>
            </w:pPr>
            <w:r w:rsidRPr="000827C5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EB6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DL_3A_n8A-n40A_UL_3A-new</w:t>
            </w:r>
          </w:p>
          <w:p w14:paraId="6A47AAC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DL_3A_n8A-n40A_UL_n8A-new</w:t>
            </w:r>
          </w:p>
          <w:p w14:paraId="5A707940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DL_3A_n8A-n40A_UL_n40A-new</w:t>
            </w:r>
          </w:p>
          <w:p w14:paraId="27E872F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DL_3A_n8A_UL_3A_n8A-completed</w:t>
            </w:r>
          </w:p>
          <w:p w14:paraId="1B8FBBC9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2D7393" w14:paraId="68779E5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14E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9BF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</w:t>
            </w:r>
          </w:p>
          <w:p w14:paraId="59D2503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CB0E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D51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C61E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37AD" w14:textId="5E62D3B6" w:rsidR="002D7393" w:rsidRPr="00F60628" w:rsidRDefault="002D7393" w:rsidP="002D7393">
            <w:pPr>
              <w:pStyle w:val="TAL"/>
              <w:rPr>
                <w:szCs w:val="18"/>
              </w:rPr>
            </w:pPr>
            <w:r w:rsidRPr="005C1B62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4D7C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DL_3A_n8A-n78A_UL_3A-new</w:t>
            </w:r>
          </w:p>
          <w:p w14:paraId="09D74876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DL_3A_n8A-n78A_UL_n8A-new</w:t>
            </w:r>
          </w:p>
          <w:p w14:paraId="230395C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DL_3A_n8A-n78A_UL_n78A-new</w:t>
            </w:r>
          </w:p>
          <w:p w14:paraId="5B96EFD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DL_3A_n8A_UL_3A_n8A-completed</w:t>
            </w:r>
          </w:p>
          <w:p w14:paraId="487C6D3D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DL_3A_n78A_UL_3A_n78A-completed</w:t>
            </w:r>
          </w:p>
        </w:tc>
      </w:tr>
      <w:tr w:rsidR="002D7393" w14:paraId="234D88D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FF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A52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DC_3A_n28A</w:t>
            </w:r>
          </w:p>
          <w:p w14:paraId="06B1E27A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A07D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5CD6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5663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C2E0" w14:textId="1060DD23" w:rsidR="002D7393" w:rsidRPr="00F60628" w:rsidRDefault="002D7393" w:rsidP="002D7393">
            <w:pPr>
              <w:pStyle w:val="TAL"/>
              <w:rPr>
                <w:szCs w:val="18"/>
              </w:rPr>
            </w:pPr>
            <w:r w:rsidRPr="005C1B62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8B39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DL_3A_n28A-n40A_UL_3A-new</w:t>
            </w:r>
          </w:p>
          <w:p w14:paraId="294F5645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DL_3A_n28A-n40A_UL_n28A-new</w:t>
            </w:r>
          </w:p>
          <w:p w14:paraId="63AD4C70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DL_3A_n28A-n40A_UL_n40A-new</w:t>
            </w:r>
          </w:p>
          <w:p w14:paraId="0A5A477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DL_3A_n28A_UL_3A_n28A-completed</w:t>
            </w:r>
          </w:p>
          <w:p w14:paraId="4473A353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2D7393" w14:paraId="6D918BA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345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lastRenderedPageBreak/>
              <w:t>DC_7A_n1A-n40A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C8D3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DC_7A_n1A</w:t>
            </w:r>
          </w:p>
          <w:p w14:paraId="271E1601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E58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2D1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71AD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BFE8" w14:textId="6F105065" w:rsidR="002D7393" w:rsidRPr="00F60628" w:rsidRDefault="002D7393" w:rsidP="002D7393">
            <w:pPr>
              <w:pStyle w:val="TAL"/>
              <w:rPr>
                <w:szCs w:val="18"/>
              </w:rPr>
            </w:pPr>
            <w:r w:rsidRPr="00E5296E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FAC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DL_7A_n1A-n40A_UL_7A-new</w:t>
            </w:r>
          </w:p>
          <w:p w14:paraId="72477EE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DL_7A_n1A-n40A_UL_n1A-new</w:t>
            </w:r>
          </w:p>
          <w:p w14:paraId="3BDD288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DL_7A_n1A-n40A_UL_n40A-new</w:t>
            </w:r>
          </w:p>
          <w:p w14:paraId="2E67D7F9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DL_7A_n1A_UL_7A_n1A-completed</w:t>
            </w:r>
          </w:p>
          <w:p w14:paraId="60D52FA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DL_7A_n40A_UL_7A_n40A-completed</w:t>
            </w:r>
          </w:p>
        </w:tc>
      </w:tr>
      <w:tr w:rsidR="002D7393" w14:paraId="3C4A7631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8726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6B7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</w:t>
            </w:r>
          </w:p>
          <w:p w14:paraId="7140541A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646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A01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F9BC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7789" w14:textId="5FE913DF" w:rsidR="002D7393" w:rsidRPr="00F60628" w:rsidRDefault="002D7393" w:rsidP="002D7393">
            <w:pPr>
              <w:pStyle w:val="TAL"/>
              <w:rPr>
                <w:szCs w:val="18"/>
              </w:rPr>
            </w:pPr>
            <w:r w:rsidRPr="00E5296E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C59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DL_7A_n8A-n40A_UL_7A-new</w:t>
            </w:r>
          </w:p>
          <w:p w14:paraId="43AD37C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DL_7A_n8A-n40A_UL_n8A-new</w:t>
            </w:r>
          </w:p>
          <w:p w14:paraId="6740B15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DL_7A_n8A-n40A_UL_n40A-new</w:t>
            </w:r>
          </w:p>
          <w:p w14:paraId="37E13D3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DL_7A_n8A_UL_7A_n8A-completed</w:t>
            </w:r>
          </w:p>
          <w:p w14:paraId="56F62731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DL_7A_n40A_UL_7A_n40A-completed</w:t>
            </w:r>
          </w:p>
        </w:tc>
      </w:tr>
      <w:tr w:rsidR="002D7393" w14:paraId="5C5C7F8E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052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6A5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</w:t>
            </w:r>
          </w:p>
          <w:p w14:paraId="0BD3FFF3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CD6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B47EE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48EE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B9A3" w14:textId="0BAC427C" w:rsidR="002D7393" w:rsidRPr="00F60628" w:rsidRDefault="002D7393" w:rsidP="002D7393">
            <w:pPr>
              <w:pStyle w:val="TAL"/>
              <w:rPr>
                <w:szCs w:val="18"/>
              </w:rPr>
            </w:pPr>
            <w:r w:rsidRPr="00E5296E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80A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DL_7A_n8A-n78A_UL_7A-new</w:t>
            </w:r>
          </w:p>
          <w:p w14:paraId="03424ED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DL_7A_n8A-n78A_UL_n8A-new</w:t>
            </w:r>
          </w:p>
          <w:p w14:paraId="21D88533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DL_7A_n8A-n78A_UL_n78A-new</w:t>
            </w:r>
          </w:p>
          <w:p w14:paraId="0A7AB440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DL_7A_n8A_UL_7A_n8A-completed</w:t>
            </w:r>
          </w:p>
          <w:p w14:paraId="2061A0A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DL_7A_n78A_UL_7A_n78A-completed</w:t>
            </w:r>
          </w:p>
        </w:tc>
      </w:tr>
      <w:tr w:rsidR="00E027C3" w14:paraId="2DF7C6DE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4B77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0F1E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DC_7A_n28A</w:t>
            </w:r>
          </w:p>
          <w:p w14:paraId="2382A12E" w14:textId="77777777" w:rsidR="00E027C3" w:rsidRPr="00F60628" w:rsidRDefault="00E027C3" w:rsidP="00E027C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2CCA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1B5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EB1F" w14:textId="77777777" w:rsidR="00E027C3" w:rsidRPr="00F60628" w:rsidRDefault="00E027C3" w:rsidP="00E027C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D569" w14:textId="6A7F34CF" w:rsidR="00E027C3" w:rsidRPr="00F60628" w:rsidRDefault="002D7393" w:rsidP="00E027C3">
            <w:pPr>
              <w:pStyle w:val="TAL"/>
              <w:rPr>
                <w:szCs w:val="18"/>
              </w:rPr>
            </w:pPr>
            <w:r w:rsidRPr="00E5296E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EC1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DL_7A_n28A-n78A_UL_7A-new</w:t>
            </w:r>
          </w:p>
          <w:p w14:paraId="484925F9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DL_7A_n28A-n78A_UL_n28A-new</w:t>
            </w:r>
          </w:p>
          <w:p w14:paraId="39428A96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DL_7A_n28A-n78A_UL_n78A-new</w:t>
            </w:r>
          </w:p>
          <w:p w14:paraId="48CB811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DL_7A_n28A_UL_7A_n28A-completed</w:t>
            </w:r>
          </w:p>
          <w:p w14:paraId="422559EE" w14:textId="77777777" w:rsidR="00E027C3" w:rsidRPr="00F60628" w:rsidRDefault="00E027C3" w:rsidP="00E027C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DL_7A_n78A_UL_7A_n78A-completed</w:t>
            </w:r>
          </w:p>
        </w:tc>
      </w:tr>
      <w:tr w:rsidR="00E027C3" w14:paraId="5FF2DADA" w14:textId="77777777" w:rsidTr="00FB0CD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1076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DC_2A_n7A-n78A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423B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68EA9039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BCCB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624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2AC6" w14:textId="77777777" w:rsidR="00E027C3" w:rsidRPr="00F60628" w:rsidRDefault="00E027C3" w:rsidP="00E027C3">
            <w:pPr>
              <w:spacing w:after="0"/>
              <w:rPr>
                <w:sz w:val="18"/>
                <w:szCs w:val="18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98A3" w14:textId="5E4B7F56" w:rsidR="00E027C3" w:rsidRPr="00F60628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39395" w14:textId="77777777" w:rsidR="00E027C3" w:rsidRPr="00FB0CDC" w:rsidRDefault="00E027C3" w:rsidP="00E027C3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  <w:r w:rsidRPr="00FB0CDC">
              <w:rPr>
                <w:rFonts w:eastAsia="PMingLiU" w:cs="Arial"/>
                <w:sz w:val="18"/>
                <w:szCs w:val="16"/>
                <w:lang w:eastAsia="zh-TW"/>
              </w:rPr>
              <w:t>(completed) DC_2A_n7A</w:t>
            </w:r>
          </w:p>
          <w:p w14:paraId="4901AA66" w14:textId="77777777" w:rsidR="00E027C3" w:rsidRPr="00FB0CDC" w:rsidRDefault="00E027C3" w:rsidP="00E027C3">
            <w:pPr>
              <w:pStyle w:val="TAL"/>
              <w:rPr>
                <w:szCs w:val="18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(completed) DC_2A_n78A</w:t>
            </w:r>
          </w:p>
        </w:tc>
      </w:tr>
      <w:tr w:rsidR="00E027C3" w:rsidDel="00602208" w14:paraId="4CDC2917" w14:textId="295E9B3A" w:rsidTr="008F006A">
        <w:trPr>
          <w:cantSplit/>
          <w:del w:id="437" w:author="Suhwan Lim" w:date="2020-06-09T11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C832" w14:textId="5FE0133F" w:rsidR="00E027C3" w:rsidRPr="009A1ED0" w:rsidDel="00602208" w:rsidRDefault="00E027C3" w:rsidP="00E027C3">
            <w:pPr>
              <w:pStyle w:val="TAL"/>
              <w:rPr>
                <w:del w:id="438" w:author="Suhwan Lim" w:date="2020-06-09T11:18:00Z"/>
                <w:rFonts w:eastAsia="PMingLiU" w:cs="Arial"/>
                <w:sz w:val="16"/>
                <w:szCs w:val="16"/>
                <w:lang w:eastAsia="zh-TW"/>
              </w:rPr>
            </w:pPr>
            <w:del w:id="439" w:author="Suhwan Lim" w:date="2020-06-09T11:18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DC_13</w:delText>
              </w:r>
              <w:r w:rsidRPr="009A1ED0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A_n7A-n78A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E854" w14:textId="324F53F8" w:rsidR="00E027C3" w:rsidDel="00602208" w:rsidRDefault="00E027C3" w:rsidP="00E027C3">
            <w:pPr>
              <w:pStyle w:val="TAL"/>
              <w:snapToGrid w:val="0"/>
              <w:rPr>
                <w:del w:id="440" w:author="Suhwan Lim" w:date="2020-06-09T11:18:00Z"/>
                <w:rFonts w:eastAsia="PMingLiU" w:cs="Arial"/>
                <w:sz w:val="16"/>
                <w:szCs w:val="16"/>
                <w:lang w:eastAsia="zh-TW"/>
              </w:rPr>
            </w:pPr>
            <w:del w:id="441" w:author="Suhwan Lim" w:date="2020-06-09T11:18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DC_13A_n7A</w:delText>
              </w:r>
            </w:del>
          </w:p>
          <w:p w14:paraId="238BA0E8" w14:textId="28552324" w:rsidR="00E027C3" w:rsidDel="00602208" w:rsidRDefault="00E027C3" w:rsidP="00E027C3">
            <w:pPr>
              <w:pStyle w:val="TAL"/>
              <w:snapToGrid w:val="0"/>
              <w:rPr>
                <w:del w:id="442" w:author="Suhwan Lim" w:date="2020-06-09T11:18:00Z"/>
                <w:rFonts w:eastAsia="PMingLiU" w:cs="Arial"/>
                <w:sz w:val="16"/>
                <w:szCs w:val="16"/>
                <w:lang w:eastAsia="zh-TW"/>
              </w:rPr>
            </w:pPr>
            <w:del w:id="443" w:author="Suhwan Lim" w:date="2020-06-09T11:18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DC_13A_n78A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AC34" w14:textId="6531F1F2" w:rsidR="00E027C3" w:rsidRPr="003420F9" w:rsidDel="00602208" w:rsidRDefault="00E027C3" w:rsidP="00E027C3">
            <w:pPr>
              <w:pStyle w:val="TAL"/>
              <w:rPr>
                <w:del w:id="444" w:author="Suhwan Lim" w:date="2020-06-09T11:18:00Z"/>
                <w:rFonts w:cs="Arial"/>
                <w:sz w:val="16"/>
                <w:szCs w:val="16"/>
              </w:rPr>
            </w:pPr>
            <w:del w:id="445" w:author="Suhwan Lim" w:date="2020-06-09T11:18:00Z">
              <w:r w:rsidRPr="003420F9" w:rsidDel="00602208">
                <w:rPr>
                  <w:rFonts w:cs="Arial"/>
                  <w:sz w:val="16"/>
                  <w:szCs w:val="16"/>
                </w:rPr>
                <w:delText>Liu Liehai, Huawei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1FDE" w14:textId="481BB0E6" w:rsidR="00E027C3" w:rsidRPr="003420F9" w:rsidDel="00602208" w:rsidRDefault="00E027C3" w:rsidP="00E027C3">
            <w:pPr>
              <w:pStyle w:val="TAL"/>
              <w:rPr>
                <w:del w:id="446" w:author="Suhwan Lim" w:date="2020-06-09T11:18:00Z"/>
                <w:rFonts w:ascii="Calibri" w:hAnsi="Calibri" w:cs="Arial"/>
                <w:sz w:val="20"/>
              </w:rPr>
            </w:pPr>
            <w:del w:id="447" w:author="Suhwan Lim" w:date="2020-06-09T11:18:00Z">
              <w:r w:rsidRPr="003420F9" w:rsidDel="00602208">
                <w:rPr>
                  <w:rFonts w:ascii="Calibri" w:hAnsi="Calibri" w:cs="Arial"/>
                  <w:sz w:val="20"/>
                </w:rPr>
                <w:delText>liuliehai@huawei.com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690F" w14:textId="33A309FF" w:rsidR="00E027C3" w:rsidDel="00602208" w:rsidRDefault="00E027C3" w:rsidP="00E027C3">
            <w:pPr>
              <w:spacing w:after="0"/>
              <w:rPr>
                <w:del w:id="448" w:author="Suhwan Lim" w:date="2020-06-09T11:18:00Z"/>
                <w:rFonts w:ascii="Calibri" w:hAnsi="Calibri" w:cs="Arial"/>
                <w:lang w:val="it-IT"/>
              </w:rPr>
            </w:pPr>
            <w:del w:id="449" w:author="Suhwan Lim" w:date="2020-06-09T11:18:00Z">
              <w:r w:rsidDel="00602208">
                <w:rPr>
                  <w:rFonts w:ascii="Calibri" w:hAnsi="Calibri" w:cs="Arial"/>
                  <w:lang w:val="it-IT"/>
                </w:rPr>
                <w:delText>Bell Mobility, TELUS</w:delText>
              </w:r>
              <w:r w:rsidRPr="003420F9" w:rsidDel="00602208">
                <w:rPr>
                  <w:rFonts w:ascii="Calibri" w:hAnsi="Calibri" w:cs="Arial"/>
                  <w:lang w:val="it-IT"/>
                </w:rPr>
                <w:delText>, Hisilicon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1D05" w14:textId="314E3403" w:rsidR="00E027C3" w:rsidDel="00602208" w:rsidRDefault="00E027C3" w:rsidP="00E027C3">
            <w:pPr>
              <w:pStyle w:val="TAL"/>
              <w:rPr>
                <w:del w:id="450" w:author="Suhwan Lim" w:date="2020-06-09T11:18:00Z"/>
                <w:rFonts w:eastAsia="PMingLiU" w:cs="Arial"/>
                <w:sz w:val="16"/>
                <w:szCs w:val="16"/>
                <w:lang w:eastAsia="zh-TW"/>
              </w:rPr>
            </w:pPr>
            <w:del w:id="451" w:author="Suhwan Lim" w:date="2020-06-09T11:18:00Z">
              <w:r w:rsidDel="00602208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27F9" w14:textId="202E11C3" w:rsidR="00E027C3" w:rsidRPr="00FB0CDC" w:rsidDel="00602208" w:rsidRDefault="00E027C3" w:rsidP="00E027C3">
            <w:pPr>
              <w:spacing w:after="0"/>
              <w:rPr>
                <w:del w:id="452" w:author="Suhwan Lim" w:date="2020-06-09T11:18:00Z"/>
                <w:rFonts w:eastAsia="PMingLiU" w:cs="Arial"/>
                <w:sz w:val="18"/>
                <w:szCs w:val="16"/>
                <w:lang w:eastAsia="zh-TW"/>
              </w:rPr>
            </w:pPr>
            <w:del w:id="453" w:author="Suhwan Lim" w:date="2020-06-09T11:18:00Z">
              <w:r w:rsidRPr="00FB0CDC" w:rsidDel="00602208">
                <w:rPr>
                  <w:rFonts w:eastAsia="PMingLiU" w:cs="Arial"/>
                  <w:sz w:val="18"/>
                  <w:szCs w:val="16"/>
                  <w:lang w:eastAsia="zh-TW"/>
                </w:rPr>
                <w:delText>(new) DC_13A_n7A</w:delText>
              </w:r>
            </w:del>
          </w:p>
          <w:p w14:paraId="41ED6F85" w14:textId="226C21EF" w:rsidR="00E027C3" w:rsidRPr="00FB0CDC" w:rsidDel="00602208" w:rsidRDefault="00E027C3" w:rsidP="00E027C3">
            <w:pPr>
              <w:spacing w:after="0"/>
              <w:rPr>
                <w:del w:id="454" w:author="Suhwan Lim" w:date="2020-06-09T11:18:00Z"/>
                <w:rFonts w:eastAsia="PMingLiU" w:cs="Arial"/>
                <w:sz w:val="18"/>
                <w:szCs w:val="16"/>
                <w:lang w:eastAsia="zh-TW"/>
              </w:rPr>
            </w:pPr>
            <w:del w:id="455" w:author="Suhwan Lim" w:date="2020-06-09T11:18:00Z">
              <w:r w:rsidRPr="00FB0CDC" w:rsidDel="00602208">
                <w:rPr>
                  <w:rFonts w:eastAsia="PMingLiU" w:cs="Arial"/>
                  <w:sz w:val="18"/>
                  <w:szCs w:val="16"/>
                  <w:lang w:eastAsia="zh-TW"/>
                </w:rPr>
                <w:delText>(new) DC_13A_n78A</w:delText>
              </w:r>
            </w:del>
          </w:p>
        </w:tc>
      </w:tr>
      <w:tr w:rsidR="00E027C3" w14:paraId="3DE2D048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4726" w14:textId="77777777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F2CCC">
              <w:rPr>
                <w:sz w:val="16"/>
              </w:rPr>
              <w:t>DC_28A_n40A-n78A</w:t>
            </w:r>
            <w:r w:rsidRPr="00CF2CCC" w:rsidDel="00C3061B">
              <w:rPr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356F1" w14:textId="77777777" w:rsidR="00E027C3" w:rsidRPr="00CF2CCC" w:rsidRDefault="00E027C3" w:rsidP="00E027C3">
            <w:pPr>
              <w:pStyle w:val="TAL"/>
              <w:rPr>
                <w:sz w:val="16"/>
              </w:rPr>
            </w:pPr>
            <w:r w:rsidRPr="00CF2CCC">
              <w:rPr>
                <w:sz w:val="16"/>
              </w:rPr>
              <w:t>DC_28A_n40A</w:t>
            </w:r>
          </w:p>
          <w:p w14:paraId="731B4918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F2CCC">
              <w:rPr>
                <w:sz w:val="16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00CFC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 xml:space="preserve">Johannes Hejselbaek, </w:t>
            </w:r>
            <w:r w:rsidRPr="00CF2CCC">
              <w:rPr>
                <w:sz w:val="16"/>
              </w:rPr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15B5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>
              <w:rPr>
                <w:sz w:val="16"/>
              </w:rPr>
              <w:t>Johannes.hejselbaek@nokia.com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ABD3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 w:rsidRPr="00CF2CCC">
              <w:rPr>
                <w:sz w:val="16"/>
                <w:szCs w:val="16"/>
              </w:rPr>
              <w:t>Ericsson, Samsung, Qualcomm</w:t>
            </w:r>
            <w:r w:rsidRPr="00CF2CCC" w:rsidDel="00C3061B">
              <w:rPr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AD26" w14:textId="2D19D805" w:rsidR="00E027C3" w:rsidRDefault="002F6C6F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4911" w14:textId="77777777" w:rsidR="00E027C3" w:rsidRDefault="00E027C3" w:rsidP="00E027C3">
            <w:pPr>
              <w:pStyle w:val="TAL"/>
              <w:rPr>
                <w:sz w:val="16"/>
              </w:rPr>
            </w:pPr>
            <w:r w:rsidRPr="00784473">
              <w:rPr>
                <w:sz w:val="16"/>
              </w:rPr>
              <w:t>(</w:t>
            </w:r>
            <w:r>
              <w:rPr>
                <w:sz w:val="16"/>
              </w:rPr>
              <w:t>Ongoing</w:t>
            </w:r>
            <w:r w:rsidRPr="00784473">
              <w:rPr>
                <w:sz w:val="16"/>
              </w:rPr>
              <w:t>) DL_</w:t>
            </w:r>
            <w:r>
              <w:rPr>
                <w:sz w:val="16"/>
              </w:rPr>
              <w:t>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40A</w:t>
            </w:r>
            <w:r w:rsidRPr="00784473">
              <w:rPr>
                <w:sz w:val="16"/>
              </w:rPr>
              <w:t>_UL</w:t>
            </w:r>
            <w:r>
              <w:rPr>
                <w:sz w:val="16"/>
              </w:rPr>
              <w:t>_28A_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40A</w:t>
            </w:r>
          </w:p>
          <w:p w14:paraId="6E0F0F34" w14:textId="77777777" w:rsidR="00E027C3" w:rsidRDefault="00E027C3" w:rsidP="00E027C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(Complete</w:t>
            </w:r>
            <w:r w:rsidRPr="00784473">
              <w:rPr>
                <w:sz w:val="16"/>
              </w:rPr>
              <w:t>) DL_</w:t>
            </w:r>
            <w:r>
              <w:rPr>
                <w:sz w:val="16"/>
              </w:rPr>
              <w:t>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78A</w:t>
            </w:r>
            <w:r w:rsidRPr="00784473">
              <w:rPr>
                <w:sz w:val="16"/>
              </w:rPr>
              <w:t>_UL</w:t>
            </w:r>
            <w:r>
              <w:rPr>
                <w:sz w:val="16"/>
              </w:rPr>
              <w:t>_28A_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78A</w:t>
            </w:r>
            <w:r w:rsidRPr="00784473">
              <w:rPr>
                <w:sz w:val="16"/>
              </w:rPr>
              <w:t xml:space="preserve"> </w:t>
            </w:r>
          </w:p>
          <w:p w14:paraId="52C72BA9" w14:textId="77777777" w:rsidR="00E027C3" w:rsidRPr="00FB0CDC" w:rsidRDefault="00E027C3" w:rsidP="00E027C3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</w:p>
        </w:tc>
      </w:tr>
      <w:tr w:rsidR="00E027C3" w14:paraId="72FDA9A5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247C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D8A15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DC_1A_n28A</w:t>
            </w:r>
          </w:p>
          <w:p w14:paraId="12B703B9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9D9C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3581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4272" w14:textId="77777777" w:rsidR="00E027C3" w:rsidRPr="00FA7BE7" w:rsidRDefault="00E027C3" w:rsidP="00E027C3">
            <w:pPr>
              <w:spacing w:after="0"/>
              <w:rPr>
                <w:sz w:val="16"/>
                <w:szCs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EC2C" w14:textId="53810418" w:rsidR="00E027C3" w:rsidRPr="00FA7BE7" w:rsidRDefault="00E027C3" w:rsidP="00E027C3">
            <w:pPr>
              <w:pStyle w:val="TAL"/>
              <w:rPr>
                <w:sz w:val="16"/>
              </w:rPr>
            </w:pPr>
            <w:r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4F3E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DL_1A_n28A_UL_1A_n28A</w:t>
            </w:r>
          </w:p>
          <w:p w14:paraId="6F10CFB8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DL_1A_n77A_UL_1A_n77A</w:t>
            </w:r>
          </w:p>
        </w:tc>
      </w:tr>
      <w:tr w:rsidR="00E027C3" w14:paraId="3BA84064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1D0D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23C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DC_1A_n28A</w:t>
            </w:r>
          </w:p>
          <w:p w14:paraId="41C79CDB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638A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60C7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7C3F" w14:textId="77777777" w:rsidR="00E027C3" w:rsidRPr="00FA7BE7" w:rsidRDefault="00E027C3" w:rsidP="00E027C3">
            <w:pPr>
              <w:spacing w:after="0"/>
              <w:rPr>
                <w:sz w:val="16"/>
                <w:szCs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6171" w14:textId="1786E31D" w:rsidR="00E027C3" w:rsidRPr="00FA7BE7" w:rsidRDefault="00E027C3" w:rsidP="00E027C3">
            <w:pPr>
              <w:pStyle w:val="TAL"/>
              <w:rPr>
                <w:sz w:val="16"/>
              </w:rPr>
            </w:pPr>
            <w:r w:rsidRPr="00EE63F9"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FCC0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DL_1A_n28A-n77A_UL_1A_n28A</w:t>
            </w:r>
          </w:p>
          <w:p w14:paraId="6DCB1D46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DL_1A_n28A-n77A_UL_1A_n77A</w:t>
            </w:r>
          </w:p>
          <w:p w14:paraId="242F0A3B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DL_1A_n77(2A)_UL_1A_n77A</w:t>
            </w:r>
          </w:p>
        </w:tc>
      </w:tr>
      <w:tr w:rsidR="00E027C3" w14:paraId="00BD4727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B16B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6063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</w:t>
            </w:r>
          </w:p>
          <w:p w14:paraId="2D1898D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73DD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9863" w14:textId="77777777" w:rsidR="00E027C3" w:rsidRPr="00FA7BE7" w:rsidRDefault="008A4B6A" w:rsidP="00E027C3">
            <w:pPr>
              <w:pStyle w:val="TAL"/>
              <w:rPr>
                <w:rFonts w:cs="Arial"/>
                <w:sz w:val="16"/>
                <w:szCs w:val="14"/>
              </w:rPr>
            </w:pPr>
            <w:hyperlink r:id="rId25" w:history="1">
              <w:r w:rsidR="00E027C3"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E329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6387" w14:textId="2CC39392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EE63F9"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FE65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DL_3A_n28A_UL_3A_n28A</w:t>
            </w:r>
          </w:p>
          <w:p w14:paraId="12E5460E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DL_3A_n77A_UL_3A_n77A</w:t>
            </w:r>
          </w:p>
        </w:tc>
      </w:tr>
      <w:tr w:rsidR="00E027C3" w14:paraId="0BE54811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624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559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</w:t>
            </w:r>
          </w:p>
          <w:p w14:paraId="5E648E17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F048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D186" w14:textId="77777777" w:rsidR="00E027C3" w:rsidRPr="00FA7BE7" w:rsidRDefault="008A4B6A" w:rsidP="00E027C3">
            <w:pPr>
              <w:pStyle w:val="TAL"/>
              <w:rPr>
                <w:rFonts w:cs="Arial"/>
                <w:sz w:val="16"/>
                <w:szCs w:val="14"/>
              </w:rPr>
            </w:pPr>
            <w:hyperlink r:id="rId26" w:history="1">
              <w:r w:rsidR="00E027C3"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D393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9CB2" w14:textId="66011F2E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EE63F9"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840E4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DL_3A_n28A-n77A_UL_3A_n28A</w:t>
            </w:r>
          </w:p>
          <w:p w14:paraId="3BAE37C8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DL_3A_n28A-n77A_UL_3A_n77A</w:t>
            </w:r>
          </w:p>
          <w:p w14:paraId="259EBC0A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DL_3A_n77(2A)_UL_3A_n77A</w:t>
            </w:r>
          </w:p>
          <w:p w14:paraId="55A090F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(ongoing) DL_28A_n77(2A)_UL_28A_n77A</w:t>
            </w:r>
          </w:p>
        </w:tc>
      </w:tr>
      <w:tr w:rsidR="00E027C3" w14:paraId="36C4B97F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77D5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2769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</w:t>
            </w:r>
          </w:p>
          <w:p w14:paraId="56889287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2566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AA86" w14:textId="77777777" w:rsidR="00E027C3" w:rsidRPr="00FA7BE7" w:rsidRDefault="008A4B6A" w:rsidP="00E027C3">
            <w:pPr>
              <w:pStyle w:val="TAL"/>
              <w:rPr>
                <w:rFonts w:cs="Arial"/>
                <w:sz w:val="16"/>
                <w:szCs w:val="14"/>
              </w:rPr>
            </w:pPr>
            <w:hyperlink r:id="rId27" w:history="1">
              <w:r w:rsidR="00E027C3"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A2CF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A7A7" w14:textId="54160B11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9E3D50"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A44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DL_8A_n28A_UL_8A_n28A</w:t>
            </w:r>
          </w:p>
          <w:p w14:paraId="38A5413E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DL_8A_n77A_UL_8A_n77A</w:t>
            </w:r>
          </w:p>
        </w:tc>
      </w:tr>
      <w:tr w:rsidR="00E027C3" w14:paraId="3225EC17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0C0A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995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</w:t>
            </w:r>
          </w:p>
          <w:p w14:paraId="006FC52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40F4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B2CC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1F76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EC86" w14:textId="6CB35F78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9E3D50">
              <w:rPr>
                <w:rFonts w:cs="Arial"/>
                <w:sz w:val="16"/>
                <w:szCs w:val="14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FB7C8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DL_8A_n28A-n77A_UL_8A_n28A</w:t>
            </w:r>
          </w:p>
          <w:p w14:paraId="549A4B19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DL_8A_n28A-n77A_UL_8A_n77A</w:t>
            </w:r>
          </w:p>
          <w:p w14:paraId="3E3FD6F3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DL_8A_n77(2A)_UL_8A_n77A</w:t>
            </w:r>
          </w:p>
        </w:tc>
      </w:tr>
      <w:tr w:rsidR="00602208" w14:paraId="646119B5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F097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DC_42A_n28A-n77A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C093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9AA5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A493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862E" w14:textId="77777777" w:rsidR="00602208" w:rsidRPr="00C75C58" w:rsidRDefault="00602208" w:rsidP="00602208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3FF8" w14:textId="7F51DDFE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456" w:author="Suhwan Lim" w:date="2020-06-09T11:20:00Z">
              <w:r w:rsidRPr="00596228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57" w:author="Suhwan Lim" w:date="2020-06-09T11:20:00Z">
              <w:r w:rsidRPr="00C75C58" w:rsidDel="004E05C6">
                <w:rPr>
                  <w:rFonts w:eastAsia="Meiryo"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DBD7" w14:textId="77777777" w:rsidR="00602208" w:rsidRPr="00C75C58" w:rsidRDefault="00602208" w:rsidP="00602208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DL_42A_n28A_UL_42A_n28A</w:t>
            </w:r>
          </w:p>
          <w:p w14:paraId="35DFC3A3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(completed) DL_42A_n77A</w:t>
            </w:r>
          </w:p>
        </w:tc>
      </w:tr>
      <w:tr w:rsidR="00602208" w14:paraId="7BBD6B24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1841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DC_42A_n28A-n77(2A)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7E36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04B9F"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9630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78E99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5149" w14:textId="77777777" w:rsidR="00602208" w:rsidRPr="00C75C58" w:rsidRDefault="00602208" w:rsidP="00602208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1EDB" w14:textId="5A563C42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458" w:author="Suhwan Lim" w:date="2020-06-09T11:20:00Z">
              <w:r w:rsidRPr="00596228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59" w:author="Suhwan Lim" w:date="2020-06-09T11:20:00Z">
              <w:r w:rsidRPr="00C75C58" w:rsidDel="004E05C6">
                <w:rPr>
                  <w:rFonts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A062" w14:textId="77777777" w:rsidR="0060220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(new) DL_42A_n28A-n77A</w:t>
            </w:r>
          </w:p>
          <w:p w14:paraId="68B2ADDC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DL_42A_n28A_UL_42A_n28A</w:t>
            </w:r>
          </w:p>
          <w:p w14:paraId="29C4BE18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(new) DL_42A_n77(2A)</w:t>
            </w:r>
          </w:p>
        </w:tc>
      </w:tr>
      <w:tr w:rsidR="00602208" w14:paraId="3463DEEB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4EC6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lastRenderedPageBreak/>
              <w:t>DC_42C_n28A-n77A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BDCD" w14:textId="77777777" w:rsidR="0060220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04B9F"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  <w:p w14:paraId="0A9419F9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cs="Arial"/>
                <w:sz w:val="16"/>
                <w:szCs w:val="14"/>
                <w:lang w:eastAsia="ja-JP"/>
              </w:rPr>
              <w:t>DC_42C</w:t>
            </w:r>
            <w:r w:rsidRPr="00C04B9F">
              <w:rPr>
                <w:rFonts w:cs="Arial"/>
                <w:sz w:val="16"/>
                <w:szCs w:val="14"/>
                <w:lang w:eastAsia="ja-JP"/>
              </w:rPr>
              <w:t>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1749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3456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964B" w14:textId="77777777" w:rsidR="00602208" w:rsidRPr="00C75C58" w:rsidRDefault="00602208" w:rsidP="00602208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86ED" w14:textId="2F38D732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460" w:author="Suhwan Lim" w:date="2020-06-09T11:20:00Z">
              <w:r w:rsidRPr="00596228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61" w:author="Suhwan Lim" w:date="2020-06-09T11:20:00Z">
              <w:r w:rsidRPr="00C75C58" w:rsidDel="004E05C6">
                <w:rPr>
                  <w:rFonts w:eastAsia="Meiryo"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F71C" w14:textId="77777777" w:rsidR="00602208" w:rsidRDefault="00602208" w:rsidP="00602208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DL_42C_n28A_UL_42C_n28A</w:t>
            </w:r>
          </w:p>
          <w:p w14:paraId="6619ABCF" w14:textId="77777777" w:rsidR="00602208" w:rsidRPr="00C75C58" w:rsidRDefault="00602208" w:rsidP="00602208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>
              <w:rPr>
                <w:rFonts w:eastAsia="Meiryo" w:cs="Arial"/>
                <w:sz w:val="16"/>
                <w:szCs w:val="14"/>
                <w:lang w:eastAsia="ja-JP"/>
              </w:rPr>
              <w:t>DL_42C_n28A_UL_42C</w:t>
            </w: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_n28A</w:t>
            </w:r>
          </w:p>
          <w:p w14:paraId="01E11EB6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(completed) DL_42C_n77A</w:t>
            </w:r>
          </w:p>
        </w:tc>
      </w:tr>
      <w:tr w:rsidR="00602208" w14:paraId="1A61EC37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BD0E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DC_42C_n28A-n77(2A)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B135" w14:textId="77777777" w:rsidR="0060220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04B9F"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  <w:p w14:paraId="32DB001E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cs="Arial"/>
                <w:sz w:val="16"/>
                <w:szCs w:val="14"/>
                <w:lang w:eastAsia="ja-JP"/>
              </w:rPr>
              <w:t>DC_42C</w:t>
            </w:r>
            <w:r w:rsidRPr="00C04B9F">
              <w:rPr>
                <w:rFonts w:cs="Arial"/>
                <w:sz w:val="16"/>
                <w:szCs w:val="14"/>
                <w:lang w:eastAsia="ja-JP"/>
              </w:rPr>
              <w:t>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4BC7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D2B5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332F" w14:textId="77777777" w:rsidR="00602208" w:rsidRPr="00C75C58" w:rsidRDefault="00602208" w:rsidP="00602208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6C36" w14:textId="68898E4B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462" w:author="Suhwan Lim" w:date="2020-06-09T11:20:00Z">
              <w:r w:rsidRPr="00596228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63" w:author="Suhwan Lim" w:date="2020-06-09T11:20:00Z">
              <w:r w:rsidRPr="00C75C58" w:rsidDel="004E05C6">
                <w:rPr>
                  <w:rFonts w:eastAsia="Meiryo"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4129" w14:textId="77777777" w:rsidR="00602208" w:rsidRDefault="00602208" w:rsidP="00602208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DL_42C_n28A-n77A</w:t>
            </w:r>
          </w:p>
          <w:p w14:paraId="7153B129" w14:textId="77777777" w:rsidR="00602208" w:rsidRPr="00C75C58" w:rsidRDefault="00602208" w:rsidP="00602208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>
              <w:rPr>
                <w:rFonts w:eastAsia="Meiryo" w:cs="Arial"/>
                <w:sz w:val="16"/>
                <w:szCs w:val="14"/>
                <w:lang w:eastAsia="ja-JP"/>
              </w:rPr>
              <w:t>DL_42C_n28A_UL_42C</w:t>
            </w: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_n28A</w:t>
            </w:r>
          </w:p>
          <w:p w14:paraId="32C067FC" w14:textId="77777777" w:rsidR="00602208" w:rsidRPr="00C75C58" w:rsidRDefault="00602208" w:rsidP="00602208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DL_42C_n77(2A)</w:t>
            </w:r>
          </w:p>
        </w:tc>
      </w:tr>
      <w:tr w:rsidR="00E027C3" w14:paraId="5727C35E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C044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DC_7C</w:t>
            </w: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_n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66</w:t>
            </w: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B2B8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2627F14C" w14:textId="77777777" w:rsidR="00E027C3" w:rsidRPr="00C04B9F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A9C7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27D6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0FD6" w14:textId="77777777" w:rsidR="00E027C3" w:rsidRPr="00C75C58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6F71" w14:textId="68CF5AE9" w:rsidR="00E027C3" w:rsidRPr="00C75C58" w:rsidRDefault="00602208" w:rsidP="00E027C3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ins w:id="464" w:author="Suhwan Lim" w:date="2020-06-09T11:23:00Z">
              <w:r w:rsidRPr="009E3D50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65" w:author="Suhwan Lim" w:date="2020-06-09T11:23:00Z">
              <w:r w:rsidR="00E027C3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0EB3" w14:textId="77777777" w:rsidR="00E027C3" w:rsidRDefault="00E027C3" w:rsidP="00E027C3">
            <w:pPr>
              <w:spacing w:after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(ongoing) DC_7A_n66A-n78A</w:t>
            </w:r>
          </w:p>
          <w:p w14:paraId="4BA3E243" w14:textId="77777777" w:rsidR="00E027C3" w:rsidRDefault="00E027C3" w:rsidP="00E027C3">
            <w:pPr>
              <w:spacing w:after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(completed) DC_7C_n66A</w:t>
            </w:r>
          </w:p>
          <w:p w14:paraId="692BFA21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(completed) DC_7C_n78A</w:t>
            </w:r>
          </w:p>
        </w:tc>
      </w:tr>
      <w:tr w:rsidR="00602208" w14:paraId="36AED304" w14:textId="77777777" w:rsidTr="0060220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466" w:author="Suhwan Lim" w:date="2020-06-09T11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467" w:author="Suhwan Lim" w:date="2020-06-09T11:24:00Z">
            <w:trPr>
              <w:cantSplit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8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7EBEE6" w14:textId="77777777" w:rsidR="00602208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03439">
              <w:rPr>
                <w:rFonts w:eastAsia="PMingLiU" w:cs="Arial"/>
                <w:sz w:val="16"/>
                <w:szCs w:val="16"/>
                <w:lang w:eastAsia="zh-TW"/>
              </w:rPr>
              <w:t>DC_2A_n7A-n78(2A)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9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6E378D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7755E653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0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71F0A5" w14:textId="77777777" w:rsidR="00602208" w:rsidRPr="003420F9" w:rsidRDefault="00602208" w:rsidP="00602208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1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29B265" w14:textId="77777777" w:rsidR="00602208" w:rsidRPr="003420F9" w:rsidRDefault="00602208" w:rsidP="00602208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2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ADBF55" w14:textId="77777777" w:rsidR="00602208" w:rsidRDefault="00602208" w:rsidP="00602208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3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91F66B" w14:textId="6BCB2689" w:rsidR="00602208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474" w:author="Suhwan Lim" w:date="2020-06-09T11:24:00Z">
              <w:r w:rsidRPr="00200E23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75" w:author="Suhwan Lim" w:date="2020-06-09T11:24:00Z">
              <w:r w:rsidDel="00170F3F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6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A75F34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ongoing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DC_2A_n7A-n78A</w:t>
            </w:r>
          </w:p>
          <w:p w14:paraId="26FC434E" w14:textId="77777777" w:rsidR="00602208" w:rsidRDefault="00602208" w:rsidP="00602208">
            <w:pPr>
              <w:spacing w:after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DC_2A_n78(2A)</w:t>
            </w:r>
          </w:p>
        </w:tc>
      </w:tr>
      <w:tr w:rsidR="00602208" w14:paraId="36EAA722" w14:textId="77777777" w:rsidTr="0060220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477" w:author="Suhwan Lim" w:date="2020-06-09T11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478" w:author="Suhwan Lim" w:date="2020-06-09T11:24:00Z">
            <w:trPr>
              <w:cantSplit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9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E20576" w14:textId="77777777" w:rsidR="00602208" w:rsidRPr="00803439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DC_2A_n7(2A)-n78A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0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F864DF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4C429328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1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143EB2" w14:textId="77777777" w:rsidR="00602208" w:rsidRPr="003420F9" w:rsidRDefault="00602208" w:rsidP="00602208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2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B61258" w14:textId="77777777" w:rsidR="00602208" w:rsidRPr="003420F9" w:rsidRDefault="00602208" w:rsidP="00602208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3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EAB873" w14:textId="77777777" w:rsidR="00602208" w:rsidRDefault="00602208" w:rsidP="00602208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4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B2DEA2" w14:textId="65586177" w:rsidR="00602208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485" w:author="Suhwan Lim" w:date="2020-06-09T11:24:00Z">
              <w:r w:rsidRPr="00200E23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86" w:author="Suhwan Lim" w:date="2020-06-09T11:24:00Z">
              <w:r w:rsidDel="00170F3F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7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13B1F0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DC_2A_n7(2A)</w:t>
            </w:r>
          </w:p>
          <w:p w14:paraId="519E09CC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DC_2A_n7A-n78A</w:t>
            </w:r>
          </w:p>
        </w:tc>
      </w:tr>
      <w:tr w:rsidR="00602208" w14:paraId="12527185" w14:textId="77777777" w:rsidTr="0060220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488" w:author="Suhwan Lim" w:date="2020-06-09T11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489" w:author="Suhwan Lim" w:date="2020-06-09T11:24:00Z">
            <w:trPr>
              <w:cantSplit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0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1A9CE4" w14:textId="77777777" w:rsidR="00602208" w:rsidRPr="00803439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DC_2A_n7(2A)-n78(2A)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1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01B2FE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4F3C7DC9" w14:textId="77777777" w:rsidR="00602208" w:rsidRDefault="00602208" w:rsidP="00602208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2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B254BF" w14:textId="77777777" w:rsidR="00602208" w:rsidRPr="003420F9" w:rsidRDefault="00602208" w:rsidP="00602208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3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69FD39" w14:textId="77777777" w:rsidR="00602208" w:rsidRPr="003420F9" w:rsidRDefault="00602208" w:rsidP="00602208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4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246BBE" w14:textId="77777777" w:rsidR="00602208" w:rsidRDefault="00602208" w:rsidP="00602208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5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463190" w14:textId="35F66BC7" w:rsidR="00602208" w:rsidRDefault="00602208" w:rsidP="00602208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496" w:author="Suhwan Lim" w:date="2020-06-09T11:24:00Z">
              <w:r w:rsidRPr="00200E23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497" w:author="Suhwan Lim" w:date="2020-06-09T11:24:00Z">
              <w:r w:rsidDel="00170F3F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8" w:author="Suhwan Lim" w:date="2020-06-09T11:2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E83D79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 DC_2A_n7(2A)-n78A</w:t>
            </w:r>
          </w:p>
          <w:p w14:paraId="468B34D5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 DC_2A_n7A-n78A(2A)</w:t>
            </w:r>
          </w:p>
          <w:p w14:paraId="65769C2E" w14:textId="77777777" w:rsidR="00602208" w:rsidRPr="00340919" w:rsidRDefault="00602208" w:rsidP="00602208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</w:tr>
      <w:tr w:rsidR="00E027C3" w14:paraId="04B73C68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C8DD" w14:textId="77777777" w:rsidR="00E027C3" w:rsidRPr="00803439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DC_2A_n38A-n78A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C669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5F79B5D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03DE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479F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6EDC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 xml:space="preserve">, </w:t>
            </w:r>
            <w:r>
              <w:rPr>
                <w:rFonts w:ascii="Calibri" w:hAnsi="Calibri" w:cs="Arial"/>
                <w:lang w:val="it-IT"/>
              </w:rPr>
              <w:t xml:space="preserve">Rogers, </w:t>
            </w:r>
            <w:r w:rsidRPr="003420F9">
              <w:rPr>
                <w:rFonts w:ascii="Calibri" w:hAnsi="Calibri" w:cs="Arial"/>
                <w:lang w:val="it-IT"/>
              </w:rPr>
              <w:t>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CE6D" w14:textId="6FAA67FC" w:rsidR="00E027C3" w:rsidRDefault="00602208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499" w:author="Suhwan Lim" w:date="2020-06-09T11:24:00Z">
              <w:r w:rsidRPr="009E3D50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500" w:author="Suhwan Lim" w:date="2020-06-09T11:24:00Z">
              <w:r w:rsidR="00E027C3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2A00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DC_2A_n38A</w:t>
            </w:r>
          </w:p>
          <w:p w14:paraId="72BE2C52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DC_2A_n78A</w:t>
            </w:r>
          </w:p>
        </w:tc>
      </w:tr>
      <w:tr w:rsidR="00E027C3" w14:paraId="74E21CF1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0394" w14:textId="77777777" w:rsidR="00E027C3" w:rsidRPr="00803439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DC_66A_n38A-n78A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F52B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7CE8597F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4608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AC80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6D44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 xml:space="preserve">, </w:t>
            </w:r>
            <w:r>
              <w:rPr>
                <w:rFonts w:ascii="Calibri" w:hAnsi="Calibri" w:cs="Arial"/>
                <w:lang w:val="it-IT"/>
              </w:rPr>
              <w:t xml:space="preserve">Rogers, </w:t>
            </w:r>
            <w:r w:rsidRPr="003420F9">
              <w:rPr>
                <w:rFonts w:ascii="Calibri" w:hAnsi="Calibri" w:cs="Arial"/>
                <w:lang w:val="it-IT"/>
              </w:rPr>
              <w:t>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771B" w14:textId="5A2004F6" w:rsidR="00E027C3" w:rsidRDefault="00602208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501" w:author="Suhwan Lim" w:date="2020-06-09T11:25:00Z">
              <w:r w:rsidRPr="009E3D50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502" w:author="Suhwan Lim" w:date="2020-06-09T11:25:00Z">
              <w:r w:rsidR="00E027C3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49DC" w14:textId="77777777" w:rsidR="00E027C3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(ongoing)  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66A_n38A</w:t>
            </w:r>
          </w:p>
          <w:p w14:paraId="09574AED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(completed)  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66A_n78A</w:t>
            </w:r>
          </w:p>
        </w:tc>
      </w:tr>
      <w:tr w:rsidR="00E027C3" w:rsidDel="00602208" w14:paraId="2C51DC35" w14:textId="6E40E1E0" w:rsidTr="006A1A6D">
        <w:trPr>
          <w:cantSplit/>
          <w:del w:id="503" w:author="Suhwan Lim" w:date="2020-06-09T1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4842" w14:textId="3FDE1C7F" w:rsidR="00E027C3" w:rsidRPr="00803439" w:rsidDel="00602208" w:rsidRDefault="00E027C3" w:rsidP="00E027C3">
            <w:pPr>
              <w:pStyle w:val="TAL"/>
              <w:rPr>
                <w:del w:id="504" w:author="Suhwan Lim" w:date="2020-06-09T11:26:00Z"/>
                <w:rFonts w:eastAsia="PMingLiU" w:cs="Arial"/>
                <w:sz w:val="16"/>
                <w:szCs w:val="16"/>
                <w:lang w:eastAsia="zh-TW"/>
              </w:rPr>
            </w:pPr>
            <w:del w:id="505" w:author="Suhwan Lim" w:date="2020-06-09T11:26:00Z">
              <w:r w:rsidRPr="00340919" w:rsidDel="00602208">
                <w:rPr>
                  <w:rFonts w:cs="Arial"/>
                  <w:color w:val="000000"/>
                  <w:sz w:val="16"/>
                  <w:szCs w:val="16"/>
                  <w:lang w:eastAsia="en-CA"/>
                </w:rPr>
                <w:delText>DC_2A_n38A-n66A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C572" w14:textId="46F7F9E5" w:rsidR="00E027C3" w:rsidDel="00602208" w:rsidRDefault="00E027C3" w:rsidP="00E027C3">
            <w:pPr>
              <w:pStyle w:val="TAL"/>
              <w:snapToGrid w:val="0"/>
              <w:rPr>
                <w:del w:id="506" w:author="Suhwan Lim" w:date="2020-06-09T11:26:00Z"/>
                <w:rFonts w:eastAsia="PMingLiU" w:cs="Arial"/>
                <w:sz w:val="16"/>
                <w:szCs w:val="16"/>
                <w:lang w:eastAsia="zh-TW"/>
              </w:rPr>
            </w:pPr>
            <w:del w:id="507" w:author="Suhwan Lim" w:date="2020-06-09T11:26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DC_2A_n38A</w:delText>
              </w:r>
            </w:del>
          </w:p>
          <w:p w14:paraId="4F288C77" w14:textId="323AA427" w:rsidR="00E027C3" w:rsidDel="00602208" w:rsidRDefault="00E027C3" w:rsidP="00E027C3">
            <w:pPr>
              <w:pStyle w:val="TAL"/>
              <w:snapToGrid w:val="0"/>
              <w:rPr>
                <w:del w:id="508" w:author="Suhwan Lim" w:date="2020-06-09T11:26:00Z"/>
                <w:rFonts w:eastAsia="PMingLiU" w:cs="Arial"/>
                <w:sz w:val="16"/>
                <w:szCs w:val="16"/>
                <w:lang w:eastAsia="zh-TW"/>
              </w:rPr>
            </w:pPr>
            <w:del w:id="509" w:author="Suhwan Lim" w:date="2020-06-09T11:26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DC_2A_n66A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A34" w14:textId="0EB83D78" w:rsidR="00E027C3" w:rsidRPr="003420F9" w:rsidDel="00602208" w:rsidRDefault="00E027C3" w:rsidP="00E027C3">
            <w:pPr>
              <w:pStyle w:val="TAL"/>
              <w:rPr>
                <w:del w:id="510" w:author="Suhwan Lim" w:date="2020-06-09T11:26:00Z"/>
                <w:rFonts w:cs="Arial"/>
                <w:sz w:val="16"/>
                <w:szCs w:val="16"/>
              </w:rPr>
            </w:pPr>
            <w:del w:id="511" w:author="Suhwan Lim" w:date="2020-06-09T11:26:00Z">
              <w:r w:rsidRPr="003420F9" w:rsidDel="00602208">
                <w:rPr>
                  <w:rFonts w:cs="Arial"/>
                  <w:sz w:val="16"/>
                  <w:szCs w:val="16"/>
                </w:rPr>
                <w:delText>Liu Liehai, Huawei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A917" w14:textId="4D1ADB24" w:rsidR="00E027C3" w:rsidRPr="003420F9" w:rsidDel="00602208" w:rsidRDefault="00E027C3" w:rsidP="00E027C3">
            <w:pPr>
              <w:pStyle w:val="TAL"/>
              <w:rPr>
                <w:del w:id="512" w:author="Suhwan Lim" w:date="2020-06-09T11:26:00Z"/>
                <w:rFonts w:ascii="Calibri" w:hAnsi="Calibri" w:cs="Arial"/>
                <w:sz w:val="20"/>
              </w:rPr>
            </w:pPr>
            <w:del w:id="513" w:author="Suhwan Lim" w:date="2020-06-09T11:26:00Z">
              <w:r w:rsidRPr="003420F9" w:rsidDel="00602208">
                <w:rPr>
                  <w:rFonts w:ascii="Calibri" w:hAnsi="Calibri" w:cs="Arial"/>
                  <w:sz w:val="20"/>
                </w:rPr>
                <w:delText>liuliehai@huawei.com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95EB" w14:textId="7C7FECD4" w:rsidR="00E027C3" w:rsidDel="00602208" w:rsidRDefault="00E027C3" w:rsidP="00E027C3">
            <w:pPr>
              <w:spacing w:after="0"/>
              <w:rPr>
                <w:del w:id="514" w:author="Suhwan Lim" w:date="2020-06-09T11:26:00Z"/>
                <w:rFonts w:ascii="Calibri" w:hAnsi="Calibri" w:cs="Arial"/>
                <w:lang w:val="it-IT"/>
              </w:rPr>
            </w:pPr>
            <w:del w:id="515" w:author="Suhwan Lim" w:date="2020-06-09T11:26:00Z">
              <w:r w:rsidDel="00602208">
                <w:rPr>
                  <w:rFonts w:ascii="Calibri" w:hAnsi="Calibri" w:cs="Arial"/>
                  <w:lang w:val="it-IT"/>
                </w:rPr>
                <w:delText>Bell Mobility, TELUS</w:delText>
              </w:r>
              <w:r w:rsidRPr="003420F9" w:rsidDel="00602208">
                <w:rPr>
                  <w:rFonts w:ascii="Calibri" w:hAnsi="Calibri" w:cs="Arial"/>
                  <w:lang w:val="it-IT"/>
                </w:rPr>
                <w:delText xml:space="preserve">, </w:delText>
              </w:r>
              <w:r w:rsidDel="00602208">
                <w:rPr>
                  <w:rFonts w:ascii="Calibri" w:hAnsi="Calibri" w:cs="Arial"/>
                  <w:lang w:val="it-IT"/>
                </w:rPr>
                <w:delText xml:space="preserve">Rogers, </w:delText>
              </w:r>
              <w:r w:rsidRPr="003420F9" w:rsidDel="00602208">
                <w:rPr>
                  <w:rFonts w:ascii="Calibri" w:hAnsi="Calibri" w:cs="Arial"/>
                  <w:lang w:val="it-IT"/>
                </w:rPr>
                <w:delText>Hisilicon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4BEA" w14:textId="52AD8856" w:rsidR="00E027C3" w:rsidDel="00602208" w:rsidRDefault="00E027C3" w:rsidP="00E027C3">
            <w:pPr>
              <w:pStyle w:val="TAL"/>
              <w:rPr>
                <w:del w:id="516" w:author="Suhwan Lim" w:date="2020-06-09T11:26:00Z"/>
                <w:rFonts w:eastAsia="PMingLiU" w:cs="Arial"/>
                <w:sz w:val="16"/>
                <w:szCs w:val="16"/>
                <w:lang w:eastAsia="zh-TW"/>
              </w:rPr>
            </w:pPr>
            <w:del w:id="517" w:author="Suhwan Lim" w:date="2020-06-09T11:26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06EF" w14:textId="665426E1" w:rsidR="00E027C3" w:rsidDel="00602208" w:rsidRDefault="00E027C3" w:rsidP="00E027C3">
            <w:pPr>
              <w:spacing w:after="0"/>
              <w:rPr>
                <w:del w:id="518" w:author="Suhwan Lim" w:date="2020-06-09T11:2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del w:id="519" w:author="Suhwan Lim" w:date="2020-06-09T11:26:00Z">
              <w:r w:rsidDel="00602208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(completed) DC_2A_n38A</w:delText>
              </w:r>
            </w:del>
          </w:p>
          <w:p w14:paraId="1AF7B7C6" w14:textId="378B18BD" w:rsidR="00E027C3" w:rsidRPr="00340919" w:rsidDel="00602208" w:rsidRDefault="00E027C3" w:rsidP="00E027C3">
            <w:pPr>
              <w:spacing w:after="0"/>
              <w:rPr>
                <w:del w:id="520" w:author="Suhwan Lim" w:date="2020-06-09T11:26:00Z"/>
                <w:rFonts w:ascii="Arial" w:eastAsia="PMingLiU" w:hAnsi="Arial" w:cs="Arial"/>
                <w:sz w:val="16"/>
                <w:szCs w:val="16"/>
                <w:lang w:eastAsia="zh-TW"/>
              </w:rPr>
            </w:pPr>
            <w:del w:id="521" w:author="Suhwan Lim" w:date="2020-06-09T11:26:00Z">
              <w:r w:rsidDel="00602208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(completed) DC_2A_n66A</w:delText>
              </w:r>
            </w:del>
          </w:p>
        </w:tc>
      </w:tr>
      <w:tr w:rsidR="00E027C3" w:rsidDel="00602208" w14:paraId="6F16EFA3" w14:textId="60CD3EA8" w:rsidTr="006A1A6D">
        <w:trPr>
          <w:cantSplit/>
          <w:del w:id="522" w:author="Suhwan Lim" w:date="2020-06-09T11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9659" w14:textId="3759FB47" w:rsidR="00E027C3" w:rsidRPr="00803439" w:rsidDel="00602208" w:rsidRDefault="00E027C3" w:rsidP="00E027C3">
            <w:pPr>
              <w:pStyle w:val="TAL"/>
              <w:rPr>
                <w:del w:id="523" w:author="Suhwan Lim" w:date="2020-06-09T11:27:00Z"/>
                <w:rFonts w:eastAsia="PMingLiU" w:cs="Arial"/>
                <w:sz w:val="16"/>
                <w:szCs w:val="16"/>
                <w:lang w:eastAsia="zh-TW"/>
              </w:rPr>
            </w:pPr>
            <w:del w:id="524" w:author="Suhwan Lim" w:date="2020-06-09T11:27:00Z">
              <w:r w:rsidRPr="00BB4E37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DC_66A_n38A-n66A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BDE7" w14:textId="12099AE1" w:rsidR="00E027C3" w:rsidDel="00602208" w:rsidRDefault="00E027C3" w:rsidP="00E027C3">
            <w:pPr>
              <w:pStyle w:val="TAL"/>
              <w:snapToGrid w:val="0"/>
              <w:rPr>
                <w:del w:id="525" w:author="Suhwan Lim" w:date="2020-06-09T11:27:00Z"/>
                <w:rFonts w:eastAsia="PMingLiU" w:cs="Arial"/>
                <w:sz w:val="16"/>
                <w:szCs w:val="16"/>
                <w:lang w:eastAsia="zh-TW"/>
              </w:rPr>
            </w:pPr>
            <w:del w:id="526" w:author="Suhwan Lim" w:date="2020-06-09T11:27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DC_66A_n38A</w:delText>
              </w:r>
            </w:del>
          </w:p>
          <w:p w14:paraId="5947447F" w14:textId="038EA9FC" w:rsidR="00E027C3" w:rsidDel="00602208" w:rsidRDefault="00E027C3" w:rsidP="00E027C3">
            <w:pPr>
              <w:pStyle w:val="TAL"/>
              <w:snapToGrid w:val="0"/>
              <w:rPr>
                <w:del w:id="527" w:author="Suhwan Lim" w:date="2020-06-09T11:27:00Z"/>
                <w:rFonts w:eastAsia="PMingLiU" w:cs="Arial"/>
                <w:sz w:val="16"/>
                <w:szCs w:val="16"/>
                <w:lang w:eastAsia="zh-TW"/>
              </w:rPr>
            </w:pPr>
            <w:del w:id="528" w:author="Suhwan Lim" w:date="2020-06-09T11:27:00Z">
              <w:r w:rsidRPr="00742FD4"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DC_66A_n66A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A676" w14:textId="31080A81" w:rsidR="00E027C3" w:rsidRPr="003420F9" w:rsidDel="00602208" w:rsidRDefault="00E027C3" w:rsidP="00E027C3">
            <w:pPr>
              <w:pStyle w:val="TAL"/>
              <w:rPr>
                <w:del w:id="529" w:author="Suhwan Lim" w:date="2020-06-09T11:27:00Z"/>
                <w:rFonts w:cs="Arial"/>
                <w:sz w:val="16"/>
                <w:szCs w:val="16"/>
              </w:rPr>
            </w:pPr>
            <w:del w:id="530" w:author="Suhwan Lim" w:date="2020-06-09T11:27:00Z">
              <w:r w:rsidRPr="003420F9" w:rsidDel="00602208">
                <w:rPr>
                  <w:rFonts w:cs="Arial"/>
                  <w:sz w:val="16"/>
                  <w:szCs w:val="16"/>
                </w:rPr>
                <w:delText>Liu Liehai, Huawei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CD0B" w14:textId="1C87CE28" w:rsidR="00E027C3" w:rsidRPr="003420F9" w:rsidDel="00602208" w:rsidRDefault="00E027C3" w:rsidP="00E027C3">
            <w:pPr>
              <w:pStyle w:val="TAL"/>
              <w:rPr>
                <w:del w:id="531" w:author="Suhwan Lim" w:date="2020-06-09T11:27:00Z"/>
                <w:rFonts w:ascii="Calibri" w:hAnsi="Calibri" w:cs="Arial"/>
                <w:sz w:val="20"/>
              </w:rPr>
            </w:pPr>
            <w:del w:id="532" w:author="Suhwan Lim" w:date="2020-06-09T11:27:00Z">
              <w:r w:rsidRPr="003420F9" w:rsidDel="00602208">
                <w:rPr>
                  <w:rFonts w:ascii="Calibri" w:hAnsi="Calibri" w:cs="Arial"/>
                  <w:sz w:val="20"/>
                </w:rPr>
                <w:delText>liuliehai@huawei.com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E01B" w14:textId="751F78D3" w:rsidR="00E027C3" w:rsidDel="00602208" w:rsidRDefault="00E027C3" w:rsidP="00E027C3">
            <w:pPr>
              <w:spacing w:after="0"/>
              <w:rPr>
                <w:del w:id="533" w:author="Suhwan Lim" w:date="2020-06-09T11:27:00Z"/>
                <w:rFonts w:ascii="Calibri" w:hAnsi="Calibri" w:cs="Arial"/>
                <w:lang w:val="it-IT"/>
              </w:rPr>
            </w:pPr>
            <w:del w:id="534" w:author="Suhwan Lim" w:date="2020-06-09T11:27:00Z">
              <w:r w:rsidDel="00602208">
                <w:rPr>
                  <w:rFonts w:ascii="Calibri" w:hAnsi="Calibri" w:cs="Arial"/>
                  <w:lang w:val="it-IT"/>
                </w:rPr>
                <w:delText>Bell Mobility, TELUS</w:delText>
              </w:r>
              <w:r w:rsidRPr="003420F9" w:rsidDel="00602208">
                <w:rPr>
                  <w:rFonts w:ascii="Calibri" w:hAnsi="Calibri" w:cs="Arial"/>
                  <w:lang w:val="it-IT"/>
                </w:rPr>
                <w:delText xml:space="preserve">, </w:delText>
              </w:r>
              <w:r w:rsidDel="00602208">
                <w:rPr>
                  <w:rFonts w:ascii="Calibri" w:hAnsi="Calibri" w:cs="Arial"/>
                  <w:lang w:val="it-IT"/>
                </w:rPr>
                <w:delText xml:space="preserve">Rogers, </w:delText>
              </w:r>
              <w:r w:rsidRPr="003420F9" w:rsidDel="00602208">
                <w:rPr>
                  <w:rFonts w:ascii="Calibri" w:hAnsi="Calibri" w:cs="Arial"/>
                  <w:lang w:val="it-IT"/>
                </w:rPr>
                <w:delText>Hisilicon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6618" w14:textId="536B2492" w:rsidR="00E027C3" w:rsidDel="00602208" w:rsidRDefault="00E027C3" w:rsidP="00E027C3">
            <w:pPr>
              <w:pStyle w:val="TAL"/>
              <w:rPr>
                <w:del w:id="535" w:author="Suhwan Lim" w:date="2020-06-09T11:27:00Z"/>
                <w:rFonts w:eastAsia="PMingLiU" w:cs="Arial"/>
                <w:sz w:val="16"/>
                <w:szCs w:val="16"/>
                <w:lang w:eastAsia="zh-TW"/>
              </w:rPr>
            </w:pPr>
            <w:del w:id="536" w:author="Suhwan Lim" w:date="2020-06-09T11:27:00Z">
              <w:r w:rsidDel="00602208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6AFB" w14:textId="5066E0DC" w:rsidR="00E027C3" w:rsidDel="00602208" w:rsidRDefault="00E027C3" w:rsidP="00E027C3">
            <w:pPr>
              <w:spacing w:after="0"/>
              <w:rPr>
                <w:del w:id="537" w:author="Suhwan Lim" w:date="2020-06-09T11:27:00Z"/>
                <w:rFonts w:ascii="Arial" w:eastAsia="PMingLiU" w:hAnsi="Arial" w:cs="Arial"/>
                <w:sz w:val="16"/>
                <w:szCs w:val="16"/>
                <w:lang w:eastAsia="zh-TW"/>
              </w:rPr>
            </w:pPr>
            <w:del w:id="538" w:author="Suhwan Lim" w:date="2020-06-09T11:27:00Z">
              <w:r w:rsidDel="00602208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(ongoing) DC_66A_n38A</w:delText>
              </w:r>
            </w:del>
          </w:p>
          <w:p w14:paraId="20D6E4DE" w14:textId="7E2B5E4A" w:rsidR="00E027C3" w:rsidRPr="00340919" w:rsidDel="00602208" w:rsidRDefault="00E027C3" w:rsidP="00E027C3">
            <w:pPr>
              <w:spacing w:after="0"/>
              <w:rPr>
                <w:del w:id="539" w:author="Suhwan Lim" w:date="2020-06-09T11:27:00Z"/>
                <w:rFonts w:ascii="Arial" w:eastAsia="PMingLiU" w:hAnsi="Arial" w:cs="Arial"/>
                <w:sz w:val="16"/>
                <w:szCs w:val="16"/>
                <w:lang w:eastAsia="zh-TW"/>
              </w:rPr>
            </w:pPr>
            <w:del w:id="540" w:author="Suhwan Lim" w:date="2020-06-09T11:27:00Z">
              <w:r w:rsidDel="00602208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delText>(completed) DC_66A_n66A</w:delText>
              </w:r>
            </w:del>
          </w:p>
        </w:tc>
      </w:tr>
      <w:tr w:rsidR="00E027C3" w14:paraId="0375DC83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5F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48D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064FDAE5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404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5E86F2E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DDF2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96EE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0D2A" w14:textId="386265B2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1E2E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1A2E7B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164D8A2D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329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DC_28A_n3A-n77A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C3E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DC_28A_n3A</w:t>
            </w:r>
          </w:p>
          <w:p w14:paraId="6CA8266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DC_28A_n77A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99A3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8D0AFB3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235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CA97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FFD7" w14:textId="31E4351B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8DA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5B3D5B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28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28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559BE218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AA14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90E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2F933E12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02F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D9ABF8E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629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D5B9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08E0" w14:textId="1AD625AD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D5DAC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5E2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51E3C4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4D196AE0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915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135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4A38F52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0621BF6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57B7700F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D36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B84FC19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113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456C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FCEE" w14:textId="247021A9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D5DAC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EEE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D8255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1CB719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A8FAA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A561F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4AD0805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753822EE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0304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A30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17D0C63E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00A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7F0E9F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02B3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4F91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22C8A" w14:textId="7CC812A1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D5DAC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A19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1A2632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6BCCA055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EB5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2B3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5593C92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199A84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ED978F9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9F6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7A92B8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757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6899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78F1" w14:textId="227F9A35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D5DAC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19AB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38CD7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2F6BE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4A772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CAA40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049B7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E027C3" w14:paraId="24B86E87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CC0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DC_41A_n28A-n77A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DDD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A99342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F0A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E87BFE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4E26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CEFC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88D1" w14:textId="144BB681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2667E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89A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038955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3D94DD11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F30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3AE6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9E9691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A71619C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77B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E904DDF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576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D9C5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1BC1" w14:textId="37A51EC6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2667E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960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70648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CC6EE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C82734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14D26A9F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B3A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361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0D6903D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334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282F5D8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E2B5F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B56D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EF3D" w14:textId="549A565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2667E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CC6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936690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769A9678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141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081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53ABD0E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017A7F32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610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C8C33E9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611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8079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7DBF" w14:textId="3FEF1B3A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2667E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CF6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131D33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542BE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2633B6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4247FE9C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7321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>DC_1A_n41A-n78A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8471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DC_1A_n41A</w:t>
            </w:r>
          </w:p>
          <w:p w14:paraId="3C01B985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EE52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3B6192CF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F2EE" w14:textId="77777777" w:rsidR="00E027C3" w:rsidRPr="0075772F" w:rsidRDefault="008A4B6A" w:rsidP="00E027C3">
            <w:pPr>
              <w:pStyle w:val="TAL"/>
              <w:rPr>
                <w:sz w:val="16"/>
                <w:szCs w:val="16"/>
              </w:rPr>
            </w:pPr>
            <w:hyperlink r:id="rId28" w:history="1">
              <w:r w:rsidR="00E027C3" w:rsidRPr="0075772F">
                <w:rPr>
                  <w:sz w:val="16"/>
                  <w:szCs w:val="16"/>
                </w:rPr>
                <w:t>zhangpeng169@huawei.com</w:t>
              </w:r>
            </w:hyperlink>
            <w:r w:rsidR="00E027C3" w:rsidRPr="0075772F">
              <w:rPr>
                <w:sz w:val="16"/>
                <w:szCs w:val="16"/>
              </w:rPr>
              <w:t>,</w:t>
            </w:r>
          </w:p>
          <w:p w14:paraId="14F9653D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814B" w14:textId="77777777" w:rsidR="00E027C3" w:rsidRPr="0075772F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F390" w14:textId="52F44ED2" w:rsidR="00E027C3" w:rsidRPr="0075772F" w:rsidRDefault="00927C81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2667E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A29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DL_1A_n41A _UL_1A_n41A</w:t>
            </w:r>
          </w:p>
          <w:p w14:paraId="21728AEA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(Completed) DL_1A_n78A _UL_1A_n78A</w:t>
            </w:r>
          </w:p>
        </w:tc>
      </w:tr>
      <w:tr w:rsidR="00927C81" w14:paraId="7C96F808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8B13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DC_3A_n41A-n78A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4108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DC_3A_n41A</w:t>
            </w:r>
          </w:p>
          <w:p w14:paraId="3BD67D50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42C0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3C178DAD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FC16" w14:textId="77777777" w:rsidR="00927C81" w:rsidRPr="0075772F" w:rsidRDefault="008A4B6A" w:rsidP="00927C81">
            <w:pPr>
              <w:pStyle w:val="TAL"/>
              <w:rPr>
                <w:sz w:val="16"/>
                <w:szCs w:val="16"/>
              </w:rPr>
            </w:pPr>
            <w:hyperlink r:id="rId29" w:history="1">
              <w:r w:rsidR="00927C81" w:rsidRPr="0075772F">
                <w:rPr>
                  <w:sz w:val="16"/>
                  <w:szCs w:val="16"/>
                </w:rPr>
                <w:t>zhangpeng169@huawei.com</w:t>
              </w:r>
            </w:hyperlink>
            <w:r w:rsidR="00927C81" w:rsidRPr="0075772F">
              <w:rPr>
                <w:sz w:val="16"/>
                <w:szCs w:val="16"/>
              </w:rPr>
              <w:t>,</w:t>
            </w:r>
          </w:p>
          <w:p w14:paraId="7DADDAD0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6376" w14:textId="77777777" w:rsidR="00927C81" w:rsidRPr="0075772F" w:rsidRDefault="00927C81" w:rsidP="00927C81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701F" w14:textId="0180A476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C21AED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2F53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DL_3A_n41A _UL_3A_n41A</w:t>
            </w:r>
          </w:p>
          <w:p w14:paraId="595A69BA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DL_3A_n78A _UL_3A_n78A</w:t>
            </w:r>
          </w:p>
        </w:tc>
      </w:tr>
      <w:tr w:rsidR="00927C81" w14:paraId="32CBA4B1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4796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28EC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</w:t>
            </w:r>
          </w:p>
          <w:p w14:paraId="475FC0FF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D99E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0D585A38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C554" w14:textId="77777777" w:rsidR="00927C81" w:rsidRPr="0075772F" w:rsidRDefault="008A4B6A" w:rsidP="00927C81">
            <w:pPr>
              <w:pStyle w:val="TAL"/>
              <w:rPr>
                <w:sz w:val="16"/>
                <w:szCs w:val="16"/>
              </w:rPr>
            </w:pPr>
            <w:hyperlink r:id="rId30" w:history="1">
              <w:r w:rsidR="00927C81" w:rsidRPr="0075772F">
                <w:rPr>
                  <w:sz w:val="16"/>
                  <w:szCs w:val="16"/>
                </w:rPr>
                <w:t>zhangpeng169@huawei.com</w:t>
              </w:r>
            </w:hyperlink>
            <w:r w:rsidR="00927C81" w:rsidRPr="0075772F">
              <w:rPr>
                <w:sz w:val="16"/>
                <w:szCs w:val="16"/>
              </w:rPr>
              <w:t>,</w:t>
            </w:r>
          </w:p>
          <w:p w14:paraId="6D63D6B8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3B52" w14:textId="77777777" w:rsidR="00927C81" w:rsidRPr="0075772F" w:rsidRDefault="00927C81" w:rsidP="00927C81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709C" w14:textId="3F31F1FF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C21AED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F6E0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(Ongoing) DL_20A_n41A _UL_20A_n41A</w:t>
            </w:r>
          </w:p>
          <w:p w14:paraId="3F2CBFEC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DL_20A_n78A _UL_20A_n78A</w:t>
            </w:r>
          </w:p>
        </w:tc>
      </w:tr>
      <w:tr w:rsidR="00602208" w14:paraId="143991BB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D99D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DC_1A_n75A-n78A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4888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63D8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3886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4B9C" w14:textId="77777777" w:rsidR="00602208" w:rsidRPr="0075772F" w:rsidRDefault="00602208" w:rsidP="00602208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A531" w14:textId="26FE6081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ins w:id="541" w:author="Suhwan Lim" w:date="2020-06-09T11:28:00Z">
              <w:r w:rsidRPr="00903EA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42" w:author="Suhwan Lim" w:date="2020-06-09T11:28:00Z">
              <w:r w:rsidRPr="0075772F" w:rsidDel="002272F0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3D04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DL_1A_n78A _UL_1A_n78A</w:t>
            </w:r>
          </w:p>
        </w:tc>
      </w:tr>
      <w:tr w:rsidR="00602208" w14:paraId="25758E44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6D26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DC_1A_n75A-n78(2A)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502E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B47A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75E6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E0A1" w14:textId="77777777" w:rsidR="00602208" w:rsidRPr="0075772F" w:rsidRDefault="00602208" w:rsidP="00602208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65CB" w14:textId="43D368C4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ins w:id="543" w:author="Suhwan Lim" w:date="2020-06-09T11:28:00Z">
              <w:r w:rsidRPr="00903EA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44" w:author="Suhwan Lim" w:date="2020-06-09T11:28:00Z">
              <w:r w:rsidRPr="0075772F" w:rsidDel="002272F0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E667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DL_1A_n75A-n78A _UL_1A_n78A</w:t>
            </w:r>
          </w:p>
          <w:p w14:paraId="420DC619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DL_1A_n78(2A) _UL_1A_n78A</w:t>
            </w:r>
          </w:p>
        </w:tc>
      </w:tr>
      <w:tr w:rsidR="00602208" w14:paraId="5D4A0FF2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F90BC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DC_3A_n75A-n78A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4176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F214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DB87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D5C9" w14:textId="77777777" w:rsidR="00602208" w:rsidRPr="0075772F" w:rsidRDefault="00602208" w:rsidP="00602208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50B8" w14:textId="2A6EF6DE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ins w:id="545" w:author="Suhwan Lim" w:date="2020-06-09T11:28:00Z">
              <w:r w:rsidRPr="00903EA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46" w:author="Suhwan Lim" w:date="2020-06-09T11:28:00Z">
              <w:r w:rsidRPr="0075772F" w:rsidDel="002272F0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6E60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DL_3A_n78A _UL_3A_n78A</w:t>
            </w:r>
          </w:p>
        </w:tc>
      </w:tr>
      <w:tr w:rsidR="00602208" w14:paraId="3F9133CC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A428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DC_3A_n75A-n78(2A)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8C4A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D32B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DBC1" w14:textId="7777777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71B9" w14:textId="77777777" w:rsidR="00602208" w:rsidRPr="0075772F" w:rsidRDefault="00602208" w:rsidP="00602208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B4BA" w14:textId="1900855F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ins w:id="547" w:author="Suhwan Lim" w:date="2020-06-09T11:28:00Z">
              <w:r w:rsidRPr="00903EA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48" w:author="Suhwan Lim" w:date="2020-06-09T11:28:00Z">
              <w:r w:rsidRPr="0075772F" w:rsidDel="002272F0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1A57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DL_3A_n75A-n78A _UL_3A_n78A</w:t>
            </w:r>
          </w:p>
          <w:p w14:paraId="0D6A3C1F" w14:textId="7777777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DL_3A_n78(2A) _UL_3A_n78A</w:t>
            </w:r>
          </w:p>
        </w:tc>
      </w:tr>
      <w:tr w:rsidR="00E027C3" w14:paraId="44400885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FE56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lastRenderedPageBreak/>
              <w:t>DC_20A_n75A-n78(2A)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124B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940C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712B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4C2D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Orange,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0DC0" w14:textId="7A1DA724" w:rsidR="00E027C3" w:rsidRPr="0075772F" w:rsidRDefault="00927C81" w:rsidP="00E027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497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DL_20A_n75A-n78A _UL_20A_n78A</w:t>
            </w:r>
          </w:p>
          <w:p w14:paraId="28F7C4A7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DL_20A_n78(2A) _UL_20A_n78A</w:t>
            </w:r>
          </w:p>
        </w:tc>
      </w:tr>
      <w:tr w:rsidR="00E027C3" w14:paraId="56BD27E9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A597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DC_20A_n78A-n92A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7271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  <w:p w14:paraId="2AE711B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DC_20A_n92A_ULSUP-TDM_n78A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BFCA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Meng,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9853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Zhangmeng62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9061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Orange, Vivo, Xiaomi, 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A61D" w14:textId="5EA1FDC6" w:rsidR="00E027C3" w:rsidRPr="0075772F" w:rsidRDefault="00927C81" w:rsidP="00E027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8E4F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DL_20A_n92A _UL_20A_n92A_ULSUP-TDM</w:t>
            </w:r>
          </w:p>
          <w:p w14:paraId="5FE45C7E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DL_20A_n78A_UL_20A_n78A</w:t>
            </w:r>
          </w:p>
        </w:tc>
      </w:tr>
      <w:tr w:rsidR="00E027C3" w14:paraId="451C3AC6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0331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DC_20A_n78(2A)-n92A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37B4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  <w:p w14:paraId="5E69EA7A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DC_20A_n92A_ULSUP-TDM_n78A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2E5A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Meng,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F8F9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Zhangmeng62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7731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Orange, Vivo, Xiaomi, 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940D" w14:textId="07916BC6" w:rsidR="00E027C3" w:rsidRPr="0075772F" w:rsidRDefault="00927C81" w:rsidP="00E027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9D4D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DL_20A_n78A-n92A _UL_20A_n92A_ULSUP-TDM_n78A</w:t>
            </w:r>
          </w:p>
          <w:p w14:paraId="3437601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DL_20A_n78A-n92A _UL_20A_n78A</w:t>
            </w:r>
          </w:p>
          <w:p w14:paraId="4B6D8F38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DL_20A_n78(2A)_UL_20A_n78A</w:t>
            </w:r>
          </w:p>
        </w:tc>
      </w:tr>
      <w:tr w:rsidR="00602208" w14:paraId="5526B900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7903B" w14:textId="5BF13206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>
              <w:rPr>
                <w:sz w:val="14"/>
              </w:rPr>
              <w:t>DC_(n)41A</w:t>
            </w:r>
            <w:r w:rsidRPr="00EC7F49">
              <w:rPr>
                <w:sz w:val="14"/>
              </w:rPr>
              <w:t>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DAEA" w14:textId="4F1907B1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>
              <w:rPr>
                <w:sz w:val="14"/>
              </w:rPr>
              <w:t>DC_41A_n78A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EE51" w14:textId="0E48E047" w:rsidR="00602208" w:rsidRPr="0075772F" w:rsidRDefault="00602208" w:rsidP="00602208">
            <w:pPr>
              <w:pStyle w:val="TAL"/>
              <w:rPr>
                <w:rFonts w:cs="SimHei"/>
                <w:sz w:val="16"/>
                <w:szCs w:val="16"/>
              </w:rPr>
            </w:pPr>
            <w:r>
              <w:rPr>
                <w:rFonts w:cs="SimHei"/>
                <w:sz w:val="16"/>
              </w:rPr>
              <w:t>Zhang Peng</w:t>
            </w:r>
            <w:r w:rsidRPr="00204BA5">
              <w:rPr>
                <w:rFonts w:cs="SimHei"/>
                <w:sz w:val="16"/>
              </w:rPr>
              <w:t>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72D2" w14:textId="1CD0C881" w:rsidR="00602208" w:rsidRPr="0075772F" w:rsidRDefault="008A4B6A" w:rsidP="00602208">
            <w:pPr>
              <w:pStyle w:val="TAL"/>
              <w:rPr>
                <w:rFonts w:cs="SimHei"/>
                <w:sz w:val="16"/>
                <w:szCs w:val="16"/>
              </w:rPr>
            </w:pPr>
            <w:hyperlink r:id="rId31" w:history="1">
              <w:r w:rsidR="00602208" w:rsidRPr="009427B0">
                <w:rPr>
                  <w:sz w:val="14"/>
                </w:rPr>
                <w:t>zhangpeng169@huawei.com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8A27" w14:textId="10A8C5FF" w:rsidR="00602208" w:rsidRPr="0075772F" w:rsidRDefault="00602208" w:rsidP="00602208">
            <w:pPr>
              <w:spacing w:after="0"/>
              <w:rPr>
                <w:rFonts w:cs="SimHei"/>
                <w:sz w:val="16"/>
                <w:szCs w:val="16"/>
              </w:rPr>
            </w:pPr>
            <w:r w:rsidRPr="00C700FB">
              <w:rPr>
                <w:rFonts w:cs="SimHei"/>
                <w:sz w:val="16"/>
              </w:rPr>
              <w:t>HiSilicon</w:t>
            </w:r>
            <w:r w:rsidRPr="00C700FB">
              <w:rPr>
                <w:sz w:val="14"/>
              </w:rPr>
              <w:t xml:space="preserve">, </w:t>
            </w:r>
            <w:r w:rsidRPr="00C700FB">
              <w:rPr>
                <w:rFonts w:eastAsia="SimSun"/>
                <w:sz w:val="14"/>
                <w:lang w:eastAsia="zh-CN"/>
              </w:rPr>
              <w:t>Etisalat</w:t>
            </w:r>
            <w:r w:rsidRPr="00C700FB">
              <w:rPr>
                <w:rFonts w:eastAsia="SimSun" w:hint="eastAsia"/>
                <w:sz w:val="14"/>
                <w:lang w:eastAsia="zh-CN"/>
              </w:rPr>
              <w:t xml:space="preserve">, </w:t>
            </w:r>
            <w:r w:rsidRPr="00B77DE0">
              <w:rPr>
                <w:rFonts w:eastAsia="SimSun"/>
                <w:sz w:val="14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C5EC" w14:textId="25575503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ins w:id="549" w:author="Suhwan Lim" w:date="2020-06-09T11:28:00Z">
              <w:r w:rsidRPr="00571B7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50" w:author="Suhwan Lim" w:date="2020-06-09T11:28:00Z">
              <w:r w:rsidRPr="006643C4" w:rsidDel="0097157B">
                <w:rPr>
                  <w:sz w:val="14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DC696" w14:textId="77777777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 xml:space="preserve"> (Completed) DL_41A_n78A _UL_41A_n78A</w:t>
            </w:r>
          </w:p>
          <w:p w14:paraId="16ABBAB7" w14:textId="18182FE7" w:rsidR="00602208" w:rsidRPr="0075772F" w:rsidRDefault="00602208" w:rsidP="00602208">
            <w:pPr>
              <w:pStyle w:val="TAL"/>
              <w:rPr>
                <w:sz w:val="16"/>
                <w:szCs w:val="16"/>
              </w:rPr>
            </w:pPr>
            <w:r>
              <w:rPr>
                <w:sz w:val="14"/>
              </w:rPr>
              <w:t>(Completed) DL_(n)41AA _UL_(n)41AA</w:t>
            </w:r>
          </w:p>
        </w:tc>
      </w:tr>
      <w:tr w:rsidR="00602208" w14:paraId="6A812B5C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BB86" w14:textId="78695C1C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DC_(n)41C</w:t>
            </w:r>
            <w:r w:rsidRPr="00EC7F49">
              <w:rPr>
                <w:sz w:val="14"/>
              </w:rPr>
              <w:t>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EBC1" w14:textId="7CFF8964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DC_41A_n78A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306B" w14:textId="7246BED5" w:rsidR="00602208" w:rsidRDefault="00602208" w:rsidP="00602208">
            <w:pPr>
              <w:pStyle w:val="TAL"/>
              <w:rPr>
                <w:rFonts w:cs="SimHei"/>
                <w:sz w:val="16"/>
              </w:rPr>
            </w:pPr>
            <w:r>
              <w:rPr>
                <w:rFonts w:cs="SimHei"/>
                <w:sz w:val="16"/>
              </w:rPr>
              <w:t>Zhang Peng</w:t>
            </w:r>
            <w:r w:rsidRPr="00204BA5">
              <w:rPr>
                <w:rFonts w:cs="SimHei"/>
                <w:sz w:val="16"/>
              </w:rPr>
              <w:t>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4286" w14:textId="1F13D4D0" w:rsidR="00602208" w:rsidRPr="009427B0" w:rsidRDefault="008A4B6A" w:rsidP="00602208">
            <w:pPr>
              <w:pStyle w:val="TAL"/>
              <w:rPr>
                <w:sz w:val="14"/>
              </w:rPr>
            </w:pPr>
            <w:hyperlink r:id="rId32" w:history="1">
              <w:r w:rsidR="00602208" w:rsidRPr="009427B0">
                <w:rPr>
                  <w:sz w:val="14"/>
                </w:rPr>
                <w:t>zhangpeng169@huawei.com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FDB9" w14:textId="56D7E489" w:rsidR="00602208" w:rsidRPr="00C700FB" w:rsidRDefault="00602208" w:rsidP="00602208">
            <w:pPr>
              <w:spacing w:after="0"/>
              <w:rPr>
                <w:rFonts w:cs="SimHei"/>
                <w:sz w:val="16"/>
              </w:rPr>
            </w:pPr>
            <w:r w:rsidRPr="00C700FB">
              <w:rPr>
                <w:rFonts w:cs="SimHei"/>
                <w:sz w:val="16"/>
              </w:rPr>
              <w:t>HiSilicon</w:t>
            </w:r>
            <w:r w:rsidRPr="00C700FB">
              <w:rPr>
                <w:sz w:val="14"/>
              </w:rPr>
              <w:t xml:space="preserve">, </w:t>
            </w:r>
            <w:r w:rsidRPr="00C700FB">
              <w:rPr>
                <w:rFonts w:eastAsia="SimSun"/>
                <w:sz w:val="14"/>
                <w:lang w:eastAsia="zh-CN"/>
              </w:rPr>
              <w:t>Etisalat</w:t>
            </w:r>
            <w:r w:rsidRPr="00C700FB">
              <w:rPr>
                <w:rFonts w:eastAsia="SimSun" w:hint="eastAsia"/>
                <w:sz w:val="14"/>
                <w:lang w:eastAsia="zh-CN"/>
              </w:rPr>
              <w:t xml:space="preserve">, </w:t>
            </w:r>
            <w:r w:rsidRPr="00B77DE0">
              <w:rPr>
                <w:rFonts w:eastAsia="SimSun"/>
                <w:sz w:val="14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9838B" w14:textId="1CDF694F" w:rsidR="00602208" w:rsidRPr="006643C4" w:rsidRDefault="00602208" w:rsidP="00602208">
            <w:pPr>
              <w:pStyle w:val="TAL"/>
              <w:rPr>
                <w:sz w:val="14"/>
              </w:rPr>
            </w:pPr>
            <w:ins w:id="551" w:author="Suhwan Lim" w:date="2020-06-09T11:28:00Z">
              <w:r w:rsidRPr="00571B7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52" w:author="Suhwan Lim" w:date="2020-06-09T11:28:00Z">
              <w:r w:rsidRPr="006643C4" w:rsidDel="0097157B">
                <w:rPr>
                  <w:sz w:val="14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778B" w14:textId="77777777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(New) DL_</w:t>
            </w:r>
            <w:r w:rsidRPr="00EC7F49">
              <w:rPr>
                <w:sz w:val="14"/>
              </w:rPr>
              <w:t>(n)41</w:t>
            </w:r>
            <w:r>
              <w:rPr>
                <w:sz w:val="14"/>
              </w:rPr>
              <w:t>A</w:t>
            </w:r>
            <w:r w:rsidRPr="00EC7F49">
              <w:rPr>
                <w:sz w:val="14"/>
              </w:rPr>
              <w:t>A-n78A</w:t>
            </w:r>
            <w:r>
              <w:rPr>
                <w:sz w:val="14"/>
              </w:rPr>
              <w:t xml:space="preserve"> _UL_41A_n78A</w:t>
            </w:r>
          </w:p>
          <w:p w14:paraId="0CF8BEDB" w14:textId="77777777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(Completed) DL_41C_n78A _UL_41A_n78A</w:t>
            </w:r>
          </w:p>
          <w:p w14:paraId="15F81D1A" w14:textId="3DBE833E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(Completed) DL_(n)41CA _UL_(n)41AA</w:t>
            </w:r>
          </w:p>
        </w:tc>
      </w:tr>
      <w:tr w:rsidR="00602208" w14:paraId="5D6D100A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721D" w14:textId="3C0D4ABE" w:rsidR="00602208" w:rsidRDefault="00602208" w:rsidP="00602208">
            <w:pPr>
              <w:pStyle w:val="TAL"/>
              <w:rPr>
                <w:sz w:val="14"/>
              </w:rPr>
            </w:pPr>
            <w:r w:rsidRPr="00EC7F49">
              <w:rPr>
                <w:sz w:val="14"/>
              </w:rPr>
              <w:t>DC_(n)41DA-n78A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D7EA1" w14:textId="64F91F35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DC_41A_n78A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FB3E4" w14:textId="442F1955" w:rsidR="00602208" w:rsidRDefault="00602208" w:rsidP="00602208">
            <w:pPr>
              <w:pStyle w:val="TAL"/>
              <w:rPr>
                <w:rFonts w:cs="SimHei"/>
                <w:sz w:val="16"/>
              </w:rPr>
            </w:pPr>
            <w:r>
              <w:rPr>
                <w:rFonts w:cs="SimHei"/>
                <w:sz w:val="16"/>
              </w:rPr>
              <w:t>Zhang Peng</w:t>
            </w:r>
            <w:r w:rsidRPr="00204BA5">
              <w:rPr>
                <w:rFonts w:cs="SimHei"/>
                <w:sz w:val="16"/>
              </w:rPr>
              <w:t>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4FDA8" w14:textId="5DEBACFD" w:rsidR="00602208" w:rsidRPr="009427B0" w:rsidRDefault="008A4B6A" w:rsidP="00602208">
            <w:pPr>
              <w:pStyle w:val="TAL"/>
              <w:rPr>
                <w:sz w:val="14"/>
              </w:rPr>
            </w:pPr>
            <w:hyperlink r:id="rId33" w:history="1">
              <w:r w:rsidR="00602208" w:rsidRPr="009427B0">
                <w:rPr>
                  <w:sz w:val="14"/>
                </w:rPr>
                <w:t>zhangpeng169@huawei.com</w:t>
              </w:r>
            </w:hyperlink>
            <w:r w:rsidR="00602208" w:rsidRPr="009427B0">
              <w:rPr>
                <w:sz w:val="14"/>
              </w:rPr>
              <w:t>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E8F9" w14:textId="35586151" w:rsidR="00602208" w:rsidRPr="00C700FB" w:rsidRDefault="00602208" w:rsidP="00602208">
            <w:pPr>
              <w:spacing w:after="0"/>
              <w:rPr>
                <w:rFonts w:cs="SimHei"/>
                <w:sz w:val="16"/>
              </w:rPr>
            </w:pPr>
            <w:r w:rsidRPr="00C700FB">
              <w:rPr>
                <w:rFonts w:cs="SimHei"/>
                <w:sz w:val="16"/>
              </w:rPr>
              <w:t>HiSilicon</w:t>
            </w:r>
            <w:r w:rsidRPr="00C700FB">
              <w:rPr>
                <w:sz w:val="14"/>
              </w:rPr>
              <w:t xml:space="preserve">, </w:t>
            </w:r>
            <w:r w:rsidRPr="00C700FB">
              <w:rPr>
                <w:rFonts w:eastAsia="SimSun"/>
                <w:sz w:val="14"/>
                <w:lang w:eastAsia="zh-CN"/>
              </w:rPr>
              <w:t>Etisalat</w:t>
            </w:r>
            <w:r w:rsidRPr="00C700FB">
              <w:rPr>
                <w:rFonts w:eastAsia="SimSun" w:hint="eastAsia"/>
                <w:sz w:val="14"/>
                <w:lang w:eastAsia="zh-CN"/>
              </w:rPr>
              <w:t xml:space="preserve">, </w:t>
            </w:r>
            <w:r w:rsidRPr="00B77DE0">
              <w:rPr>
                <w:rFonts w:eastAsia="SimSun"/>
                <w:sz w:val="14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9B96" w14:textId="0EB2319F" w:rsidR="00602208" w:rsidRPr="006643C4" w:rsidRDefault="00602208" w:rsidP="00602208">
            <w:pPr>
              <w:pStyle w:val="TAL"/>
              <w:rPr>
                <w:sz w:val="14"/>
              </w:rPr>
            </w:pPr>
            <w:ins w:id="553" w:author="Suhwan Lim" w:date="2020-06-09T11:28:00Z">
              <w:r w:rsidRPr="00571B7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54" w:author="Suhwan Lim" w:date="2020-06-09T11:28:00Z">
              <w:r w:rsidRPr="006643C4" w:rsidDel="0097157B">
                <w:rPr>
                  <w:sz w:val="14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A9A4" w14:textId="77777777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(New) DL_</w:t>
            </w:r>
            <w:r w:rsidRPr="00EC7F49">
              <w:rPr>
                <w:sz w:val="14"/>
              </w:rPr>
              <w:t>(n)41</w:t>
            </w:r>
            <w:r>
              <w:rPr>
                <w:sz w:val="14"/>
              </w:rPr>
              <w:t>C</w:t>
            </w:r>
            <w:r w:rsidRPr="00EC7F49">
              <w:rPr>
                <w:sz w:val="14"/>
              </w:rPr>
              <w:t>A-n78A</w:t>
            </w:r>
            <w:r>
              <w:rPr>
                <w:sz w:val="14"/>
              </w:rPr>
              <w:t xml:space="preserve"> _UL_41A_n78A</w:t>
            </w:r>
          </w:p>
          <w:p w14:paraId="2380D531" w14:textId="77777777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(New) DL_41D_n78A _UL_41A_n78A</w:t>
            </w:r>
          </w:p>
          <w:p w14:paraId="6FF6782B" w14:textId="207F7FC3" w:rsidR="00602208" w:rsidRDefault="00602208" w:rsidP="00602208">
            <w:pPr>
              <w:pStyle w:val="TAL"/>
              <w:rPr>
                <w:sz w:val="14"/>
              </w:rPr>
            </w:pPr>
            <w:r>
              <w:rPr>
                <w:sz w:val="14"/>
              </w:rPr>
              <w:t>(Completed) DL_(n)41DA _UL_(n)41AA</w:t>
            </w:r>
          </w:p>
        </w:tc>
      </w:tr>
    </w:tbl>
    <w:p w14:paraId="67079931" w14:textId="77777777" w:rsidR="0046460C" w:rsidRDefault="0046460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98CCFC8" w14:textId="77777777"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="000D4F10"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DC_x_nc-nd including FR2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3006"/>
        <w:gridCol w:w="557"/>
        <w:gridCol w:w="1313"/>
        <w:gridCol w:w="2188"/>
        <w:gridCol w:w="2480"/>
        <w:gridCol w:w="1459"/>
        <w:gridCol w:w="3343"/>
      </w:tblGrid>
      <w:tr w:rsidR="000D4F10" w:rsidRPr="00E17D0D" w14:paraId="7F678353" w14:textId="77777777" w:rsidTr="007D6BCE">
        <w:trPr>
          <w:cantSplit/>
          <w:trHeight w:val="824"/>
        </w:trPr>
        <w:tc>
          <w:tcPr>
            <w:tcW w:w="1133" w:type="dxa"/>
          </w:tcPr>
          <w:p w14:paraId="1A0C037A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06" w:type="dxa"/>
          </w:tcPr>
          <w:p w14:paraId="59EE0E4D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557" w:type="dxa"/>
          </w:tcPr>
          <w:p w14:paraId="1CA7758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5F55199B" w14:textId="77777777" w:rsidR="000D4F10" w:rsidRPr="00444CEE" w:rsidRDefault="00D2583E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</w:t>
            </w:r>
            <w:r w:rsidR="000D4F10" w:rsidRPr="00444CEE">
              <w:rPr>
                <w:b/>
              </w:rPr>
              <w:t>rom</w:t>
            </w:r>
          </w:p>
        </w:tc>
        <w:tc>
          <w:tcPr>
            <w:tcW w:w="1313" w:type="dxa"/>
          </w:tcPr>
          <w:p w14:paraId="5EC42D6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70F411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88" w:type="dxa"/>
          </w:tcPr>
          <w:p w14:paraId="0F417D7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5E7794E6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480" w:type="dxa"/>
          </w:tcPr>
          <w:p w14:paraId="2C9824C1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63C6DAD9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9" w:type="dxa"/>
          </w:tcPr>
          <w:p w14:paraId="5EC6B5C2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837C825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43" w:type="dxa"/>
          </w:tcPr>
          <w:p w14:paraId="5F05DFC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F341D5" w:rsidRPr="00E17D0D" w14:paraId="6F355184" w14:textId="77777777" w:rsidTr="007D6BCE">
        <w:trPr>
          <w:cantSplit/>
          <w:trHeight w:val="283"/>
        </w:trPr>
        <w:tc>
          <w:tcPr>
            <w:tcW w:w="1133" w:type="dxa"/>
          </w:tcPr>
          <w:p w14:paraId="41260EC6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14:paraId="6C119313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_28A_n8A-n258A_UL_28A_n8A</w:t>
            </w:r>
          </w:p>
        </w:tc>
        <w:tc>
          <w:tcPr>
            <w:tcW w:w="557" w:type="dxa"/>
          </w:tcPr>
          <w:p w14:paraId="7944353D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en-US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48BB5062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14:paraId="550796BE" w14:textId="77777777" w:rsidR="00F341D5" w:rsidRPr="00245353" w:rsidRDefault="008A4B6A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4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14:paraId="1F2EDA61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14:paraId="637C8F88" w14:textId="77777777"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C9B3B82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2A46C1AB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_28A_n8A_2UL_28A_n8A</w:t>
            </w:r>
          </w:p>
          <w:p w14:paraId="778095FC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1B06CEB9" w14:textId="77777777" w:rsidR="00F341D5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F341D5" w:rsidRPr="00E17D0D" w14:paraId="297B74FC" w14:textId="77777777" w:rsidTr="007D6BCE">
        <w:trPr>
          <w:cantSplit/>
          <w:trHeight w:val="425"/>
        </w:trPr>
        <w:tc>
          <w:tcPr>
            <w:tcW w:w="1133" w:type="dxa"/>
          </w:tcPr>
          <w:p w14:paraId="6B852BA3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14:paraId="6EE801A0" w14:textId="77777777" w:rsidR="00F341D5" w:rsidRPr="00245353" w:rsidRDefault="00F341D5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_28A_n8A-n258A_UL_28A_n258A</w:t>
            </w:r>
          </w:p>
        </w:tc>
        <w:tc>
          <w:tcPr>
            <w:tcW w:w="557" w:type="dxa"/>
          </w:tcPr>
          <w:p w14:paraId="5593493D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0E6D9B94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14:paraId="1DF63E41" w14:textId="77777777" w:rsidR="00F341D5" w:rsidRPr="00245353" w:rsidRDefault="008A4B6A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5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14:paraId="0ABF1404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14:paraId="5F6F8D1B" w14:textId="77777777"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58532B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71F7F551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_28A_n258A_2UL_28A_n258A</w:t>
            </w:r>
          </w:p>
          <w:p w14:paraId="508B05E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006E7B43" w14:textId="77777777" w:rsidR="00F341D5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E156B1" w:rsidRPr="00E17D0D" w14:paraId="20E869B9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0043B182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14:paraId="3FFD6B8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DL_13A_n5A-n260A_UL_13A_n5A</w:t>
            </w:r>
          </w:p>
        </w:tc>
        <w:tc>
          <w:tcPr>
            <w:tcW w:w="557" w:type="dxa"/>
          </w:tcPr>
          <w:p w14:paraId="781405E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3347C1D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7F8A39BA" w14:textId="77777777" w:rsidR="00E156B1" w:rsidRPr="00245353" w:rsidRDefault="008A4B6A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6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74D5829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3DFEC107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14006F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_13A_n5A_2UL_13A_n5A</w:t>
            </w:r>
          </w:p>
          <w:p w14:paraId="40589211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14:paraId="7C8D2BD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0F2CA5FE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14:paraId="3EE8B533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DL_13A_n5-n260A_UL_13A_n260A</w:t>
            </w:r>
          </w:p>
        </w:tc>
        <w:tc>
          <w:tcPr>
            <w:tcW w:w="557" w:type="dxa"/>
          </w:tcPr>
          <w:p w14:paraId="007C3AA6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8E2B2F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6BF8A491" w14:textId="77777777" w:rsidR="00E156B1" w:rsidRPr="00245353" w:rsidRDefault="008A4B6A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7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3CCE372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4E25A88E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5C038F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_13A_n260A_2UL_13A_n260A</w:t>
            </w:r>
          </w:p>
          <w:p w14:paraId="0A551181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14:paraId="4721C17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4ED70CB3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14:paraId="2B0F2125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DL_66A_n5-n260_UL_66A_n5A</w:t>
            </w:r>
          </w:p>
        </w:tc>
        <w:tc>
          <w:tcPr>
            <w:tcW w:w="557" w:type="dxa"/>
          </w:tcPr>
          <w:p w14:paraId="7E77546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42EE6DC1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4FF559B5" w14:textId="77777777" w:rsidR="00E156B1" w:rsidRPr="00245353" w:rsidRDefault="008A4B6A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8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127F515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39614A1B" w14:textId="77777777" w:rsidR="00E156B1" w:rsidRPr="00245353" w:rsidRDefault="0011762E" w:rsidP="0011762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464C82C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_66A_n5A_2UL_66A_n5A</w:t>
            </w:r>
          </w:p>
          <w:p w14:paraId="09601C13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E156B1" w:rsidRPr="00E17D0D" w14:paraId="37E965A5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75070342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14:paraId="2914FAC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DL_66A_n5-n260_UL_66A_n260A</w:t>
            </w:r>
          </w:p>
        </w:tc>
        <w:tc>
          <w:tcPr>
            <w:tcW w:w="557" w:type="dxa"/>
          </w:tcPr>
          <w:p w14:paraId="24E6862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AB6684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02CB5645" w14:textId="77777777" w:rsidR="00E156B1" w:rsidRPr="00245353" w:rsidRDefault="008A4B6A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9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4DB94CD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58C4A6CC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B3FCBC9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_66A_n260A_2UL_66A_n260A</w:t>
            </w:r>
          </w:p>
          <w:p w14:paraId="2979922C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C3270E" w:rsidRPr="00E17D0D" w14:paraId="2986205C" w14:textId="77777777" w:rsidTr="007D6BCE">
        <w:trPr>
          <w:cantSplit/>
          <w:trHeight w:val="439"/>
        </w:trPr>
        <w:tc>
          <w:tcPr>
            <w:tcW w:w="1133" w:type="dxa"/>
          </w:tcPr>
          <w:p w14:paraId="0FED459C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1C941CE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  <w:tc>
          <w:tcPr>
            <w:tcW w:w="557" w:type="dxa"/>
          </w:tcPr>
          <w:p w14:paraId="7925C2B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8AB45BD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D9F2F1E" w14:textId="77777777" w:rsidR="00C3270E" w:rsidRPr="00245353" w:rsidRDefault="008A4B6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EDF4200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5F3EB5E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999483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58755D38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14:paraId="6DBAAC2D" w14:textId="77777777" w:rsidTr="007D6BCE">
        <w:trPr>
          <w:cantSplit/>
          <w:trHeight w:val="439"/>
        </w:trPr>
        <w:tc>
          <w:tcPr>
            <w:tcW w:w="1133" w:type="dxa"/>
          </w:tcPr>
          <w:p w14:paraId="19943C4C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66D9DF0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  <w:tc>
          <w:tcPr>
            <w:tcW w:w="557" w:type="dxa"/>
          </w:tcPr>
          <w:p w14:paraId="4F4E5BA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C1EC10E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2E0F015" w14:textId="77777777" w:rsidR="00C3270E" w:rsidRPr="00245353" w:rsidRDefault="008A4B6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A671FBB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41393B6D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BA98D0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42951E5D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66A_n260A_UL_66A_n260A</w:t>
            </w:r>
          </w:p>
        </w:tc>
      </w:tr>
      <w:tr w:rsidR="00C3270E" w:rsidRPr="00E17D0D" w14:paraId="77167815" w14:textId="77777777" w:rsidTr="007D6BCE">
        <w:trPr>
          <w:cantSplit/>
          <w:trHeight w:val="439"/>
        </w:trPr>
        <w:tc>
          <w:tcPr>
            <w:tcW w:w="1133" w:type="dxa"/>
          </w:tcPr>
          <w:p w14:paraId="2D6C24BF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28CA8A8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DL_66A_n71A-n260(2A)_UL_66A_n71A</w:t>
            </w:r>
          </w:p>
        </w:tc>
        <w:tc>
          <w:tcPr>
            <w:tcW w:w="557" w:type="dxa"/>
          </w:tcPr>
          <w:p w14:paraId="7D314065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5805D59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088A0683" w14:textId="77777777" w:rsidR="00C3270E" w:rsidRPr="00245353" w:rsidRDefault="008A4B6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22887A3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7E84CF5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5DD3D8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138F2F4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</w:tr>
      <w:tr w:rsidR="00C3270E" w:rsidRPr="00E17D0D" w14:paraId="556C3F61" w14:textId="77777777" w:rsidTr="007D6BCE">
        <w:trPr>
          <w:cantSplit/>
          <w:trHeight w:val="439"/>
        </w:trPr>
        <w:tc>
          <w:tcPr>
            <w:tcW w:w="1133" w:type="dxa"/>
          </w:tcPr>
          <w:p w14:paraId="3409B909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740C6E6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DL_66A_n71A-n260(2A)_UL_66A_n260A</w:t>
            </w:r>
          </w:p>
        </w:tc>
        <w:tc>
          <w:tcPr>
            <w:tcW w:w="557" w:type="dxa"/>
          </w:tcPr>
          <w:p w14:paraId="1BF440FC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46DB5D4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FE534EB" w14:textId="77777777" w:rsidR="00C3270E" w:rsidRPr="00245353" w:rsidRDefault="008A4B6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172C1056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107B7B8D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C3F8E9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14:paraId="5D4D08F2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DL_66A_n260(2A)_UL_66A_n260A</w:t>
            </w:r>
          </w:p>
          <w:p w14:paraId="6F5D15A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14:paraId="6113F35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</w:tr>
      <w:tr w:rsidR="00C3270E" w:rsidRPr="00E17D0D" w14:paraId="06CF9677" w14:textId="77777777" w:rsidTr="007D6BCE">
        <w:trPr>
          <w:cantSplit/>
          <w:trHeight w:val="439"/>
        </w:trPr>
        <w:tc>
          <w:tcPr>
            <w:tcW w:w="1133" w:type="dxa"/>
          </w:tcPr>
          <w:p w14:paraId="34C84B19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02F5D647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  <w:tc>
          <w:tcPr>
            <w:tcW w:w="557" w:type="dxa"/>
          </w:tcPr>
          <w:p w14:paraId="2C2A0D4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44B3794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4A005C1" w14:textId="77777777" w:rsidR="00C3270E" w:rsidRPr="00245353" w:rsidRDefault="008A4B6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4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A09808C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99566FB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39C893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3749019C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14:paraId="72F92D62" w14:textId="77777777" w:rsidTr="007D6BCE">
        <w:trPr>
          <w:cantSplit/>
          <w:trHeight w:val="439"/>
        </w:trPr>
        <w:tc>
          <w:tcPr>
            <w:tcW w:w="1133" w:type="dxa"/>
          </w:tcPr>
          <w:p w14:paraId="64CC1012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03916F4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  <w:tc>
          <w:tcPr>
            <w:tcW w:w="557" w:type="dxa"/>
          </w:tcPr>
          <w:p w14:paraId="7D66265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52D8EE7B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741C4AA" w14:textId="77777777" w:rsidR="00C3270E" w:rsidRPr="00245353" w:rsidRDefault="008A4B6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5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6122A1B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08A3FD1F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63254D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23EDC05B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66A_n261A_UL_66A_n261A</w:t>
            </w:r>
          </w:p>
        </w:tc>
      </w:tr>
      <w:tr w:rsidR="00C3270E" w:rsidRPr="00E17D0D" w14:paraId="121384B4" w14:textId="77777777" w:rsidTr="007D6BCE">
        <w:trPr>
          <w:cantSplit/>
          <w:trHeight w:val="439"/>
        </w:trPr>
        <w:tc>
          <w:tcPr>
            <w:tcW w:w="1133" w:type="dxa"/>
          </w:tcPr>
          <w:p w14:paraId="5C4F0FFF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60258C2A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DL_66A_n71A-n261(2A)_UL_66A_n71A</w:t>
            </w:r>
          </w:p>
        </w:tc>
        <w:tc>
          <w:tcPr>
            <w:tcW w:w="557" w:type="dxa"/>
          </w:tcPr>
          <w:p w14:paraId="1B7F21F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7747D4FA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9C27482" w14:textId="77777777" w:rsidR="00C3270E" w:rsidRPr="00245353" w:rsidRDefault="008A4B6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3FC521A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11E6961A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619111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1AB0F77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</w:tr>
      <w:tr w:rsidR="00C3270E" w:rsidRPr="00E17D0D" w14:paraId="33563EEB" w14:textId="77777777" w:rsidTr="007D6BCE">
        <w:trPr>
          <w:cantSplit/>
          <w:trHeight w:val="439"/>
        </w:trPr>
        <w:tc>
          <w:tcPr>
            <w:tcW w:w="1133" w:type="dxa"/>
          </w:tcPr>
          <w:p w14:paraId="11D69E66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71875A9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DL_66A_n71A-n261(2A)_UL_66A_n261A</w:t>
            </w:r>
          </w:p>
        </w:tc>
        <w:tc>
          <w:tcPr>
            <w:tcW w:w="557" w:type="dxa"/>
          </w:tcPr>
          <w:p w14:paraId="70AB1AC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F2F793E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0B4B32D7" w14:textId="77777777" w:rsidR="00C3270E" w:rsidRPr="00245353" w:rsidRDefault="008A4B6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EEA2A8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86FA297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DBD513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14:paraId="72E2C84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DL_66A_n261(2A)_UL_66A_n261A</w:t>
            </w:r>
          </w:p>
          <w:p w14:paraId="012A6FAA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14:paraId="540A89D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</w:tr>
      <w:tr w:rsidR="00C3270E" w:rsidRPr="00E17D0D" w14:paraId="3E7F350B" w14:textId="77777777" w:rsidTr="007D6BCE">
        <w:trPr>
          <w:cantSplit/>
          <w:trHeight w:val="439"/>
        </w:trPr>
        <w:tc>
          <w:tcPr>
            <w:tcW w:w="1133" w:type="dxa"/>
          </w:tcPr>
          <w:p w14:paraId="0EB88575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14:paraId="57E482F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DL_1A_n78A-n257F/E/D_UL_1A_n78A</w:t>
            </w:r>
          </w:p>
        </w:tc>
        <w:tc>
          <w:tcPr>
            <w:tcW w:w="557" w:type="dxa"/>
          </w:tcPr>
          <w:p w14:paraId="74801C2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71C61F99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8B71968" w14:textId="77777777" w:rsidR="00C3270E" w:rsidRPr="00245353" w:rsidRDefault="008A4B6A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0356891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29D711A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ACDE22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(Completed)DL_1A_n78A_UL_1A_n78A</w:t>
            </w:r>
          </w:p>
          <w:p w14:paraId="0769D6E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(New) </w:t>
            </w:r>
            <w:r w:rsidRPr="00245353">
              <w:rPr>
                <w:rFonts w:eastAsia="맑은 고딕" w:cs="Arial"/>
                <w:szCs w:val="18"/>
                <w:lang w:eastAsia="ko-KR"/>
              </w:rPr>
              <w:t>DL_1A_n78A-n257E_UL_1A_n78A</w:t>
            </w:r>
          </w:p>
          <w:p w14:paraId="026507A6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DL_1A_n78A-n257D_UL_1A_n78A</w:t>
            </w:r>
          </w:p>
          <w:p w14:paraId="78E32E9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14:paraId="5E59DF9D" w14:textId="77777777" w:rsidTr="007D6BCE">
        <w:trPr>
          <w:cantSplit/>
          <w:trHeight w:val="439"/>
        </w:trPr>
        <w:tc>
          <w:tcPr>
            <w:tcW w:w="1133" w:type="dxa"/>
          </w:tcPr>
          <w:p w14:paraId="3122BDD7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1CD9A897" w14:textId="77777777" w:rsidR="000862A5" w:rsidRPr="00245353" w:rsidRDefault="000862A5" w:rsidP="00024D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D/E/F/G/H/I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_UL_1A_n257A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/D/E/F/G/H/I</w:t>
            </w:r>
          </w:p>
        </w:tc>
        <w:tc>
          <w:tcPr>
            <w:tcW w:w="557" w:type="dxa"/>
          </w:tcPr>
          <w:p w14:paraId="6525674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6F7A7AB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45E830A6" w14:textId="77777777" w:rsidR="000862A5" w:rsidRPr="00245353" w:rsidRDefault="008A4B6A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79F2EDC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0D5B6F8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1D9041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 DL_1A_n257A_UL_1A_n257A</w:t>
            </w:r>
          </w:p>
          <w:p w14:paraId="4D7F92F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DL_1A_n257F_UL_1A_n257A</w:t>
            </w:r>
          </w:p>
          <w:p w14:paraId="3236040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DL_1A_n257E_UL_1A_n257A</w:t>
            </w:r>
          </w:p>
          <w:p w14:paraId="5D45EC9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DL_1A_n257D_UL_1A_n257A</w:t>
            </w:r>
          </w:p>
          <w:p w14:paraId="5E9156F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DL_1A_n78A-n257D_UL_1A_n257A</w:t>
            </w:r>
          </w:p>
          <w:p w14:paraId="08C1DE8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DL_1A_n78A-n257E_UL_1A_n257A</w:t>
            </w:r>
          </w:p>
          <w:p w14:paraId="1081CB1D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14:paraId="5EB6698A" w14:textId="77777777" w:rsidTr="007D6BCE">
        <w:trPr>
          <w:cantSplit/>
          <w:trHeight w:val="439"/>
        </w:trPr>
        <w:tc>
          <w:tcPr>
            <w:tcW w:w="1133" w:type="dxa"/>
          </w:tcPr>
          <w:p w14:paraId="38E48033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3116E92A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DL_1A_n78A-n257M/L/K/J/I/H/G_UL_1A_n78A</w:t>
            </w:r>
          </w:p>
        </w:tc>
        <w:tc>
          <w:tcPr>
            <w:tcW w:w="557" w:type="dxa"/>
          </w:tcPr>
          <w:p w14:paraId="56FBB26B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0F89BA0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C76FA0E" w14:textId="77777777" w:rsidR="000862A5" w:rsidRPr="00245353" w:rsidRDefault="008A4B6A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6B63B603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B4A8381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24A3D3C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DL_1A_n78A_UL_1A_n78A</w:t>
            </w:r>
          </w:p>
          <w:p w14:paraId="3C00C3D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DL_1A_n78A-n257L_UL_1A_n78A</w:t>
            </w:r>
          </w:p>
          <w:p w14:paraId="04654E8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DL_1A_n78A-n257K_UL_1A_n78A</w:t>
            </w:r>
          </w:p>
          <w:p w14:paraId="3D82082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DL_1A_n78A-n257J_UL_1A_n78A</w:t>
            </w:r>
          </w:p>
          <w:p w14:paraId="407E9C3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DL_1A_n78A-n257I_UL_1A_n78A</w:t>
            </w:r>
          </w:p>
          <w:p w14:paraId="543C266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DL_1A_n78A-n257H_UL_1A_n78A</w:t>
            </w:r>
          </w:p>
          <w:p w14:paraId="229AF6C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DL_1A_n78A-n257G_UL_1A_n78A</w:t>
            </w:r>
          </w:p>
          <w:p w14:paraId="2DF9AEDF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14:paraId="7DA3AAD1" w14:textId="77777777" w:rsidTr="007D6BCE">
        <w:trPr>
          <w:cantSplit/>
          <w:trHeight w:val="439"/>
        </w:trPr>
        <w:tc>
          <w:tcPr>
            <w:tcW w:w="1133" w:type="dxa"/>
          </w:tcPr>
          <w:p w14:paraId="16FBCCBF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14:paraId="54EA674B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 _UL_1A_n257A</w:t>
            </w:r>
          </w:p>
        </w:tc>
        <w:tc>
          <w:tcPr>
            <w:tcW w:w="557" w:type="dxa"/>
          </w:tcPr>
          <w:p w14:paraId="3F89930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BD9FA70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4696971" w14:textId="77777777" w:rsidR="000862A5" w:rsidRPr="00245353" w:rsidRDefault="008A4B6A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2AFEC3DB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AAC7E0E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66C9C3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DL_1A_n257A_UL_1A_n257A</w:t>
            </w:r>
          </w:p>
          <w:p w14:paraId="5FB23F4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DL_1A_n257M_UL_1A_n257A</w:t>
            </w:r>
          </w:p>
          <w:p w14:paraId="54334BD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DL_1A_n257L_UL_1A_n257A</w:t>
            </w:r>
          </w:p>
          <w:p w14:paraId="4EF1029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DL_1A_n257K_UL_1A_n257A</w:t>
            </w:r>
          </w:p>
          <w:p w14:paraId="0EFC6CD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DL_1A_n257J_UL_1A_n257A</w:t>
            </w:r>
          </w:p>
          <w:p w14:paraId="04E91B4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DL_1A_n257I_UL_1A_n257A</w:t>
            </w:r>
          </w:p>
          <w:p w14:paraId="7DC72C3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DL_1A_n257H_UL_1A_n257A</w:t>
            </w:r>
          </w:p>
          <w:p w14:paraId="5CF8C6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DL_1A_n257G_UL_1A_n257A(New) DL_1A_n78A-n257L_UL_1A_n257A</w:t>
            </w:r>
          </w:p>
          <w:p w14:paraId="4EDC3C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DL_1A_n78A-n257K_UL_1A_n257A</w:t>
            </w:r>
          </w:p>
          <w:p w14:paraId="721C4E2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DL_1A_n78A-n257J_UL_1A_n257A</w:t>
            </w:r>
          </w:p>
          <w:p w14:paraId="42F05B9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DL_1A_n78A-n257I_UL_1A_n257A</w:t>
            </w:r>
          </w:p>
          <w:p w14:paraId="19F63C5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DL_1A_n78A-n257H_UL_1A_n257A</w:t>
            </w:r>
          </w:p>
          <w:p w14:paraId="1676C8C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DL_1A_n78A-n257G_UL_1A_n257A</w:t>
            </w:r>
          </w:p>
          <w:p w14:paraId="660234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14:paraId="5E33DC92" w14:textId="77777777" w:rsidTr="007D6BCE">
        <w:trPr>
          <w:cantSplit/>
          <w:trHeight w:val="439"/>
        </w:trPr>
        <w:tc>
          <w:tcPr>
            <w:tcW w:w="1133" w:type="dxa"/>
          </w:tcPr>
          <w:p w14:paraId="0ADD2238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60766F6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DL_3A_n78A-n257F/E/D_UL_3A_n78A</w:t>
            </w:r>
          </w:p>
        </w:tc>
        <w:tc>
          <w:tcPr>
            <w:tcW w:w="557" w:type="dxa"/>
          </w:tcPr>
          <w:p w14:paraId="3A9D5B1A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1BCB84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FF57E36" w14:textId="77777777" w:rsidR="000862A5" w:rsidRPr="00245353" w:rsidRDefault="008A4B6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07F7CD5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488D2F7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B63A0A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14:paraId="68181D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DL_3A_n78A-n257E_UL_3A_n78A</w:t>
            </w:r>
          </w:p>
          <w:p w14:paraId="0043203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DL_3A_n78A-n257D_UL_3A_n78A</w:t>
            </w:r>
          </w:p>
          <w:p w14:paraId="2A38C03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14:paraId="154CC806" w14:textId="77777777" w:rsidTr="007D6BCE">
        <w:trPr>
          <w:cantSplit/>
          <w:trHeight w:val="439"/>
        </w:trPr>
        <w:tc>
          <w:tcPr>
            <w:tcW w:w="1133" w:type="dxa"/>
          </w:tcPr>
          <w:p w14:paraId="06A1B14C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041B657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DL_3A_n78A-257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D/</w:t>
            </w:r>
            <w:r w:rsidRPr="00245353">
              <w:rPr>
                <w:rFonts w:eastAsia="맑은 고딕" w:cs="Arial"/>
                <w:szCs w:val="18"/>
                <w:lang w:eastAsia="ko-KR"/>
              </w:rPr>
              <w:t>F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_UL_3A_n257A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/D/G/H/I</w:t>
            </w:r>
          </w:p>
        </w:tc>
        <w:tc>
          <w:tcPr>
            <w:tcW w:w="557" w:type="dxa"/>
          </w:tcPr>
          <w:p w14:paraId="2A0F2F56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397D2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26703AF" w14:textId="77777777" w:rsidR="000862A5" w:rsidRPr="00245353" w:rsidRDefault="008A4B6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505034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7C5C79AF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2B531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DL_3A_n257A_UL_3A_n257A</w:t>
            </w:r>
          </w:p>
          <w:p w14:paraId="7C2C55E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DL_3A_n257F_UL_3A_n257A(New) DL_3A_n257E_UL_3A_n257A</w:t>
            </w:r>
          </w:p>
          <w:p w14:paraId="4BE84E7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DL_3A_n257D_UL_3A_n257A</w:t>
            </w:r>
          </w:p>
          <w:p w14:paraId="2A1824F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  <w:p w14:paraId="7B4E245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DL_3A_n78A-n257E_UL_3A_n257A</w:t>
            </w:r>
          </w:p>
          <w:p w14:paraId="7FD501E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DL_3A_n78A-n257D_UL_3A_n257A</w:t>
            </w:r>
          </w:p>
          <w:p w14:paraId="29B8100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DL_3A_n78A-n257A_UL_3A_n257A</w:t>
            </w:r>
          </w:p>
        </w:tc>
      </w:tr>
      <w:tr w:rsidR="000862A5" w:rsidRPr="00E17D0D" w14:paraId="1338417D" w14:textId="77777777" w:rsidTr="007D6BCE">
        <w:trPr>
          <w:cantSplit/>
          <w:trHeight w:val="439"/>
        </w:trPr>
        <w:tc>
          <w:tcPr>
            <w:tcW w:w="1133" w:type="dxa"/>
          </w:tcPr>
          <w:p w14:paraId="3DA246FA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14:paraId="1589B28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DL_3A_n78A-n257M/L/K/J/I/H/G_UL_3A_n78A</w:t>
            </w:r>
          </w:p>
        </w:tc>
        <w:tc>
          <w:tcPr>
            <w:tcW w:w="557" w:type="dxa"/>
          </w:tcPr>
          <w:p w14:paraId="5E928004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546024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9D23C0D" w14:textId="77777777" w:rsidR="000862A5" w:rsidRPr="00245353" w:rsidRDefault="008A4B6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156ABE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250D3C9F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7DB5D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14:paraId="05A78A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DL_3A_n78A-n257L_UL_3A_n78A</w:t>
            </w:r>
          </w:p>
          <w:p w14:paraId="0781D9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DL_3A_n78A-n257K_UL_3A_n78A</w:t>
            </w:r>
          </w:p>
          <w:p w14:paraId="1B8060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DL_3A_n78A-n257J_UL_3A_n78A</w:t>
            </w:r>
          </w:p>
          <w:p w14:paraId="26F6962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DL_3A_n78A-n257I_UL_3A_n78A</w:t>
            </w:r>
          </w:p>
          <w:p w14:paraId="5CEB676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DL_3A_n78A-n257H_UL_3A_n78A</w:t>
            </w:r>
          </w:p>
          <w:p w14:paraId="4DE9CED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DL_3A_n78A-n257G_UL_3A_n78A</w:t>
            </w:r>
          </w:p>
          <w:p w14:paraId="1DB065A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14:paraId="70EF8A59" w14:textId="77777777" w:rsidTr="007D6BCE">
        <w:trPr>
          <w:cantSplit/>
          <w:trHeight w:val="439"/>
        </w:trPr>
        <w:tc>
          <w:tcPr>
            <w:tcW w:w="1133" w:type="dxa"/>
          </w:tcPr>
          <w:p w14:paraId="70350404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3CE802B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DL_3A_n78A-n257M/L/K/J/I/H/G_UL_3A_n257A</w:t>
            </w:r>
          </w:p>
        </w:tc>
        <w:tc>
          <w:tcPr>
            <w:tcW w:w="557" w:type="dxa"/>
          </w:tcPr>
          <w:p w14:paraId="2BBD0AA9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E4EC99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F996C2A" w14:textId="77777777" w:rsidR="000862A5" w:rsidRPr="00245353" w:rsidRDefault="008A4B6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3BD7892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6B6A8B7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87349C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(Completed)DL_3A_n257A_UL_3A_n257A</w:t>
            </w:r>
          </w:p>
          <w:p w14:paraId="39E1195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DL_3A_n257M_UL_3A_n257A(New) DL_3A_n257L_UL_3A_n257A</w:t>
            </w:r>
          </w:p>
          <w:p w14:paraId="0B9659E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DL_3A_n257K_UL_3A_n257A</w:t>
            </w:r>
          </w:p>
          <w:p w14:paraId="2204B6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DL_3A_n257J_UL_3A_n257A</w:t>
            </w:r>
          </w:p>
          <w:p w14:paraId="29E6EC2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DL_3A_n257I_UL_3A_n257A</w:t>
            </w:r>
          </w:p>
          <w:p w14:paraId="1AFDBDA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DL_3A_n257H_UL_3A_n257A</w:t>
            </w:r>
          </w:p>
          <w:p w14:paraId="136084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DL_3A_n257G_UL_3A_n257A</w:t>
            </w:r>
          </w:p>
          <w:p w14:paraId="78D4B3D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DL_3A_n78A-n257L_UL_3A_n257A</w:t>
            </w:r>
          </w:p>
          <w:p w14:paraId="1303745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DL_3A_n78A-n257K_UL_3A_n257A</w:t>
            </w:r>
          </w:p>
          <w:p w14:paraId="069289D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DL_3A_n78A-n257J_UL_3A_n257A</w:t>
            </w:r>
          </w:p>
          <w:p w14:paraId="3EBFCA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DL_3A_n78A-n257I_UL_3A_n257A</w:t>
            </w:r>
          </w:p>
          <w:p w14:paraId="5ED54EA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DL_3A_n78A-n257H_UL_3A_n257A</w:t>
            </w:r>
          </w:p>
          <w:p w14:paraId="38365CF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DL_3A_n78A-n257G_UL_3A_n257A</w:t>
            </w:r>
          </w:p>
          <w:p w14:paraId="189A425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DL_3A_n78A-n257A_UL_3A_n257A</w:t>
            </w:r>
          </w:p>
        </w:tc>
      </w:tr>
      <w:tr w:rsidR="000862A5" w:rsidRPr="00E17D0D" w14:paraId="55A10A9B" w14:textId="77777777" w:rsidTr="007D6BCE">
        <w:trPr>
          <w:cantSplit/>
          <w:trHeight w:val="439"/>
        </w:trPr>
        <w:tc>
          <w:tcPr>
            <w:tcW w:w="1133" w:type="dxa"/>
          </w:tcPr>
          <w:p w14:paraId="309B5F82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53ABDCB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DL_5A_n78A-n257F/E/D_UL_5A_n78A</w:t>
            </w:r>
          </w:p>
        </w:tc>
        <w:tc>
          <w:tcPr>
            <w:tcW w:w="557" w:type="dxa"/>
          </w:tcPr>
          <w:p w14:paraId="033F0DD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502647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67D42881" w14:textId="77777777" w:rsidR="000862A5" w:rsidRPr="00245353" w:rsidRDefault="008A4B6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5122CB7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EE4253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17577E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14:paraId="2286354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DL_5A_n78A-n257E_UL_5A_n78A</w:t>
            </w:r>
          </w:p>
          <w:p w14:paraId="11B6ECD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DL_5A_n78A-n257D_UL_5A_n78A</w:t>
            </w:r>
          </w:p>
          <w:p w14:paraId="31A9AE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307553" w14:paraId="56A6FEAE" w14:textId="77777777" w:rsidTr="007D6BCE">
        <w:trPr>
          <w:cantSplit/>
          <w:trHeight w:val="439"/>
        </w:trPr>
        <w:tc>
          <w:tcPr>
            <w:tcW w:w="1133" w:type="dxa"/>
          </w:tcPr>
          <w:p w14:paraId="1E20D1E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14:paraId="6C2031A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DL_5A_n78A-n257F/E/D_UL_5A_n257A</w:t>
            </w:r>
          </w:p>
        </w:tc>
        <w:tc>
          <w:tcPr>
            <w:tcW w:w="557" w:type="dxa"/>
          </w:tcPr>
          <w:p w14:paraId="2A1CAA42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8BC657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E8C741E" w14:textId="77777777" w:rsidR="000862A5" w:rsidRPr="00245353" w:rsidRDefault="008A4B6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D4F9B7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 xml:space="preserve">LG Electronics, Ericsson-LG, Ericsson, Samsung, Nokia </w:t>
            </w:r>
          </w:p>
        </w:tc>
        <w:tc>
          <w:tcPr>
            <w:tcW w:w="1459" w:type="dxa"/>
          </w:tcPr>
          <w:p w14:paraId="020BBB5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71D9D7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14:paraId="662DC66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DL_5A_n257E_UL_5A_n257A</w:t>
            </w:r>
          </w:p>
          <w:p w14:paraId="0522344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DL_5A_n257D_UL_5A_n257A</w:t>
            </w:r>
          </w:p>
          <w:p w14:paraId="0C3CDBE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DL_5A_n78A-n257E_UL_5A_n257A</w:t>
            </w:r>
          </w:p>
          <w:p w14:paraId="15CD82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DL_5A_n78A-n257D_UL_5A_n257A</w:t>
            </w:r>
          </w:p>
          <w:p w14:paraId="0812DCA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0862A5" w:rsidRPr="00307553" w14:paraId="7D55CEBB" w14:textId="77777777" w:rsidTr="007D6BCE">
        <w:trPr>
          <w:cantSplit/>
          <w:trHeight w:val="439"/>
        </w:trPr>
        <w:tc>
          <w:tcPr>
            <w:tcW w:w="1133" w:type="dxa"/>
          </w:tcPr>
          <w:p w14:paraId="5F852C28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12FBD7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DL_5A_n78A-n257M/L/K/J/I/H/G_UL_5A_n78A</w:t>
            </w:r>
          </w:p>
        </w:tc>
        <w:tc>
          <w:tcPr>
            <w:tcW w:w="557" w:type="dxa"/>
          </w:tcPr>
          <w:p w14:paraId="627F2D23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3F3903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1EFD15C" w14:textId="77777777" w:rsidR="000862A5" w:rsidRPr="00245353" w:rsidRDefault="008A4B6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83FB8A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F9B8674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C81FB4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14:paraId="519215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DL_5A_n78A-n257L_UL_5A_n78A</w:t>
            </w:r>
          </w:p>
          <w:p w14:paraId="6C621EC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DL_5A_n78A-n257K_UL_5A_n78A</w:t>
            </w:r>
          </w:p>
          <w:p w14:paraId="0B43243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DL_5A_n78A-n257J_UL_5A_n78A</w:t>
            </w:r>
          </w:p>
          <w:p w14:paraId="29D111B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DL_5A_n78A-n257I_UL_5A_n78A</w:t>
            </w:r>
          </w:p>
          <w:p w14:paraId="54A295F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DL_5A_n78A-n257H_UL_5A_n78A</w:t>
            </w:r>
          </w:p>
          <w:p w14:paraId="7C600CC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DL_5A_n78A-n257G_UL_5A_n78A</w:t>
            </w:r>
          </w:p>
          <w:p w14:paraId="0BD8202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E17D0D" w14:paraId="15AABE10" w14:textId="77777777" w:rsidTr="007D6BCE">
        <w:trPr>
          <w:cantSplit/>
          <w:trHeight w:val="439"/>
        </w:trPr>
        <w:tc>
          <w:tcPr>
            <w:tcW w:w="1133" w:type="dxa"/>
          </w:tcPr>
          <w:p w14:paraId="5FE8CAFA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14:paraId="00BFBA2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DL_5A_n78A-n257M/L/K/J/I/H/G_UL_5A_n257A</w:t>
            </w:r>
          </w:p>
        </w:tc>
        <w:tc>
          <w:tcPr>
            <w:tcW w:w="557" w:type="dxa"/>
          </w:tcPr>
          <w:p w14:paraId="56554222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FD6F5A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49A20A5" w14:textId="77777777" w:rsidR="000862A5" w:rsidRPr="00245353" w:rsidRDefault="008A4B6A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7E316C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DEDE36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A38C9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14:paraId="3F8F1FE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DL_5A_n257M_UL_5A_n257A</w:t>
            </w:r>
          </w:p>
          <w:p w14:paraId="70C7E31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DL_5A_n257L_UL_5A_n257A</w:t>
            </w:r>
          </w:p>
          <w:p w14:paraId="3F5EF09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DL_5A_n257K_UL_5A_n257A</w:t>
            </w:r>
          </w:p>
          <w:p w14:paraId="383FF25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DL_5A_n257J_UL_5A_n257A</w:t>
            </w:r>
          </w:p>
          <w:p w14:paraId="0841FE7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DL_5A_n257I_UL_5A_n257A</w:t>
            </w:r>
          </w:p>
          <w:p w14:paraId="66CC719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DL_5A_n257H_UL_5A_n257A</w:t>
            </w:r>
          </w:p>
          <w:p w14:paraId="4C2EEE4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DL_5A_n257G_UL_5A_n257A</w:t>
            </w:r>
          </w:p>
          <w:p w14:paraId="3F77B84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DL_5A_n78A-n257L_UL_5A_n257A</w:t>
            </w:r>
          </w:p>
          <w:p w14:paraId="6EE5C5F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DL_5A_n78A-n257K_UL_5A_n257A</w:t>
            </w:r>
          </w:p>
          <w:p w14:paraId="7FE7D7A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DL_5A_n78A-n257J_UL_5A_n257A</w:t>
            </w:r>
          </w:p>
          <w:p w14:paraId="7C496D3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DL_5A_n78A-n257I_UL_5A_n257A</w:t>
            </w:r>
          </w:p>
          <w:p w14:paraId="27F0F7A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DL_5A_n78A-n257H_UL_5A_n257A</w:t>
            </w:r>
          </w:p>
          <w:p w14:paraId="6259C5E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DL_5A_n78A-n257G_UL_5A_n257A</w:t>
            </w:r>
          </w:p>
          <w:p w14:paraId="290A92B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461DDD" w:rsidRPr="00E17D0D" w14:paraId="3B57DDED" w14:textId="77777777" w:rsidTr="007D6BCE">
        <w:trPr>
          <w:cantSplit/>
          <w:trHeight w:val="439"/>
        </w:trPr>
        <w:tc>
          <w:tcPr>
            <w:tcW w:w="1133" w:type="dxa"/>
          </w:tcPr>
          <w:p w14:paraId="524A27E7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01E9BCB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DL_7A_n78A-n257F/E/D_UL_7A_n78A</w:t>
            </w:r>
          </w:p>
        </w:tc>
        <w:tc>
          <w:tcPr>
            <w:tcW w:w="557" w:type="dxa"/>
          </w:tcPr>
          <w:p w14:paraId="7EF85166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757AF5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9EF768D" w14:textId="77777777" w:rsidR="00461DDD" w:rsidRPr="00245353" w:rsidRDefault="008A4B6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2A3CB0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0B184AB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253B70E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14:paraId="746662F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DL_7A_n78A-n257E_UL_7A_n78A</w:t>
            </w:r>
          </w:p>
          <w:p w14:paraId="16F0A2C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DL_7A_n78A-n257D_UL_7A_n78A</w:t>
            </w:r>
          </w:p>
          <w:p w14:paraId="28A0C95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461DDD" w:rsidRPr="00E17D0D" w14:paraId="35E1D362" w14:textId="77777777" w:rsidTr="007D6BCE">
        <w:trPr>
          <w:cantSplit/>
          <w:trHeight w:val="439"/>
        </w:trPr>
        <w:tc>
          <w:tcPr>
            <w:tcW w:w="1133" w:type="dxa"/>
          </w:tcPr>
          <w:p w14:paraId="34E99B19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00EFEB4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DL_7A_n78A-n257F/E/D_UL_7A_n257A</w:t>
            </w:r>
          </w:p>
        </w:tc>
        <w:tc>
          <w:tcPr>
            <w:tcW w:w="557" w:type="dxa"/>
          </w:tcPr>
          <w:p w14:paraId="0F227497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7DF7E4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3FB47D7" w14:textId="77777777" w:rsidR="00461DDD" w:rsidRPr="00245353" w:rsidRDefault="008A4B6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29FFB22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162AB6E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157815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14:paraId="2508B88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DL_7A_n257F_UL_7A_n257A</w:t>
            </w:r>
          </w:p>
          <w:p w14:paraId="5A9CAE9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DL_7A_n257E_UL_7A_n257A</w:t>
            </w:r>
          </w:p>
          <w:p w14:paraId="47E1FD7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DL_7A_n257D_UL_7A_n257A</w:t>
            </w:r>
          </w:p>
          <w:p w14:paraId="43C5A3A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DL_7A_n78A-n257E_UL_7A_n257A</w:t>
            </w:r>
          </w:p>
          <w:p w14:paraId="1025482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DL_7A_n78A-n257D_UL_7A_n257A</w:t>
            </w:r>
          </w:p>
          <w:p w14:paraId="014E5A1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C3270E" w:rsidRPr="00E17D0D" w14:paraId="5BA017B6" w14:textId="77777777" w:rsidTr="007D6BCE">
        <w:trPr>
          <w:cantSplit/>
          <w:trHeight w:val="439"/>
        </w:trPr>
        <w:tc>
          <w:tcPr>
            <w:tcW w:w="1133" w:type="dxa"/>
          </w:tcPr>
          <w:p w14:paraId="33771997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14:paraId="7B1D83A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DL_7A_n78A-n257M/L/K/J/I/H/G_UL_7A_n78A</w:t>
            </w:r>
          </w:p>
        </w:tc>
        <w:tc>
          <w:tcPr>
            <w:tcW w:w="557" w:type="dxa"/>
          </w:tcPr>
          <w:p w14:paraId="364FA62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8A6315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0ABE894E" w14:textId="77777777" w:rsidR="00C3270E" w:rsidRPr="00245353" w:rsidRDefault="008A4B6A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AA6348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538F10F" w14:textId="77777777"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484AF2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14:paraId="013F674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DL_7A_n78A-n257L_UL_7A_n78A</w:t>
            </w:r>
          </w:p>
          <w:p w14:paraId="786A8E12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DL_7A_n78A-n257K_UL_7A_n78A</w:t>
            </w:r>
          </w:p>
          <w:p w14:paraId="2AD942F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DL_7A_n78A-n257J_UL_7A_n78A</w:t>
            </w:r>
          </w:p>
          <w:p w14:paraId="6BEB283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DL_7A_n78A-n257I_UL_7A_n78A</w:t>
            </w:r>
          </w:p>
          <w:p w14:paraId="3771C28F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DL_7A_n78A-n257H_UL_7A_n78A</w:t>
            </w:r>
          </w:p>
          <w:p w14:paraId="2241AB03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DL_7A_n78A-n257G_UL_7A_n78A</w:t>
            </w:r>
          </w:p>
          <w:p w14:paraId="4C4A5B5F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C3270E" w:rsidRPr="00E17D0D" w14:paraId="17434C66" w14:textId="77777777" w:rsidTr="007D6BCE">
        <w:trPr>
          <w:cantSplit/>
          <w:trHeight w:val="439"/>
        </w:trPr>
        <w:tc>
          <w:tcPr>
            <w:tcW w:w="1133" w:type="dxa"/>
          </w:tcPr>
          <w:p w14:paraId="27BA96E8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3C3C0A7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DL_7A_n78A-n257M/L/K/J/I/H/G_UL_7A_n257A</w:t>
            </w:r>
          </w:p>
        </w:tc>
        <w:tc>
          <w:tcPr>
            <w:tcW w:w="557" w:type="dxa"/>
          </w:tcPr>
          <w:p w14:paraId="6669417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F00E60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085105B" w14:textId="77777777" w:rsidR="00C3270E" w:rsidRPr="00245353" w:rsidRDefault="008A4B6A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5BD131E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37513CA" w14:textId="77777777"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D84D2D2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14:paraId="2B98A319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DL_7A_n257M_UL_7A_n257A</w:t>
            </w:r>
          </w:p>
          <w:p w14:paraId="19B5C3A3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DL_7A_n257L_UL_7A_n257A</w:t>
            </w:r>
          </w:p>
          <w:p w14:paraId="6D1EF79D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DL_7A_n257K_UL_7A_n257A</w:t>
            </w:r>
          </w:p>
          <w:p w14:paraId="580E331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DL_7A_n257J_UL_7A_n257A</w:t>
            </w:r>
          </w:p>
          <w:p w14:paraId="33CB4A0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DL_7A_n257I_UL_7A_n257A</w:t>
            </w:r>
          </w:p>
          <w:p w14:paraId="18E3E9B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DL_7A_n257H_UL_7A_n257A</w:t>
            </w:r>
          </w:p>
          <w:p w14:paraId="7A8A4FB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DL_7A_n257G_UL_7A_n257A</w:t>
            </w:r>
          </w:p>
          <w:p w14:paraId="27214D2B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DL_7A_n78A-n257L_UL_7A_n257A</w:t>
            </w:r>
          </w:p>
          <w:p w14:paraId="439A1FE5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DL_7A_n78A-n257K_UL_7A_n257A</w:t>
            </w:r>
          </w:p>
          <w:p w14:paraId="0AC673A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DL_7A_n78A-n257J_UL_7A_n257A</w:t>
            </w:r>
          </w:p>
          <w:p w14:paraId="7A4F90E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DL_7A_n78A-n257I_UL_7A_n257A</w:t>
            </w:r>
          </w:p>
          <w:p w14:paraId="5975DEF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DL_7A_n78A-n257H_UL_7A_n257A</w:t>
            </w:r>
          </w:p>
          <w:p w14:paraId="19F720F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DL_7A_n78A-n257G_UL_7A_n257A</w:t>
            </w:r>
          </w:p>
          <w:p w14:paraId="38B873E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461DDD" w:rsidRPr="00E17D0D" w14:paraId="3ACFB5C1" w14:textId="77777777" w:rsidTr="007D6BCE">
        <w:trPr>
          <w:cantSplit/>
          <w:trHeight w:val="439"/>
        </w:trPr>
        <w:tc>
          <w:tcPr>
            <w:tcW w:w="1133" w:type="dxa"/>
          </w:tcPr>
          <w:p w14:paraId="0BD6929D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41C3554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_UL_7A_n78A</w:t>
            </w:r>
          </w:p>
        </w:tc>
        <w:tc>
          <w:tcPr>
            <w:tcW w:w="557" w:type="dxa"/>
          </w:tcPr>
          <w:p w14:paraId="7DAC0A4A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C13B63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B4317A8" w14:textId="77777777" w:rsidR="00461DDD" w:rsidRPr="00245353" w:rsidRDefault="008A4B6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7EF452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413D8B37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1129BD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DL_7A-7A_n78A_UL_7A_n78A</w:t>
            </w:r>
          </w:p>
          <w:p w14:paraId="71F15F4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53E1B88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15701B3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08D195A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B660A3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DL_7A-7A_n78A-n257F_UL_7A_n78A</w:t>
            </w:r>
          </w:p>
          <w:p w14:paraId="44A3D4A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DL_7A-7A_n78A-n257E_UL_7A_n78A</w:t>
            </w:r>
          </w:p>
          <w:p w14:paraId="5C22B6E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DL_7A-7A_n78A-n257D_UL_7A_n78A New: DL_7A-7A_n78A-n257A_UL_7A_n78A</w:t>
            </w:r>
          </w:p>
        </w:tc>
      </w:tr>
      <w:tr w:rsidR="00461DDD" w:rsidRPr="00E17D0D" w14:paraId="59D61F87" w14:textId="77777777" w:rsidTr="007D6BCE">
        <w:trPr>
          <w:cantSplit/>
          <w:trHeight w:val="439"/>
        </w:trPr>
        <w:tc>
          <w:tcPr>
            <w:tcW w:w="1133" w:type="dxa"/>
          </w:tcPr>
          <w:p w14:paraId="4D7C6DED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14:paraId="3991FB8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_UL_7A_n257A</w:t>
            </w:r>
          </w:p>
        </w:tc>
        <w:tc>
          <w:tcPr>
            <w:tcW w:w="557" w:type="dxa"/>
          </w:tcPr>
          <w:p w14:paraId="306A7EF9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095DAA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0FF1AAA9" w14:textId="77777777" w:rsidR="00461DDD" w:rsidRPr="00245353" w:rsidRDefault="008A4B6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52CCA2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253CDFC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4122B4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DL_7A-7A_n257F_UL_7A_n257A</w:t>
            </w:r>
          </w:p>
          <w:p w14:paraId="0813A18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DL_7A_n78A-n257F_UL_7A_n257A</w:t>
            </w:r>
          </w:p>
          <w:p w14:paraId="74299F1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14:paraId="7BC96C1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DL_7A-7A_n257E_UL_7A_n257A</w:t>
            </w:r>
          </w:p>
          <w:p w14:paraId="7945228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DL_7A-7A_n257D_UL_7A_n257A</w:t>
            </w:r>
          </w:p>
          <w:p w14:paraId="6C4B2D7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DL_7A-7A_n78A-n257E_UL_7A_n257A</w:t>
            </w:r>
          </w:p>
          <w:p w14:paraId="1B1D5CD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DL_7A-7A_n78A-n257D_UL_7A_n257A</w:t>
            </w:r>
          </w:p>
          <w:p w14:paraId="507FA01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14:paraId="4B2E439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8E4B80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09749DC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3B55661C" w14:textId="77777777" w:rsidTr="007D6BCE">
        <w:trPr>
          <w:cantSplit/>
          <w:trHeight w:val="439"/>
        </w:trPr>
        <w:tc>
          <w:tcPr>
            <w:tcW w:w="1133" w:type="dxa"/>
          </w:tcPr>
          <w:p w14:paraId="06847362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224B3B5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_UL_7A_n78A</w:t>
            </w:r>
          </w:p>
        </w:tc>
        <w:tc>
          <w:tcPr>
            <w:tcW w:w="557" w:type="dxa"/>
          </w:tcPr>
          <w:p w14:paraId="3B2F3531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D187D6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4F90BCA0" w14:textId="77777777" w:rsidR="00461DDD" w:rsidRPr="00245353" w:rsidRDefault="008A4B6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EA133E4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950B601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86307B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 DL_7A-7A_n78A_UL_7A_n78A</w:t>
            </w:r>
          </w:p>
          <w:p w14:paraId="0A2C295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5B3B90A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1729358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22F7543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0567539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67FFBBB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58D1948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7B3CD81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83AAF4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DL_7A-7A_n78A-n257L_UL_7A_n78A</w:t>
            </w:r>
          </w:p>
          <w:p w14:paraId="2E6387E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DL_7A-7A_n78A-n257K_UL_7A_n78A</w:t>
            </w:r>
          </w:p>
          <w:p w14:paraId="3B621AA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DL_7A-7A_n78A-n257J_UL_7A_n78A</w:t>
            </w:r>
          </w:p>
          <w:p w14:paraId="3DA4B80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DL_7A-7A_n78A-n257I_UL_7A_n78A</w:t>
            </w:r>
          </w:p>
          <w:p w14:paraId="7333E19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DL_7A-7A_n78A-n257H_UL_7A_n78A</w:t>
            </w:r>
          </w:p>
          <w:p w14:paraId="2861646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DL_7A-7A_n78A-n257G_UL_7A_n78A New: DL_7A-7A_n78A-n257A_UL_7A_n78A</w:t>
            </w:r>
          </w:p>
        </w:tc>
      </w:tr>
      <w:tr w:rsidR="00461DDD" w:rsidRPr="00E17D0D" w14:paraId="595A0BD4" w14:textId="77777777" w:rsidTr="007D6BCE">
        <w:trPr>
          <w:cantSplit/>
          <w:trHeight w:val="439"/>
        </w:trPr>
        <w:tc>
          <w:tcPr>
            <w:tcW w:w="1133" w:type="dxa"/>
          </w:tcPr>
          <w:p w14:paraId="563B1DD5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34F4502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_UL_7A_n257A</w:t>
            </w:r>
          </w:p>
        </w:tc>
        <w:tc>
          <w:tcPr>
            <w:tcW w:w="557" w:type="dxa"/>
          </w:tcPr>
          <w:p w14:paraId="1BB448A8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E540FF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9F6A7F8" w14:textId="77777777" w:rsidR="00461DDD" w:rsidRPr="00245353" w:rsidRDefault="008A4B6A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696922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9720A29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6FC83A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DL_7A-7A_n257M_UL_7A_n257A</w:t>
            </w:r>
          </w:p>
          <w:p w14:paraId="5053D02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DL_7A_n78A-n257M_UL_7A_n257A</w:t>
            </w:r>
          </w:p>
          <w:p w14:paraId="3A650F0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New::DL_7A-7A_n257L_UL_7A_n257A</w:t>
            </w:r>
          </w:p>
          <w:p w14:paraId="51FF705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DL_7A-7A_n257K_UL_7A_n257A</w:t>
            </w:r>
          </w:p>
          <w:p w14:paraId="4F8594C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DL_7A-7A_n257J_UL_7A_n257A</w:t>
            </w:r>
          </w:p>
          <w:p w14:paraId="52AA0BC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DL_7A-7A_n257I_UL_7A_n257A</w:t>
            </w:r>
          </w:p>
          <w:p w14:paraId="6091ED6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DL_7A-7A_n257H_UL_7A_n257A</w:t>
            </w:r>
          </w:p>
          <w:p w14:paraId="594DD07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DL_7A-7A_n257G_UL_7A_n257A</w:t>
            </w:r>
          </w:p>
          <w:p w14:paraId="1943B16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14:paraId="54F9E1D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DL_7A-7A_n78A-n257L_UL_7A_n257A</w:t>
            </w:r>
          </w:p>
          <w:p w14:paraId="115A912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DL_7A-7A_n78A-n257K_UL_7A_n257A</w:t>
            </w:r>
          </w:p>
          <w:p w14:paraId="5A7F9C5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DL_7A-7A_n78A-n257J_UL_7A_n257A</w:t>
            </w:r>
          </w:p>
          <w:p w14:paraId="6C9ED77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DL_7A-7A_n78A-n257I_UL_7A_n257A</w:t>
            </w:r>
          </w:p>
          <w:p w14:paraId="24BD63E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DL_7A-7A_n78A-n257H_UL_7A_n257A</w:t>
            </w:r>
          </w:p>
          <w:p w14:paraId="10AE3CB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DL_7A-7A_n78A-n257G_UL_7A_n257A</w:t>
            </w:r>
          </w:p>
          <w:p w14:paraId="075BB08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14:paraId="63906E3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36E1ADF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0ADACE9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0734611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7F7E120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2285E8B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063C7B7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C3270E" w:rsidRPr="00E17D0D" w14:paraId="155978DA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E849E4D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14:paraId="70B9EB7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DL_8A_n78A-n257A_UL_8A_n78A</w:t>
            </w:r>
          </w:p>
        </w:tc>
        <w:tc>
          <w:tcPr>
            <w:tcW w:w="557" w:type="dxa"/>
            <w:vAlign w:val="center"/>
          </w:tcPr>
          <w:p w14:paraId="278AA82B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0D624A2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14:paraId="0EC43794" w14:textId="77777777" w:rsidR="00C3270E" w:rsidRPr="00245353" w:rsidRDefault="008A4B6A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8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14:paraId="1894E815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14:paraId="239833C4" w14:textId="77777777" w:rsidR="00C3270E" w:rsidRPr="00245353" w:rsidRDefault="00C26877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vAlign w:val="center"/>
          </w:tcPr>
          <w:p w14:paraId="21069A4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Completed: DL_8A_n78A_UL_8A_n78A</w:t>
            </w:r>
          </w:p>
        </w:tc>
      </w:tr>
      <w:tr w:rsidR="00C3270E" w:rsidRPr="00E17D0D" w14:paraId="0723454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247DFB9E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14:paraId="102AADA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DL_8A_n78A-n257A_UL_8A_n257A</w:t>
            </w:r>
          </w:p>
        </w:tc>
        <w:tc>
          <w:tcPr>
            <w:tcW w:w="557" w:type="dxa"/>
            <w:vAlign w:val="center"/>
          </w:tcPr>
          <w:p w14:paraId="505382B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ECA1A5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14:paraId="1A616B7A" w14:textId="77777777" w:rsidR="00C3270E" w:rsidRPr="00245353" w:rsidRDefault="008A4B6A" w:rsidP="00C3270E">
            <w:pPr>
              <w:pStyle w:val="TAL"/>
              <w:rPr>
                <w:rFonts w:cs="Arial"/>
                <w:szCs w:val="18"/>
              </w:rPr>
            </w:pPr>
            <w:hyperlink r:id="rId69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14:paraId="2664E21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14:paraId="0741693E" w14:textId="77777777" w:rsidR="00C3270E" w:rsidRPr="00245353" w:rsidRDefault="00C26877" w:rsidP="00C327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vAlign w:val="center"/>
          </w:tcPr>
          <w:p w14:paraId="736F127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  DL_8A_n257A_UL_8A_n257A</w:t>
            </w:r>
          </w:p>
        </w:tc>
      </w:tr>
      <w:tr w:rsidR="009A4760" w:rsidRPr="00E17D0D" w14:paraId="471A9A61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F249E1C" w14:textId="77777777" w:rsidR="009A4760" w:rsidRPr="00245353" w:rsidRDefault="009A4760" w:rsidP="009A4760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14:paraId="6AD28DA8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_UL_3A_n78A</w:t>
            </w:r>
          </w:p>
        </w:tc>
        <w:tc>
          <w:tcPr>
            <w:tcW w:w="557" w:type="dxa"/>
          </w:tcPr>
          <w:p w14:paraId="2A915F0B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5F7E9F6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14:paraId="32D7485A" w14:textId="77777777" w:rsidR="009A4760" w:rsidRPr="00245353" w:rsidRDefault="008A4B6A" w:rsidP="009A4760">
            <w:pPr>
              <w:pStyle w:val="TAL"/>
              <w:rPr>
                <w:rFonts w:cs="Arial"/>
                <w:szCs w:val="18"/>
              </w:rPr>
            </w:pPr>
            <w:hyperlink r:id="rId70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14:paraId="07FF7133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14:paraId="6DA67675" w14:textId="77777777" w:rsidR="009A4760" w:rsidRPr="00245353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61B6AE7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14:paraId="04E0F843" w14:textId="77777777" w:rsidR="001E2AC1" w:rsidRPr="00245353" w:rsidRDefault="009A4760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DL_3A-3A_n78A_UL_3A_n78A</w:t>
            </w:r>
          </w:p>
          <w:p w14:paraId="45A0DBBC" w14:textId="77777777" w:rsidR="009A4760" w:rsidRPr="00245353" w:rsidRDefault="009A4760" w:rsidP="001E2AC1">
            <w:pPr>
              <w:pStyle w:val="TAL"/>
              <w:snapToGrid w:val="0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DL_3A_n78A-n257A_UL_3A_n78A </w:t>
            </w:r>
          </w:p>
        </w:tc>
      </w:tr>
      <w:tr w:rsidR="009A4760" w:rsidRPr="00E17D0D" w14:paraId="1A1246C6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2A16855" w14:textId="77777777" w:rsidR="009A4760" w:rsidRPr="00245353" w:rsidRDefault="009A4760" w:rsidP="009A476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3-3_n78-n257</w:t>
            </w:r>
          </w:p>
        </w:tc>
        <w:tc>
          <w:tcPr>
            <w:tcW w:w="3006" w:type="dxa"/>
            <w:vAlign w:val="center"/>
          </w:tcPr>
          <w:p w14:paraId="652C70B3" w14:textId="77777777"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_UL_3A_n257A</w:t>
            </w:r>
          </w:p>
        </w:tc>
        <w:tc>
          <w:tcPr>
            <w:tcW w:w="557" w:type="dxa"/>
          </w:tcPr>
          <w:p w14:paraId="74EC6B79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CE4091A" w14:textId="77777777" w:rsidR="009A4760" w:rsidRPr="00245353" w:rsidRDefault="009A4760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14:paraId="433E05EF" w14:textId="77777777" w:rsidR="009A4760" w:rsidRPr="00245353" w:rsidRDefault="008A4B6A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1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14:paraId="3D767359" w14:textId="77777777"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14:paraId="0433E8CA" w14:textId="77777777" w:rsidR="009A4760" w:rsidRPr="00245353" w:rsidRDefault="0037570B" w:rsidP="009A476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6763D7C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14:paraId="1121AF6B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DL_3A_n78A-n257A_UL_3A_n257A</w:t>
            </w:r>
          </w:p>
          <w:p w14:paraId="54534887" w14:textId="77777777" w:rsidR="009A4760" w:rsidRPr="00245353" w:rsidRDefault="001E2AC1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New: </w:t>
            </w:r>
            <w:r w:rsidR="009A4760" w:rsidRPr="00245353">
              <w:rPr>
                <w:rFonts w:eastAsia="PMingLiU" w:cs="Arial"/>
                <w:szCs w:val="18"/>
                <w:lang w:eastAsia="zh-TW"/>
              </w:rPr>
              <w:t>DL_3A-3A_n257A_UL_3A_n257A (new)</w:t>
            </w:r>
          </w:p>
        </w:tc>
      </w:tr>
      <w:tr w:rsidR="00731B76" w:rsidRPr="00E17D0D" w14:paraId="4BDEFE8B" w14:textId="77777777" w:rsidTr="007D6BCE">
        <w:trPr>
          <w:cantSplit/>
          <w:trHeight w:val="439"/>
        </w:trPr>
        <w:tc>
          <w:tcPr>
            <w:tcW w:w="1133" w:type="dxa"/>
          </w:tcPr>
          <w:p w14:paraId="4A31EAB4" w14:textId="77777777"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14:paraId="7805CDE2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DL_1A_n77A-n257G/H/I_UL_1A_n77A</w:t>
            </w:r>
          </w:p>
        </w:tc>
        <w:tc>
          <w:tcPr>
            <w:tcW w:w="557" w:type="dxa"/>
          </w:tcPr>
          <w:p w14:paraId="11B856C8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7E5FDE9" w14:textId="77777777"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7D4AC9E1" w14:textId="77777777" w:rsidR="00731B76" w:rsidRPr="00245353" w:rsidRDefault="008A4B6A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2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392FAEB4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754E13DE" w14:textId="77777777"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F5D1BBE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3B_DL_1A_n77A-n257A_UL_1A_n77A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14:paraId="41FE17AC" w14:textId="77777777"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31B76" w:rsidRPr="00E17D0D" w14:paraId="4795DBE3" w14:textId="77777777" w:rsidTr="007D6BCE">
        <w:trPr>
          <w:cantSplit/>
          <w:trHeight w:val="439"/>
        </w:trPr>
        <w:tc>
          <w:tcPr>
            <w:tcW w:w="1133" w:type="dxa"/>
          </w:tcPr>
          <w:p w14:paraId="44D80B43" w14:textId="77777777"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14:paraId="2F34F157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</w:t>
            </w:r>
            <w:r w:rsidR="00024DBB" w:rsidRPr="00245353">
              <w:rPr>
                <w:rFonts w:cs="Arial"/>
                <w:szCs w:val="18"/>
                <w:lang w:eastAsia="ja-JP"/>
              </w:rPr>
              <w:t>D/</w:t>
            </w:r>
            <w:r w:rsidRPr="00245353">
              <w:rPr>
                <w:rFonts w:cs="Arial"/>
                <w:szCs w:val="18"/>
                <w:lang w:eastAsia="ja-JP"/>
              </w:rPr>
              <w:t>G/H/I_UL_1A_n257A</w:t>
            </w:r>
            <w:r w:rsidR="00024DBB" w:rsidRPr="00245353">
              <w:rPr>
                <w:rFonts w:cs="Arial"/>
                <w:szCs w:val="18"/>
                <w:lang w:eastAsia="ja-JP"/>
              </w:rPr>
              <w:t>/D/G/H/I</w:t>
            </w:r>
          </w:p>
        </w:tc>
        <w:tc>
          <w:tcPr>
            <w:tcW w:w="557" w:type="dxa"/>
          </w:tcPr>
          <w:p w14:paraId="1D1B74F1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1620F54" w14:textId="77777777"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69F2D1D2" w14:textId="77777777" w:rsidR="00731B76" w:rsidRPr="00245353" w:rsidRDefault="008A4B6A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3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236849FF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72EB73E8" w14:textId="77777777"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DCA74EE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 n77A-n257A_UL_1A_n257A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14:paraId="6AF4ACCB" w14:textId="77777777"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2B_DL_1A_ n257G_UL_1A_n257A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new</w:t>
            </w:r>
          </w:p>
        </w:tc>
      </w:tr>
      <w:tr w:rsidR="001E2AC1" w:rsidRPr="00E17D0D" w14:paraId="18A08CD7" w14:textId="77777777" w:rsidTr="007D6BCE">
        <w:trPr>
          <w:cantSplit/>
          <w:trHeight w:val="439"/>
        </w:trPr>
        <w:tc>
          <w:tcPr>
            <w:tcW w:w="1133" w:type="dxa"/>
          </w:tcPr>
          <w:p w14:paraId="5B215BEB" w14:textId="77777777" w:rsidR="001E2AC1" w:rsidRPr="00245353" w:rsidRDefault="001E2AC1" w:rsidP="001E2A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555" w:name="OLE_LINK67"/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  <w:bookmarkEnd w:id="555"/>
          </w:p>
        </w:tc>
        <w:tc>
          <w:tcPr>
            <w:tcW w:w="3006" w:type="dxa"/>
          </w:tcPr>
          <w:p w14:paraId="29D0390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DL_1A_n77A-258A_UL_1A_n77A</w:t>
            </w:r>
          </w:p>
        </w:tc>
        <w:tc>
          <w:tcPr>
            <w:tcW w:w="557" w:type="dxa"/>
            <w:vAlign w:val="center"/>
          </w:tcPr>
          <w:p w14:paraId="3427FE7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D5A9F14" w14:textId="77777777"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895BFC6" w14:textId="77777777" w:rsidR="001E2AC1" w:rsidRPr="00245353" w:rsidRDefault="008A4B6A" w:rsidP="001E2AC1">
            <w:pPr>
              <w:pStyle w:val="TAL"/>
              <w:rPr>
                <w:rFonts w:cs="Arial"/>
                <w:szCs w:val="18"/>
                <w:lang w:eastAsia="zh-TW"/>
              </w:rPr>
            </w:pPr>
            <w:hyperlink r:id="rId7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43EACBFF" w14:textId="77777777"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1A0D0E7" w14:textId="77777777" w:rsidR="001E2AC1" w:rsidRPr="00245353" w:rsidRDefault="00803ABE" w:rsidP="001E2AC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17AEA89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3846196" w14:textId="77777777" w:rsidR="001E2AC1" w:rsidRPr="00245353" w:rsidRDefault="001E2AC1" w:rsidP="001E2AC1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L_1A_n77A_2UL_1A_n77A</w:t>
            </w:r>
          </w:p>
        </w:tc>
      </w:tr>
      <w:tr w:rsidR="001E2AC1" w:rsidRPr="00E17D0D" w14:paraId="2F74736D" w14:textId="77777777" w:rsidTr="007D6BCE">
        <w:trPr>
          <w:cantSplit/>
          <w:trHeight w:val="439"/>
        </w:trPr>
        <w:tc>
          <w:tcPr>
            <w:tcW w:w="1133" w:type="dxa"/>
          </w:tcPr>
          <w:p w14:paraId="6247C34F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</w:p>
        </w:tc>
        <w:tc>
          <w:tcPr>
            <w:tcW w:w="3006" w:type="dxa"/>
          </w:tcPr>
          <w:p w14:paraId="761C982B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DL_1A_n77A-258A_UL_1A_n258A</w:t>
            </w:r>
          </w:p>
        </w:tc>
        <w:tc>
          <w:tcPr>
            <w:tcW w:w="557" w:type="dxa"/>
            <w:vAlign w:val="center"/>
          </w:tcPr>
          <w:p w14:paraId="4206AE18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551ADF5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98B3E4E" w14:textId="77777777" w:rsidR="001E2AC1" w:rsidRPr="00245353" w:rsidRDefault="008A4B6A" w:rsidP="001E2AC1">
            <w:pPr>
              <w:pStyle w:val="TAL"/>
              <w:rPr>
                <w:rFonts w:cs="Arial"/>
                <w:szCs w:val="18"/>
              </w:rPr>
            </w:pPr>
            <w:hyperlink r:id="rId7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DE24047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1BC8CD12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16FE6F6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556" w:name="OLE_LINK70"/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3CFC206B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  <w:bookmarkEnd w:id="556"/>
          </w:p>
        </w:tc>
      </w:tr>
      <w:tr w:rsidR="001E2AC1" w:rsidRPr="00E17D0D" w14:paraId="5301F0F9" w14:textId="77777777" w:rsidTr="007D6BCE">
        <w:trPr>
          <w:cantSplit/>
          <w:trHeight w:val="439"/>
        </w:trPr>
        <w:tc>
          <w:tcPr>
            <w:tcW w:w="1133" w:type="dxa"/>
          </w:tcPr>
          <w:p w14:paraId="217CF7A3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14:paraId="5234F64A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DL_1A_n78A-258A_UL_1A_n78A</w:t>
            </w:r>
          </w:p>
        </w:tc>
        <w:tc>
          <w:tcPr>
            <w:tcW w:w="557" w:type="dxa"/>
            <w:vAlign w:val="center"/>
          </w:tcPr>
          <w:p w14:paraId="54D95910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13A8F08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2E8E060A" w14:textId="77777777" w:rsidR="001E2AC1" w:rsidRPr="00245353" w:rsidRDefault="008A4B6A" w:rsidP="001E2AC1">
            <w:pPr>
              <w:pStyle w:val="TAL"/>
              <w:rPr>
                <w:rFonts w:cs="Arial"/>
                <w:szCs w:val="18"/>
              </w:rPr>
            </w:pPr>
            <w:hyperlink r:id="rId76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198A893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72BE1BA7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237C35E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04E9DA1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L_1A_n78A_2UL_1A_n78A</w:t>
            </w:r>
          </w:p>
        </w:tc>
      </w:tr>
      <w:tr w:rsidR="001E2AC1" w:rsidRPr="00E17D0D" w14:paraId="573DBBF0" w14:textId="77777777" w:rsidTr="007D6BCE">
        <w:trPr>
          <w:cantSplit/>
          <w:trHeight w:val="439"/>
        </w:trPr>
        <w:tc>
          <w:tcPr>
            <w:tcW w:w="1133" w:type="dxa"/>
          </w:tcPr>
          <w:p w14:paraId="0C8655E1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14:paraId="18994EEA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DL_1A_n78A-258A_UL_1A_n258A</w:t>
            </w:r>
          </w:p>
        </w:tc>
        <w:tc>
          <w:tcPr>
            <w:tcW w:w="557" w:type="dxa"/>
            <w:vAlign w:val="center"/>
          </w:tcPr>
          <w:p w14:paraId="4C7526FF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565E31F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0C6F7F9" w14:textId="77777777" w:rsidR="001E2AC1" w:rsidRPr="00245353" w:rsidRDefault="008A4B6A" w:rsidP="001E2AC1">
            <w:pPr>
              <w:pStyle w:val="TAL"/>
              <w:rPr>
                <w:rFonts w:cs="Arial"/>
                <w:szCs w:val="18"/>
              </w:rPr>
            </w:pPr>
            <w:hyperlink r:id="rId77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1C23F1E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A0350A2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C390F0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1403220B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E2AC1" w:rsidRPr="00E17D0D" w14:paraId="28EF6602" w14:textId="77777777" w:rsidTr="007D6BCE">
        <w:trPr>
          <w:cantSplit/>
          <w:trHeight w:val="439"/>
        </w:trPr>
        <w:tc>
          <w:tcPr>
            <w:tcW w:w="1133" w:type="dxa"/>
          </w:tcPr>
          <w:p w14:paraId="765FCC03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14:paraId="54228986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DL_1A_n79A-258A_UL_1A_n79A</w:t>
            </w:r>
          </w:p>
        </w:tc>
        <w:tc>
          <w:tcPr>
            <w:tcW w:w="557" w:type="dxa"/>
            <w:vAlign w:val="center"/>
          </w:tcPr>
          <w:p w14:paraId="4C02AC07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D8E53E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836543B" w14:textId="77777777" w:rsidR="001E2AC1" w:rsidRPr="00245353" w:rsidRDefault="008A4B6A" w:rsidP="001E2AC1">
            <w:pPr>
              <w:pStyle w:val="TAL"/>
              <w:rPr>
                <w:rFonts w:cs="Arial"/>
                <w:szCs w:val="18"/>
              </w:rPr>
            </w:pPr>
            <w:hyperlink r:id="rId78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574A50E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590F4061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925B07D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5F090C9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L_1A_n79A_2UL_1A_n79A</w:t>
            </w:r>
          </w:p>
        </w:tc>
      </w:tr>
      <w:tr w:rsidR="001E2AC1" w:rsidRPr="00E17D0D" w14:paraId="42DFF2C9" w14:textId="77777777" w:rsidTr="007D6BCE">
        <w:trPr>
          <w:cantSplit/>
          <w:trHeight w:val="439"/>
        </w:trPr>
        <w:tc>
          <w:tcPr>
            <w:tcW w:w="1133" w:type="dxa"/>
          </w:tcPr>
          <w:p w14:paraId="03291F4A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14:paraId="5BA21513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DL_1A_n79A-258A_UL_1A_n258A</w:t>
            </w:r>
          </w:p>
        </w:tc>
        <w:tc>
          <w:tcPr>
            <w:tcW w:w="557" w:type="dxa"/>
            <w:vAlign w:val="center"/>
          </w:tcPr>
          <w:p w14:paraId="740F66C6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DE6A7DA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64C21BA7" w14:textId="77777777" w:rsidR="001E2AC1" w:rsidRPr="00245353" w:rsidRDefault="008A4B6A" w:rsidP="001E2AC1">
            <w:pPr>
              <w:pStyle w:val="TAL"/>
              <w:rPr>
                <w:rFonts w:cs="Arial"/>
                <w:szCs w:val="18"/>
              </w:rPr>
            </w:pPr>
            <w:hyperlink r:id="rId7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05ABBE1F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8A966AE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5D4FCA1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56EC50AD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70AF6" w:rsidRPr="00E17D0D" w14:paraId="77F2CA66" w14:textId="77777777" w:rsidTr="007D6BCE">
        <w:trPr>
          <w:cantSplit/>
          <w:trHeight w:val="439"/>
        </w:trPr>
        <w:tc>
          <w:tcPr>
            <w:tcW w:w="1133" w:type="dxa"/>
          </w:tcPr>
          <w:p w14:paraId="2471DF1D" w14:textId="77777777" w:rsidR="00170AF6" w:rsidRPr="00245353" w:rsidRDefault="00170AF6" w:rsidP="00170AF6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14:paraId="3F892A0F" w14:textId="77777777"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DL_3A_n1A-n257A_UL_3A_n1A</w:t>
            </w:r>
          </w:p>
        </w:tc>
        <w:tc>
          <w:tcPr>
            <w:tcW w:w="557" w:type="dxa"/>
            <w:vAlign w:val="center"/>
          </w:tcPr>
          <w:p w14:paraId="0C1F6914" w14:textId="77777777"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14:paraId="2C0EDFC3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14:paraId="51AAF7DB" w14:textId="77777777" w:rsidR="00170AF6" w:rsidRPr="00245353" w:rsidRDefault="008A4B6A" w:rsidP="00170AF6">
            <w:pPr>
              <w:pStyle w:val="TAL"/>
              <w:rPr>
                <w:rFonts w:cs="Arial"/>
                <w:szCs w:val="18"/>
              </w:rPr>
            </w:pPr>
            <w:hyperlink r:id="rId80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26F3795B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14:paraId="65836801" w14:textId="77777777" w:rsidR="00170AF6" w:rsidRPr="00245353" w:rsidRDefault="00803ABE" w:rsidP="00170AF6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D39E74B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16B2EE5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262B84" w:rsidRPr="00E17D0D" w14:paraId="31092F44" w14:textId="77777777" w:rsidTr="007D6BCE">
        <w:trPr>
          <w:cantSplit/>
          <w:trHeight w:val="439"/>
        </w:trPr>
        <w:tc>
          <w:tcPr>
            <w:tcW w:w="1133" w:type="dxa"/>
          </w:tcPr>
          <w:p w14:paraId="384BA8A3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14:paraId="4991392D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DL_3A_n1A-n257A_UL_3A_n257A</w:t>
            </w:r>
          </w:p>
        </w:tc>
        <w:tc>
          <w:tcPr>
            <w:tcW w:w="557" w:type="dxa"/>
            <w:vAlign w:val="center"/>
          </w:tcPr>
          <w:p w14:paraId="634B4385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14:paraId="596A2CCB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14:paraId="59453BAA" w14:textId="77777777" w:rsidR="00262B84" w:rsidRPr="00245353" w:rsidRDefault="008A4B6A" w:rsidP="00262B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hyperlink r:id="rId81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500ED361" w14:textId="77777777" w:rsidR="00262B84" w:rsidRPr="00245353" w:rsidRDefault="00262B84" w:rsidP="00262B84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14:paraId="63D01C48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1D9F383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615FBE02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L_3A_n257A_2UL_3A_n257A</w:t>
            </w:r>
          </w:p>
        </w:tc>
      </w:tr>
      <w:tr w:rsidR="00262B84" w:rsidRPr="00E17D0D" w14:paraId="05B16655" w14:textId="77777777" w:rsidTr="007D6BCE">
        <w:trPr>
          <w:cantSplit/>
          <w:trHeight w:val="439"/>
        </w:trPr>
        <w:tc>
          <w:tcPr>
            <w:tcW w:w="1133" w:type="dxa"/>
          </w:tcPr>
          <w:p w14:paraId="486703B1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14:paraId="33057BC9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DL_3A_n77A-258A_UL_3A_n77A</w:t>
            </w:r>
          </w:p>
        </w:tc>
        <w:tc>
          <w:tcPr>
            <w:tcW w:w="557" w:type="dxa"/>
            <w:vAlign w:val="center"/>
          </w:tcPr>
          <w:p w14:paraId="746AA9BB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AFE515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49841BF3" w14:textId="77777777" w:rsidR="00262B84" w:rsidRPr="00245353" w:rsidRDefault="008A4B6A" w:rsidP="00262B84">
            <w:pPr>
              <w:pStyle w:val="TAL"/>
              <w:rPr>
                <w:rFonts w:cs="Arial"/>
                <w:szCs w:val="18"/>
              </w:rPr>
            </w:pPr>
            <w:hyperlink r:id="rId8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C3117D6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26C4F6D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02FC49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557" w:name="OLE_LINK73"/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bookmarkEnd w:id="557"/>
          <w:p w14:paraId="4396A7D5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L_3A_n77A_2UL_3A_n77A</w:t>
            </w:r>
          </w:p>
        </w:tc>
      </w:tr>
      <w:tr w:rsidR="00262B84" w:rsidRPr="00E17D0D" w14:paraId="11715FB2" w14:textId="77777777" w:rsidTr="007D6BCE">
        <w:trPr>
          <w:cantSplit/>
          <w:trHeight w:val="439"/>
        </w:trPr>
        <w:tc>
          <w:tcPr>
            <w:tcW w:w="1133" w:type="dxa"/>
          </w:tcPr>
          <w:p w14:paraId="01AF857A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14:paraId="45A04E72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DL_3A_n77A-258A_UL_3A_n258A</w:t>
            </w:r>
          </w:p>
        </w:tc>
        <w:tc>
          <w:tcPr>
            <w:tcW w:w="557" w:type="dxa"/>
            <w:vAlign w:val="center"/>
          </w:tcPr>
          <w:p w14:paraId="31EE3CF1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BA4A5A5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6737858" w14:textId="77777777" w:rsidR="00262B84" w:rsidRPr="00245353" w:rsidRDefault="008A4B6A" w:rsidP="00262B84">
            <w:pPr>
              <w:pStyle w:val="TAL"/>
              <w:rPr>
                <w:rFonts w:cs="Arial"/>
                <w:szCs w:val="18"/>
              </w:rPr>
            </w:pPr>
            <w:hyperlink r:id="rId8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6DC93CB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71ECC0E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38711D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FC486B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58FE9058" w14:textId="77777777" w:rsidTr="007D6BCE">
        <w:trPr>
          <w:cantSplit/>
          <w:trHeight w:val="439"/>
        </w:trPr>
        <w:tc>
          <w:tcPr>
            <w:tcW w:w="1133" w:type="dxa"/>
          </w:tcPr>
          <w:p w14:paraId="4570E623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14:paraId="1739A894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DL_3A_n78A-258A_UL_3A_n78A</w:t>
            </w:r>
          </w:p>
        </w:tc>
        <w:tc>
          <w:tcPr>
            <w:tcW w:w="557" w:type="dxa"/>
            <w:vAlign w:val="center"/>
          </w:tcPr>
          <w:p w14:paraId="1A0503C5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D6E536A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C82E1DA" w14:textId="77777777" w:rsidR="00262B84" w:rsidRPr="00245353" w:rsidRDefault="008A4B6A" w:rsidP="00262B84">
            <w:pPr>
              <w:pStyle w:val="TAL"/>
              <w:rPr>
                <w:rFonts w:cs="Arial"/>
                <w:szCs w:val="18"/>
              </w:rPr>
            </w:pPr>
            <w:hyperlink r:id="rId8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41F2197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19587CF1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2BDF048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BB7E5FA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L_3A_n78A_2UL_3A_n78A</w:t>
            </w:r>
          </w:p>
        </w:tc>
      </w:tr>
      <w:tr w:rsidR="00262B84" w:rsidRPr="00E17D0D" w14:paraId="649DD5D5" w14:textId="77777777" w:rsidTr="007D6BCE">
        <w:trPr>
          <w:cantSplit/>
          <w:trHeight w:val="439"/>
        </w:trPr>
        <w:tc>
          <w:tcPr>
            <w:tcW w:w="1133" w:type="dxa"/>
          </w:tcPr>
          <w:p w14:paraId="38F468CB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14:paraId="13651202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DL_3A_n78A-258A_UL_3A_n258A</w:t>
            </w:r>
          </w:p>
        </w:tc>
        <w:tc>
          <w:tcPr>
            <w:tcW w:w="557" w:type="dxa"/>
            <w:vAlign w:val="center"/>
          </w:tcPr>
          <w:p w14:paraId="27709D89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6585D33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26FC2B7F" w14:textId="77777777" w:rsidR="00262B84" w:rsidRPr="00245353" w:rsidRDefault="008A4B6A" w:rsidP="00262B84">
            <w:pPr>
              <w:pStyle w:val="TAL"/>
              <w:rPr>
                <w:rFonts w:cs="Arial"/>
                <w:szCs w:val="18"/>
              </w:rPr>
            </w:pPr>
            <w:hyperlink r:id="rId8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331D62E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09691C5B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0718502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E086F2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61EA6258" w14:textId="77777777" w:rsidTr="007D6BCE">
        <w:trPr>
          <w:cantSplit/>
          <w:trHeight w:val="439"/>
        </w:trPr>
        <w:tc>
          <w:tcPr>
            <w:tcW w:w="1133" w:type="dxa"/>
          </w:tcPr>
          <w:p w14:paraId="162126F8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14:paraId="10E0C2BA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DL_3A_n79A-258A_UL_3A_n79A</w:t>
            </w:r>
          </w:p>
        </w:tc>
        <w:tc>
          <w:tcPr>
            <w:tcW w:w="557" w:type="dxa"/>
            <w:vAlign w:val="center"/>
          </w:tcPr>
          <w:p w14:paraId="199B09C0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BD1DCB8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6D0D741B" w14:textId="77777777" w:rsidR="00262B84" w:rsidRPr="00245353" w:rsidRDefault="008A4B6A" w:rsidP="00262B84">
            <w:pPr>
              <w:pStyle w:val="TAL"/>
              <w:rPr>
                <w:rFonts w:cs="Arial"/>
                <w:szCs w:val="18"/>
              </w:rPr>
            </w:pPr>
            <w:hyperlink r:id="rId86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382C13F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0E07A535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659A2F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47CEC1B7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262B84" w:rsidRPr="00E17D0D" w14:paraId="1B215878" w14:textId="77777777" w:rsidTr="007D6BCE">
        <w:trPr>
          <w:cantSplit/>
          <w:trHeight w:val="439"/>
        </w:trPr>
        <w:tc>
          <w:tcPr>
            <w:tcW w:w="1133" w:type="dxa"/>
          </w:tcPr>
          <w:p w14:paraId="77CBB424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14:paraId="5CCAB1AD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DL_3A_n79A-258A_UL_3A_n258A</w:t>
            </w:r>
          </w:p>
        </w:tc>
        <w:tc>
          <w:tcPr>
            <w:tcW w:w="557" w:type="dxa"/>
            <w:vAlign w:val="center"/>
          </w:tcPr>
          <w:p w14:paraId="670F2990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BBA72D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4AD4BA22" w14:textId="77777777" w:rsidR="00262B84" w:rsidRPr="00245353" w:rsidRDefault="008A4B6A" w:rsidP="00262B84">
            <w:pPr>
              <w:pStyle w:val="TAL"/>
              <w:rPr>
                <w:rFonts w:cs="Arial"/>
                <w:szCs w:val="18"/>
              </w:rPr>
            </w:pPr>
            <w:hyperlink r:id="rId87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5DF5993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204D922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F0ABF9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A66218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28DB7E1A" w14:textId="77777777" w:rsidTr="007D6BCE">
        <w:trPr>
          <w:cantSplit/>
          <w:trHeight w:val="439"/>
        </w:trPr>
        <w:tc>
          <w:tcPr>
            <w:tcW w:w="1133" w:type="dxa"/>
          </w:tcPr>
          <w:p w14:paraId="694BA2F2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14:paraId="15B71654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DL_8A_n77A-n257A/D/G/H/I_UL_8A_n77A</w:t>
            </w:r>
          </w:p>
        </w:tc>
        <w:tc>
          <w:tcPr>
            <w:tcW w:w="557" w:type="dxa"/>
          </w:tcPr>
          <w:p w14:paraId="2BE04406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559E53C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3601AD19" w14:textId="77777777" w:rsidR="00262B84" w:rsidRPr="00245353" w:rsidRDefault="008A4B6A" w:rsidP="00262B84">
            <w:pPr>
              <w:pStyle w:val="TAL"/>
              <w:rPr>
                <w:rFonts w:cs="Arial"/>
                <w:szCs w:val="18"/>
              </w:rPr>
            </w:pPr>
            <w:hyperlink r:id="rId88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795A78D0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1ED9B083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0554944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2B_DL_8A_n77A_UL_8A_n77A-completed</w:t>
            </w:r>
          </w:p>
          <w:p w14:paraId="02E8679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</w:p>
        </w:tc>
      </w:tr>
      <w:tr w:rsidR="00262B84" w:rsidRPr="00E17D0D" w14:paraId="283FFEC0" w14:textId="77777777" w:rsidTr="007D6BCE">
        <w:trPr>
          <w:cantSplit/>
          <w:trHeight w:val="439"/>
        </w:trPr>
        <w:tc>
          <w:tcPr>
            <w:tcW w:w="1133" w:type="dxa"/>
          </w:tcPr>
          <w:p w14:paraId="0781684B" w14:textId="77777777" w:rsidR="00262B84" w:rsidRPr="00245353" w:rsidRDefault="00262B84" w:rsidP="00262B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8-n77-n257</w:t>
            </w:r>
          </w:p>
        </w:tc>
        <w:tc>
          <w:tcPr>
            <w:tcW w:w="3006" w:type="dxa"/>
          </w:tcPr>
          <w:p w14:paraId="0A8ABC3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DL_8A_n77A-n257A/D/G/H/I_UL_8A_n257A</w:t>
            </w:r>
          </w:p>
        </w:tc>
        <w:tc>
          <w:tcPr>
            <w:tcW w:w="557" w:type="dxa"/>
          </w:tcPr>
          <w:p w14:paraId="07647CC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5149BF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72B118BE" w14:textId="77777777" w:rsidR="00262B84" w:rsidRPr="00245353" w:rsidRDefault="008A4B6A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9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0F0F1714" w14:textId="77777777" w:rsidR="00262B84" w:rsidRPr="00245353" w:rsidRDefault="00262B84" w:rsidP="00262B8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50F51D07" w14:textId="77777777" w:rsidR="00262B84" w:rsidRPr="00245353" w:rsidRDefault="00803ABE" w:rsidP="00262B84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66676950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2B_DL_8A_n257A_UL_8A_n257A-completed</w:t>
            </w:r>
          </w:p>
        </w:tc>
      </w:tr>
      <w:tr w:rsidR="008830BA" w:rsidRPr="00E17D0D" w14:paraId="14EE9847" w14:textId="77777777" w:rsidTr="00CB3CD4">
        <w:trPr>
          <w:cantSplit/>
          <w:trHeight w:val="439"/>
        </w:trPr>
        <w:tc>
          <w:tcPr>
            <w:tcW w:w="1133" w:type="dxa"/>
          </w:tcPr>
          <w:p w14:paraId="3A1CD9AD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14:paraId="7FD79816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DL_2A_n41A-n261A _UL_2A_n41A</w:t>
            </w:r>
          </w:p>
        </w:tc>
        <w:tc>
          <w:tcPr>
            <w:tcW w:w="557" w:type="dxa"/>
            <w:vAlign w:val="center"/>
          </w:tcPr>
          <w:p w14:paraId="0CF286D2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F2ADF75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ACB7C0C" w14:textId="77777777" w:rsidR="008830BA" w:rsidRPr="00245353" w:rsidRDefault="008A4B6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2B62AB75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03586BD8" w14:textId="77777777"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22DE3C1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14:paraId="65875C58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830BA" w:rsidRPr="00E17D0D" w14:paraId="6D992D70" w14:textId="77777777" w:rsidTr="00CB3CD4">
        <w:trPr>
          <w:cantSplit/>
          <w:trHeight w:val="439"/>
        </w:trPr>
        <w:tc>
          <w:tcPr>
            <w:tcW w:w="1133" w:type="dxa"/>
          </w:tcPr>
          <w:p w14:paraId="20549C62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14:paraId="6900251B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DL_2A_n41A-n261(2A) _UL_2A_n41A</w:t>
            </w:r>
          </w:p>
        </w:tc>
        <w:tc>
          <w:tcPr>
            <w:tcW w:w="557" w:type="dxa"/>
            <w:vAlign w:val="center"/>
          </w:tcPr>
          <w:p w14:paraId="459C5DEA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ACBC36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615429B" w14:textId="77777777" w:rsidR="008830BA" w:rsidRPr="00245353" w:rsidRDefault="008A4B6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48A90083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6857104" w14:textId="77777777"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184D6E9D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DL_2A_n41A-n261A_UL_2A_n41A</w:t>
            </w:r>
          </w:p>
        </w:tc>
      </w:tr>
      <w:tr w:rsidR="008830BA" w:rsidRPr="00E17D0D" w14:paraId="44BC23F6" w14:textId="77777777" w:rsidTr="00CB3CD4">
        <w:trPr>
          <w:cantSplit/>
          <w:trHeight w:val="439"/>
        </w:trPr>
        <w:tc>
          <w:tcPr>
            <w:tcW w:w="1133" w:type="dxa"/>
          </w:tcPr>
          <w:p w14:paraId="28710891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14:paraId="1362654A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DL_66A_n41A-n261A _UL_66A_n41A</w:t>
            </w:r>
          </w:p>
        </w:tc>
        <w:tc>
          <w:tcPr>
            <w:tcW w:w="557" w:type="dxa"/>
            <w:vAlign w:val="center"/>
          </w:tcPr>
          <w:p w14:paraId="40D48DB7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54D8A69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AC3AB51" w14:textId="77777777" w:rsidR="008830BA" w:rsidRPr="00245353" w:rsidRDefault="008A4B6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F904613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CDD264A" w14:textId="77777777"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6B12A11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8830BA" w:rsidRPr="00E17D0D" w14:paraId="5EBC16A9" w14:textId="77777777" w:rsidTr="00CB3CD4">
        <w:trPr>
          <w:cantSplit/>
          <w:trHeight w:val="439"/>
        </w:trPr>
        <w:tc>
          <w:tcPr>
            <w:tcW w:w="1133" w:type="dxa"/>
          </w:tcPr>
          <w:p w14:paraId="00BC7E65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14:paraId="5A499CFD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DL_66A_n41A-n261(2A) _UL_66A_n41A</w:t>
            </w:r>
          </w:p>
        </w:tc>
        <w:tc>
          <w:tcPr>
            <w:tcW w:w="557" w:type="dxa"/>
            <w:vAlign w:val="center"/>
          </w:tcPr>
          <w:p w14:paraId="55188DD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A0781E6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D0F1EE1" w14:textId="77777777" w:rsidR="008830BA" w:rsidRPr="00245353" w:rsidRDefault="008A4B6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4820A522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76BEBE2" w14:textId="77777777"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2451178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DL_66A_n41A-n261A_UL_66A_n41A</w:t>
            </w:r>
          </w:p>
        </w:tc>
      </w:tr>
      <w:tr w:rsidR="00041272" w:rsidRPr="00E17D0D" w14:paraId="6341BD89" w14:textId="77777777" w:rsidTr="00CB3CD4">
        <w:trPr>
          <w:cantSplit/>
          <w:trHeight w:val="439"/>
        </w:trPr>
        <w:tc>
          <w:tcPr>
            <w:tcW w:w="1133" w:type="dxa"/>
          </w:tcPr>
          <w:p w14:paraId="70BE4B26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4F55F760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DL_2A_n41A-n260A_UL_2A_n41A</w:t>
            </w:r>
          </w:p>
        </w:tc>
        <w:tc>
          <w:tcPr>
            <w:tcW w:w="557" w:type="dxa"/>
            <w:vAlign w:val="center"/>
          </w:tcPr>
          <w:p w14:paraId="30000068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B1C6A27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5C2121DF" w14:textId="77777777" w:rsidR="00041272" w:rsidRPr="00245353" w:rsidRDefault="008A4B6A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4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E1D61B1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4839C2E7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6AF6FEA4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14:paraId="2093DAE8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41272" w:rsidRPr="00E17D0D" w14:paraId="6691E5EF" w14:textId="77777777" w:rsidTr="00CB3CD4">
        <w:trPr>
          <w:cantSplit/>
          <w:trHeight w:val="439"/>
        </w:trPr>
        <w:tc>
          <w:tcPr>
            <w:tcW w:w="1133" w:type="dxa"/>
          </w:tcPr>
          <w:p w14:paraId="6C112701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69124354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DL_2A_n41A-n260(2A) _UL_2A_n41A</w:t>
            </w:r>
          </w:p>
        </w:tc>
        <w:tc>
          <w:tcPr>
            <w:tcW w:w="557" w:type="dxa"/>
            <w:vAlign w:val="center"/>
          </w:tcPr>
          <w:p w14:paraId="7CADD1F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35DED5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567FECC" w14:textId="77777777" w:rsidR="00041272" w:rsidRPr="00245353" w:rsidRDefault="008A4B6A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5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1A6B52B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3812364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2C37750B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DL_2A_n41A-n260A_UL_2A_n41A</w:t>
            </w:r>
          </w:p>
        </w:tc>
      </w:tr>
      <w:tr w:rsidR="00041272" w:rsidRPr="00E17D0D" w14:paraId="529F1366" w14:textId="77777777" w:rsidTr="00CB3CD4">
        <w:trPr>
          <w:cantSplit/>
          <w:trHeight w:val="439"/>
        </w:trPr>
        <w:tc>
          <w:tcPr>
            <w:tcW w:w="1133" w:type="dxa"/>
          </w:tcPr>
          <w:p w14:paraId="062EF1D9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5200B426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DL_2A_n41A-n260(3A) _UL_2A_n41A</w:t>
            </w:r>
          </w:p>
        </w:tc>
        <w:tc>
          <w:tcPr>
            <w:tcW w:w="557" w:type="dxa"/>
            <w:vAlign w:val="center"/>
          </w:tcPr>
          <w:p w14:paraId="000BF6F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60F11F0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B300FB5" w14:textId="77777777" w:rsidR="00041272" w:rsidRPr="00245353" w:rsidRDefault="008A4B6A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6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2DD79355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423BF208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10C0E1B2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DL_2A_n41A-n260(2A)_UL_2A_n41A</w:t>
            </w:r>
          </w:p>
        </w:tc>
      </w:tr>
      <w:tr w:rsidR="00041272" w:rsidRPr="00E17D0D" w14:paraId="690B1986" w14:textId="77777777" w:rsidTr="00CB3CD4">
        <w:trPr>
          <w:cantSplit/>
          <w:trHeight w:val="439"/>
        </w:trPr>
        <w:tc>
          <w:tcPr>
            <w:tcW w:w="1133" w:type="dxa"/>
          </w:tcPr>
          <w:p w14:paraId="3BB81090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1F603C5B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DL_2A_n41A-n260(4A) _UL_2A_n41A</w:t>
            </w:r>
          </w:p>
        </w:tc>
        <w:tc>
          <w:tcPr>
            <w:tcW w:w="557" w:type="dxa"/>
            <w:vAlign w:val="center"/>
          </w:tcPr>
          <w:p w14:paraId="49F832F1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1C7371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29A657E" w14:textId="77777777" w:rsidR="00041272" w:rsidRPr="00245353" w:rsidRDefault="008A4B6A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7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8348CAE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7305DD5A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4309C659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DL_2A_n41A-n260(3A)_UL_2A_n41A</w:t>
            </w:r>
          </w:p>
        </w:tc>
      </w:tr>
      <w:tr w:rsidR="00105E2F" w:rsidRPr="00E17D0D" w14:paraId="0A651494" w14:textId="77777777" w:rsidTr="00CB3CD4">
        <w:trPr>
          <w:cantSplit/>
          <w:trHeight w:val="439"/>
        </w:trPr>
        <w:tc>
          <w:tcPr>
            <w:tcW w:w="1133" w:type="dxa"/>
          </w:tcPr>
          <w:p w14:paraId="69DF17AC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2E9C1433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DL_66A_n41A-n260A_UL_66A_n41A</w:t>
            </w:r>
          </w:p>
        </w:tc>
        <w:tc>
          <w:tcPr>
            <w:tcW w:w="557" w:type="dxa"/>
            <w:vAlign w:val="center"/>
          </w:tcPr>
          <w:p w14:paraId="34BFC5E4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C177BBE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BF2FF8A" w14:textId="77777777" w:rsidR="00105E2F" w:rsidRPr="00245353" w:rsidRDefault="008A4B6A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8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644230F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5A5D59DB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4A4D1680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105E2F" w:rsidRPr="00E17D0D" w14:paraId="4054D77C" w14:textId="77777777" w:rsidTr="00CB3CD4">
        <w:trPr>
          <w:cantSplit/>
          <w:trHeight w:val="439"/>
        </w:trPr>
        <w:tc>
          <w:tcPr>
            <w:tcW w:w="1133" w:type="dxa"/>
          </w:tcPr>
          <w:p w14:paraId="62D330B4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5B005968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DL_66A_n41A-n260(2A) _UL_66A_n41A</w:t>
            </w:r>
          </w:p>
        </w:tc>
        <w:tc>
          <w:tcPr>
            <w:tcW w:w="557" w:type="dxa"/>
            <w:vAlign w:val="center"/>
          </w:tcPr>
          <w:p w14:paraId="3772D9D3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C1B54D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4F925FC5" w14:textId="77777777" w:rsidR="00105E2F" w:rsidRPr="00245353" w:rsidRDefault="008A4B6A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9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D70F41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3150E2EF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071EB6BB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DL_66A_n41A-n260A_UL_66A_n41A</w:t>
            </w:r>
          </w:p>
        </w:tc>
      </w:tr>
      <w:tr w:rsidR="00105E2F" w:rsidRPr="00E17D0D" w14:paraId="4C93874A" w14:textId="77777777" w:rsidTr="00CB3CD4">
        <w:trPr>
          <w:cantSplit/>
          <w:trHeight w:val="439"/>
        </w:trPr>
        <w:tc>
          <w:tcPr>
            <w:tcW w:w="1133" w:type="dxa"/>
          </w:tcPr>
          <w:p w14:paraId="11DB88B1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2E179D3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DL_66A_n41A-n260(3A) _UL_66A_n41A</w:t>
            </w:r>
          </w:p>
        </w:tc>
        <w:tc>
          <w:tcPr>
            <w:tcW w:w="557" w:type="dxa"/>
            <w:vAlign w:val="center"/>
          </w:tcPr>
          <w:p w14:paraId="5AF6C8D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88441C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4DCC01F" w14:textId="77777777" w:rsidR="00105E2F" w:rsidRPr="00245353" w:rsidRDefault="008A4B6A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0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3C321A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FEEECF2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2C04BB5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DL_66A_n41A-n260(2A)_UL_66A_n41A</w:t>
            </w:r>
          </w:p>
        </w:tc>
      </w:tr>
      <w:tr w:rsidR="00105E2F" w:rsidRPr="00E17D0D" w14:paraId="1B7BA581" w14:textId="77777777" w:rsidTr="00CB3CD4">
        <w:trPr>
          <w:cantSplit/>
          <w:trHeight w:val="439"/>
        </w:trPr>
        <w:tc>
          <w:tcPr>
            <w:tcW w:w="1133" w:type="dxa"/>
          </w:tcPr>
          <w:p w14:paraId="52BA12CD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4770120C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DL_66A_n41A-n260(4A) _UL_66A_n41A</w:t>
            </w:r>
          </w:p>
        </w:tc>
        <w:tc>
          <w:tcPr>
            <w:tcW w:w="557" w:type="dxa"/>
            <w:vAlign w:val="center"/>
          </w:tcPr>
          <w:p w14:paraId="31712C74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DC32CA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23955D63" w14:textId="77777777" w:rsidR="00105E2F" w:rsidRPr="00245353" w:rsidRDefault="008A4B6A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1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42C5A75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4971CE3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543BF6E6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DL_66A_n41A-n260(3A)_UL_66A_n41A</w:t>
            </w:r>
          </w:p>
        </w:tc>
      </w:tr>
      <w:tr w:rsidR="0028664F" w:rsidRPr="00E17D0D" w:rsidDel="00602208" w14:paraId="7036EF72" w14:textId="62C7AD98" w:rsidTr="00CB3CD4">
        <w:trPr>
          <w:cantSplit/>
          <w:trHeight w:val="439"/>
          <w:del w:id="558" w:author="Suhwan Lim" w:date="2020-06-09T11:40:00Z"/>
        </w:trPr>
        <w:tc>
          <w:tcPr>
            <w:tcW w:w="1133" w:type="dxa"/>
          </w:tcPr>
          <w:p w14:paraId="7189186E" w14:textId="79754EF5" w:rsidR="0028664F" w:rsidRPr="00245353" w:rsidDel="00602208" w:rsidRDefault="0028664F" w:rsidP="0028664F">
            <w:pPr>
              <w:rPr>
                <w:del w:id="559" w:author="Suhwan Lim" w:date="2020-06-09T11:40:00Z"/>
                <w:rFonts w:ascii="Arial" w:hAnsi="Arial" w:cs="Arial"/>
                <w:sz w:val="18"/>
                <w:szCs w:val="18"/>
              </w:rPr>
            </w:pPr>
            <w:del w:id="560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2_n5-n258</w:delText>
              </w:r>
            </w:del>
          </w:p>
        </w:tc>
        <w:tc>
          <w:tcPr>
            <w:tcW w:w="3006" w:type="dxa"/>
          </w:tcPr>
          <w:p w14:paraId="337B3A9C" w14:textId="24630BB6" w:rsidR="0028664F" w:rsidRPr="00245353" w:rsidDel="00602208" w:rsidRDefault="0028664F" w:rsidP="0028664F">
            <w:pPr>
              <w:pStyle w:val="TAL"/>
              <w:rPr>
                <w:del w:id="561" w:author="Suhwan Lim" w:date="2020-06-09T11:40:00Z"/>
                <w:rFonts w:cs="Arial"/>
                <w:szCs w:val="18"/>
              </w:rPr>
            </w:pPr>
            <w:del w:id="562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DL_2A_n5A-n258 _UL_2A_n5A</w:delText>
              </w:r>
            </w:del>
          </w:p>
        </w:tc>
        <w:tc>
          <w:tcPr>
            <w:tcW w:w="557" w:type="dxa"/>
            <w:vAlign w:val="center"/>
          </w:tcPr>
          <w:p w14:paraId="198435E3" w14:textId="06C4FE97" w:rsidR="0028664F" w:rsidRPr="00245353" w:rsidDel="00602208" w:rsidRDefault="0028664F" w:rsidP="0028664F">
            <w:pPr>
              <w:pStyle w:val="TAL"/>
              <w:rPr>
                <w:del w:id="563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564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0013F653" w14:textId="4E67A68B" w:rsidR="0028664F" w:rsidRPr="00245353" w:rsidDel="00602208" w:rsidRDefault="0028664F" w:rsidP="0028664F">
            <w:pPr>
              <w:keepNext/>
              <w:keepLines/>
              <w:spacing w:after="0"/>
              <w:rPr>
                <w:del w:id="565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566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18DD6BC0" w14:textId="675DE6CA" w:rsidR="0028664F" w:rsidRPr="00245353" w:rsidDel="00602208" w:rsidRDefault="0028664F" w:rsidP="0028664F">
            <w:pPr>
              <w:pStyle w:val="TAL"/>
              <w:rPr>
                <w:del w:id="567" w:author="Suhwan Lim" w:date="2020-06-09T11:40:00Z"/>
                <w:rFonts w:cs="Arial"/>
                <w:szCs w:val="18"/>
              </w:rPr>
            </w:pPr>
            <w:del w:id="568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017B74EE" w14:textId="0B6446D2" w:rsidR="0028664F" w:rsidRPr="00245353" w:rsidDel="00602208" w:rsidRDefault="005F1053" w:rsidP="0028664F">
            <w:pPr>
              <w:pStyle w:val="TAL"/>
              <w:rPr>
                <w:del w:id="569" w:author="Suhwan Lim" w:date="2020-06-09T11:40:00Z"/>
                <w:rFonts w:cs="Arial"/>
                <w:szCs w:val="18"/>
              </w:rPr>
            </w:pPr>
            <w:del w:id="570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784176DD" w14:textId="3E6ACA12" w:rsidR="0028664F" w:rsidRPr="00245353" w:rsidDel="00602208" w:rsidRDefault="0028664F" w:rsidP="0028664F">
            <w:pPr>
              <w:pStyle w:val="TAL"/>
              <w:rPr>
                <w:del w:id="571" w:author="Suhwan Lim" w:date="2020-06-09T11:40:00Z"/>
                <w:rFonts w:cs="Arial"/>
                <w:szCs w:val="18"/>
              </w:rPr>
            </w:pPr>
            <w:del w:id="572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0279F0F9" w14:textId="4CE5B806" w:rsidR="0028664F" w:rsidRPr="00245353" w:rsidDel="00602208" w:rsidRDefault="0028664F" w:rsidP="0028664F">
            <w:pPr>
              <w:rPr>
                <w:del w:id="573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574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1B1E307D" w14:textId="3A297058" w:rsidR="0028664F" w:rsidRPr="00245353" w:rsidDel="00602208" w:rsidRDefault="0028664F" w:rsidP="0028664F">
            <w:pPr>
              <w:pStyle w:val="TAL"/>
              <w:rPr>
                <w:del w:id="575" w:author="Suhwan Lim" w:date="2020-06-09T11:40:00Z"/>
                <w:rFonts w:cs="Arial"/>
                <w:szCs w:val="18"/>
              </w:rPr>
            </w:pPr>
            <w:del w:id="576" w:author="Suhwan Lim" w:date="2020-06-09T11:40:00Z">
              <w:r w:rsidRPr="00245353" w:rsidDel="00602208">
                <w:rPr>
                  <w:rFonts w:eastAsia="맑은 고딕" w:cs="Arial"/>
                  <w:szCs w:val="18"/>
                  <w:lang w:eastAsia="ko-KR"/>
                </w:rPr>
                <w:delText>(new) DL_2A_n5A –n258A _UL_2A_n5A</w:delText>
              </w:r>
            </w:del>
          </w:p>
        </w:tc>
      </w:tr>
      <w:tr w:rsidR="0028664F" w:rsidRPr="00E17D0D" w:rsidDel="00602208" w14:paraId="3D6D7C1D" w14:textId="167920FD" w:rsidTr="00CB3CD4">
        <w:trPr>
          <w:cantSplit/>
          <w:trHeight w:val="439"/>
          <w:del w:id="577" w:author="Suhwan Lim" w:date="2020-06-09T11:40:00Z"/>
        </w:trPr>
        <w:tc>
          <w:tcPr>
            <w:tcW w:w="1133" w:type="dxa"/>
          </w:tcPr>
          <w:p w14:paraId="068CD690" w14:textId="4E6ED739" w:rsidR="0028664F" w:rsidRPr="00245353" w:rsidDel="00602208" w:rsidRDefault="0028664F" w:rsidP="0028664F">
            <w:pPr>
              <w:rPr>
                <w:del w:id="578" w:author="Suhwan Lim" w:date="2020-06-09T11:40:00Z"/>
                <w:rFonts w:ascii="Arial" w:hAnsi="Arial" w:cs="Arial"/>
                <w:sz w:val="18"/>
                <w:szCs w:val="18"/>
              </w:rPr>
            </w:pPr>
            <w:del w:id="579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2_n5-n258</w:delText>
              </w:r>
            </w:del>
          </w:p>
        </w:tc>
        <w:tc>
          <w:tcPr>
            <w:tcW w:w="3006" w:type="dxa"/>
          </w:tcPr>
          <w:p w14:paraId="64100663" w14:textId="0D438398" w:rsidR="0028664F" w:rsidRPr="00245353" w:rsidDel="00602208" w:rsidRDefault="0028664F" w:rsidP="0028664F">
            <w:pPr>
              <w:pStyle w:val="TAL"/>
              <w:rPr>
                <w:del w:id="580" w:author="Suhwan Lim" w:date="2020-06-09T11:40:00Z"/>
                <w:rFonts w:cs="Arial"/>
                <w:szCs w:val="18"/>
              </w:rPr>
            </w:pPr>
            <w:del w:id="581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DL_2A_n5A-n258 _UL_2A_n258A</w:delText>
              </w:r>
            </w:del>
          </w:p>
        </w:tc>
        <w:tc>
          <w:tcPr>
            <w:tcW w:w="557" w:type="dxa"/>
            <w:vAlign w:val="center"/>
          </w:tcPr>
          <w:p w14:paraId="55D1E705" w14:textId="721C288B" w:rsidR="0028664F" w:rsidRPr="00245353" w:rsidDel="00602208" w:rsidRDefault="0028664F" w:rsidP="0028664F">
            <w:pPr>
              <w:pStyle w:val="TAL"/>
              <w:rPr>
                <w:del w:id="582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583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70988999" w14:textId="3D4C63E4" w:rsidR="0028664F" w:rsidRPr="00245353" w:rsidDel="00602208" w:rsidRDefault="0028664F" w:rsidP="0028664F">
            <w:pPr>
              <w:keepNext/>
              <w:keepLines/>
              <w:spacing w:after="0"/>
              <w:rPr>
                <w:del w:id="584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585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26E3AA2B" w14:textId="5A3111CA" w:rsidR="0028664F" w:rsidRPr="00245353" w:rsidDel="00602208" w:rsidRDefault="0028664F" w:rsidP="0028664F">
            <w:pPr>
              <w:pStyle w:val="TAL"/>
              <w:rPr>
                <w:del w:id="586" w:author="Suhwan Lim" w:date="2020-06-09T11:40:00Z"/>
                <w:rFonts w:cs="Arial"/>
                <w:szCs w:val="18"/>
              </w:rPr>
            </w:pPr>
            <w:del w:id="587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07040991" w14:textId="3E68F297" w:rsidR="0028664F" w:rsidRPr="00245353" w:rsidDel="00602208" w:rsidRDefault="005F1053" w:rsidP="0028664F">
            <w:pPr>
              <w:pStyle w:val="TAL"/>
              <w:rPr>
                <w:del w:id="588" w:author="Suhwan Lim" w:date="2020-06-09T11:40:00Z"/>
                <w:rFonts w:cs="Arial"/>
                <w:szCs w:val="18"/>
              </w:rPr>
            </w:pPr>
            <w:del w:id="589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40EFC044" w14:textId="419ED036" w:rsidR="0028664F" w:rsidRPr="00245353" w:rsidDel="00602208" w:rsidRDefault="0028664F" w:rsidP="0028664F">
            <w:pPr>
              <w:pStyle w:val="TAL"/>
              <w:rPr>
                <w:del w:id="590" w:author="Suhwan Lim" w:date="2020-06-09T11:40:00Z"/>
                <w:rFonts w:cs="Arial"/>
                <w:szCs w:val="18"/>
              </w:rPr>
            </w:pPr>
            <w:del w:id="591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48AFBA35" w14:textId="47A6CBC8" w:rsidR="0028664F" w:rsidRPr="00245353" w:rsidDel="00602208" w:rsidRDefault="0028664F" w:rsidP="0028664F">
            <w:pPr>
              <w:rPr>
                <w:del w:id="592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593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1887645D" w14:textId="64E48668" w:rsidR="0028664F" w:rsidRPr="00245353" w:rsidDel="00602208" w:rsidRDefault="0028664F" w:rsidP="0028664F">
            <w:pPr>
              <w:keepNext/>
              <w:keepLines/>
              <w:spacing w:after="0"/>
              <w:rPr>
                <w:del w:id="594" w:author="Suhwan Lim" w:date="2020-06-09T11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595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DL_2A_n5A-n258A _UL_2A_n258A</w:delText>
              </w:r>
            </w:del>
          </w:p>
          <w:p w14:paraId="1D2206D9" w14:textId="2E05256A" w:rsidR="0028664F" w:rsidRPr="00245353" w:rsidDel="00602208" w:rsidRDefault="0028664F" w:rsidP="0028664F">
            <w:pPr>
              <w:pStyle w:val="TAL"/>
              <w:rPr>
                <w:del w:id="596" w:author="Suhwan Lim" w:date="2020-06-09T11:40:00Z"/>
                <w:rFonts w:cs="Arial"/>
                <w:szCs w:val="18"/>
              </w:rPr>
            </w:pPr>
          </w:p>
        </w:tc>
      </w:tr>
      <w:tr w:rsidR="0028664F" w:rsidRPr="00E17D0D" w:rsidDel="00602208" w14:paraId="2DE56B07" w14:textId="0C87FE69" w:rsidTr="00CB3CD4">
        <w:trPr>
          <w:cantSplit/>
          <w:trHeight w:val="439"/>
          <w:del w:id="597" w:author="Suhwan Lim" w:date="2020-06-09T11:40:00Z"/>
        </w:trPr>
        <w:tc>
          <w:tcPr>
            <w:tcW w:w="1133" w:type="dxa"/>
          </w:tcPr>
          <w:p w14:paraId="2C3F30BD" w14:textId="6C0709ED" w:rsidR="0028664F" w:rsidRPr="00245353" w:rsidDel="00602208" w:rsidRDefault="0028664F" w:rsidP="0028664F">
            <w:pPr>
              <w:rPr>
                <w:del w:id="598" w:author="Suhwan Lim" w:date="2020-06-09T11:40:00Z"/>
                <w:rFonts w:ascii="Arial" w:hAnsi="Arial" w:cs="Arial"/>
                <w:sz w:val="18"/>
                <w:szCs w:val="18"/>
              </w:rPr>
            </w:pPr>
            <w:del w:id="599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2_n5-n260</w:delText>
              </w:r>
            </w:del>
          </w:p>
        </w:tc>
        <w:tc>
          <w:tcPr>
            <w:tcW w:w="3006" w:type="dxa"/>
          </w:tcPr>
          <w:p w14:paraId="0F3D9216" w14:textId="6514C540" w:rsidR="0028664F" w:rsidRPr="00245353" w:rsidDel="00602208" w:rsidRDefault="0028664F" w:rsidP="0028664F">
            <w:pPr>
              <w:pStyle w:val="TAL"/>
              <w:rPr>
                <w:del w:id="600" w:author="Suhwan Lim" w:date="2020-06-09T11:40:00Z"/>
                <w:rFonts w:cs="Arial"/>
                <w:szCs w:val="18"/>
              </w:rPr>
            </w:pPr>
            <w:del w:id="601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DL_2A_n5A-n260 _UL_2A_n5A</w:delText>
              </w:r>
            </w:del>
          </w:p>
        </w:tc>
        <w:tc>
          <w:tcPr>
            <w:tcW w:w="557" w:type="dxa"/>
            <w:vAlign w:val="center"/>
          </w:tcPr>
          <w:p w14:paraId="481A1E26" w14:textId="68E027B3" w:rsidR="0028664F" w:rsidRPr="00245353" w:rsidDel="00602208" w:rsidRDefault="0028664F" w:rsidP="0028664F">
            <w:pPr>
              <w:pStyle w:val="TAL"/>
              <w:rPr>
                <w:del w:id="602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603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2D036E93" w14:textId="7A5FFD1A" w:rsidR="0028664F" w:rsidRPr="00245353" w:rsidDel="00602208" w:rsidRDefault="0028664F" w:rsidP="0028664F">
            <w:pPr>
              <w:keepNext/>
              <w:keepLines/>
              <w:spacing w:after="0"/>
              <w:rPr>
                <w:del w:id="604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05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77B5BDEA" w14:textId="28C983EA" w:rsidR="0028664F" w:rsidRPr="00245353" w:rsidDel="00602208" w:rsidRDefault="0028664F" w:rsidP="0028664F">
            <w:pPr>
              <w:pStyle w:val="TAL"/>
              <w:rPr>
                <w:del w:id="606" w:author="Suhwan Lim" w:date="2020-06-09T11:40:00Z"/>
                <w:rFonts w:cs="Arial"/>
                <w:szCs w:val="18"/>
              </w:rPr>
            </w:pPr>
            <w:del w:id="607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1243A2E9" w14:textId="7811B8B7" w:rsidR="0028664F" w:rsidRPr="00245353" w:rsidDel="00602208" w:rsidRDefault="005F1053" w:rsidP="0028664F">
            <w:pPr>
              <w:pStyle w:val="TAL"/>
              <w:rPr>
                <w:del w:id="608" w:author="Suhwan Lim" w:date="2020-06-09T11:40:00Z"/>
                <w:rFonts w:cs="Arial"/>
                <w:szCs w:val="18"/>
              </w:rPr>
            </w:pPr>
            <w:del w:id="609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47CD8382" w14:textId="18BA20B1" w:rsidR="0028664F" w:rsidRPr="00245353" w:rsidDel="00602208" w:rsidRDefault="0028664F" w:rsidP="0028664F">
            <w:pPr>
              <w:pStyle w:val="TAL"/>
              <w:rPr>
                <w:del w:id="610" w:author="Suhwan Lim" w:date="2020-06-09T11:40:00Z"/>
                <w:rFonts w:cs="Arial"/>
                <w:szCs w:val="18"/>
              </w:rPr>
            </w:pPr>
            <w:del w:id="611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323AFB47" w14:textId="7DF9E097" w:rsidR="0028664F" w:rsidRPr="00245353" w:rsidDel="00602208" w:rsidRDefault="0028664F" w:rsidP="0028664F">
            <w:pPr>
              <w:rPr>
                <w:del w:id="612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613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1BC69F99" w14:textId="24BD4836" w:rsidR="0028664F" w:rsidRPr="00245353" w:rsidDel="00602208" w:rsidRDefault="0028664F" w:rsidP="0028664F">
            <w:pPr>
              <w:pStyle w:val="TAL"/>
              <w:rPr>
                <w:del w:id="614" w:author="Suhwan Lim" w:date="2020-06-09T11:40:00Z"/>
                <w:rFonts w:cs="Arial"/>
                <w:szCs w:val="18"/>
              </w:rPr>
            </w:pPr>
            <w:del w:id="615" w:author="Suhwan Lim" w:date="2020-06-09T11:40:00Z">
              <w:r w:rsidRPr="00245353" w:rsidDel="00602208">
                <w:rPr>
                  <w:rFonts w:eastAsia="맑은 고딕" w:cs="Arial"/>
                  <w:szCs w:val="18"/>
                  <w:lang w:eastAsia="ko-KR"/>
                </w:rPr>
                <w:delText>(new) DL_2A_n5A –n260A _UL_2A_n5A</w:delText>
              </w:r>
            </w:del>
          </w:p>
        </w:tc>
      </w:tr>
      <w:tr w:rsidR="0028664F" w:rsidRPr="00E17D0D" w:rsidDel="00602208" w14:paraId="27FBEFC4" w14:textId="38DBB4CB" w:rsidTr="00CB3CD4">
        <w:trPr>
          <w:cantSplit/>
          <w:trHeight w:val="439"/>
          <w:del w:id="616" w:author="Suhwan Lim" w:date="2020-06-09T11:40:00Z"/>
        </w:trPr>
        <w:tc>
          <w:tcPr>
            <w:tcW w:w="1133" w:type="dxa"/>
          </w:tcPr>
          <w:p w14:paraId="5547B918" w14:textId="6D7B9835" w:rsidR="0028664F" w:rsidRPr="00245353" w:rsidDel="00602208" w:rsidRDefault="0028664F" w:rsidP="0028664F">
            <w:pPr>
              <w:rPr>
                <w:del w:id="617" w:author="Suhwan Lim" w:date="2020-06-09T11:40:00Z"/>
                <w:rFonts w:ascii="Arial" w:hAnsi="Arial" w:cs="Arial"/>
                <w:sz w:val="18"/>
                <w:szCs w:val="18"/>
              </w:rPr>
            </w:pPr>
            <w:del w:id="618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2_n5-n260</w:delText>
              </w:r>
            </w:del>
          </w:p>
        </w:tc>
        <w:tc>
          <w:tcPr>
            <w:tcW w:w="3006" w:type="dxa"/>
          </w:tcPr>
          <w:p w14:paraId="3B94A77C" w14:textId="398B09B0" w:rsidR="0028664F" w:rsidRPr="00245353" w:rsidDel="00602208" w:rsidRDefault="0028664F" w:rsidP="0028664F">
            <w:pPr>
              <w:pStyle w:val="TAL"/>
              <w:rPr>
                <w:del w:id="619" w:author="Suhwan Lim" w:date="2020-06-09T11:40:00Z"/>
                <w:rFonts w:cs="Arial"/>
                <w:szCs w:val="18"/>
              </w:rPr>
            </w:pPr>
            <w:del w:id="620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DL_2A_n5A-n260 _UL_2A_n260A</w:delText>
              </w:r>
            </w:del>
          </w:p>
        </w:tc>
        <w:tc>
          <w:tcPr>
            <w:tcW w:w="557" w:type="dxa"/>
            <w:vAlign w:val="center"/>
          </w:tcPr>
          <w:p w14:paraId="50EA0AC0" w14:textId="25FF7616" w:rsidR="0028664F" w:rsidRPr="00245353" w:rsidDel="00602208" w:rsidRDefault="0028664F" w:rsidP="0028664F">
            <w:pPr>
              <w:pStyle w:val="TAL"/>
              <w:rPr>
                <w:del w:id="621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622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3DAB4543" w14:textId="5461F8F7" w:rsidR="0028664F" w:rsidRPr="00245353" w:rsidDel="00602208" w:rsidRDefault="0028664F" w:rsidP="0028664F">
            <w:pPr>
              <w:keepNext/>
              <w:keepLines/>
              <w:spacing w:after="0"/>
              <w:rPr>
                <w:del w:id="623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24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6E8CE930" w14:textId="02A6D5F8" w:rsidR="0028664F" w:rsidRPr="00245353" w:rsidDel="00602208" w:rsidRDefault="0028664F" w:rsidP="0028664F">
            <w:pPr>
              <w:pStyle w:val="TAL"/>
              <w:rPr>
                <w:del w:id="625" w:author="Suhwan Lim" w:date="2020-06-09T11:40:00Z"/>
                <w:rFonts w:cs="Arial"/>
                <w:szCs w:val="18"/>
              </w:rPr>
            </w:pPr>
            <w:del w:id="626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2EDACC14" w14:textId="7ADDEAF1" w:rsidR="0028664F" w:rsidRPr="00245353" w:rsidDel="00602208" w:rsidRDefault="005F1053" w:rsidP="0028664F">
            <w:pPr>
              <w:pStyle w:val="TAL"/>
              <w:rPr>
                <w:del w:id="627" w:author="Suhwan Lim" w:date="2020-06-09T11:40:00Z"/>
                <w:rFonts w:cs="Arial"/>
                <w:szCs w:val="18"/>
              </w:rPr>
            </w:pPr>
            <w:del w:id="628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1AD3D5A3" w14:textId="2A7EDE97" w:rsidR="0028664F" w:rsidRPr="00245353" w:rsidDel="00602208" w:rsidRDefault="0028664F" w:rsidP="0028664F">
            <w:pPr>
              <w:pStyle w:val="TAL"/>
              <w:rPr>
                <w:del w:id="629" w:author="Suhwan Lim" w:date="2020-06-09T11:40:00Z"/>
                <w:rFonts w:cs="Arial"/>
                <w:szCs w:val="18"/>
              </w:rPr>
            </w:pPr>
            <w:del w:id="630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4BB794CC" w14:textId="5FD7F5D1" w:rsidR="0028664F" w:rsidRPr="00245353" w:rsidDel="00602208" w:rsidRDefault="0028664F" w:rsidP="0028664F">
            <w:pPr>
              <w:rPr>
                <w:del w:id="631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632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5CD433FE" w14:textId="7AFE2F89" w:rsidR="0028664F" w:rsidRPr="00245353" w:rsidDel="00602208" w:rsidRDefault="0028664F" w:rsidP="0028664F">
            <w:pPr>
              <w:keepNext/>
              <w:keepLines/>
              <w:spacing w:after="0"/>
              <w:rPr>
                <w:del w:id="633" w:author="Suhwan Lim" w:date="2020-06-09T11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634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DL_2A_n5A-n260A _UL_2A_n260A</w:delText>
              </w:r>
            </w:del>
          </w:p>
          <w:p w14:paraId="53DB87F7" w14:textId="04728818" w:rsidR="0028664F" w:rsidRPr="00245353" w:rsidDel="00602208" w:rsidRDefault="0028664F" w:rsidP="0028664F">
            <w:pPr>
              <w:pStyle w:val="TAL"/>
              <w:rPr>
                <w:del w:id="635" w:author="Suhwan Lim" w:date="2020-06-09T11:40:00Z"/>
                <w:rFonts w:cs="Arial"/>
                <w:szCs w:val="18"/>
              </w:rPr>
            </w:pPr>
          </w:p>
        </w:tc>
      </w:tr>
      <w:tr w:rsidR="0028664F" w:rsidRPr="00E17D0D" w:rsidDel="00602208" w14:paraId="08A9A550" w14:textId="77F7FF83" w:rsidTr="00CB3CD4">
        <w:trPr>
          <w:cantSplit/>
          <w:trHeight w:val="439"/>
          <w:del w:id="636" w:author="Suhwan Lim" w:date="2020-06-09T11:40:00Z"/>
        </w:trPr>
        <w:tc>
          <w:tcPr>
            <w:tcW w:w="1133" w:type="dxa"/>
          </w:tcPr>
          <w:p w14:paraId="0729EE4D" w14:textId="0BDF4143" w:rsidR="0028664F" w:rsidRPr="00245353" w:rsidDel="00602208" w:rsidRDefault="0028664F" w:rsidP="0028664F">
            <w:pPr>
              <w:rPr>
                <w:del w:id="637" w:author="Suhwan Lim" w:date="2020-06-09T11:40:00Z"/>
                <w:rFonts w:ascii="Arial" w:hAnsi="Arial" w:cs="Arial"/>
                <w:sz w:val="18"/>
                <w:szCs w:val="18"/>
              </w:rPr>
            </w:pPr>
            <w:del w:id="638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2_n5-n261</w:delText>
              </w:r>
            </w:del>
          </w:p>
        </w:tc>
        <w:tc>
          <w:tcPr>
            <w:tcW w:w="3006" w:type="dxa"/>
          </w:tcPr>
          <w:p w14:paraId="6EA7A702" w14:textId="75794478" w:rsidR="0028664F" w:rsidRPr="00245353" w:rsidDel="00602208" w:rsidRDefault="0028664F" w:rsidP="0028664F">
            <w:pPr>
              <w:pStyle w:val="TAL"/>
              <w:rPr>
                <w:del w:id="639" w:author="Suhwan Lim" w:date="2020-06-09T11:40:00Z"/>
                <w:rFonts w:cs="Arial"/>
                <w:szCs w:val="18"/>
              </w:rPr>
            </w:pPr>
            <w:del w:id="640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DL_2A_n5A-n261 _UL_2A_n5A</w:delText>
              </w:r>
            </w:del>
          </w:p>
        </w:tc>
        <w:tc>
          <w:tcPr>
            <w:tcW w:w="557" w:type="dxa"/>
            <w:vAlign w:val="center"/>
          </w:tcPr>
          <w:p w14:paraId="30BEE9EB" w14:textId="4844968C" w:rsidR="0028664F" w:rsidRPr="00245353" w:rsidDel="00602208" w:rsidRDefault="0028664F" w:rsidP="0028664F">
            <w:pPr>
              <w:pStyle w:val="TAL"/>
              <w:rPr>
                <w:del w:id="641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642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2720AF52" w14:textId="0A504284" w:rsidR="0028664F" w:rsidRPr="00245353" w:rsidDel="00602208" w:rsidRDefault="0028664F" w:rsidP="0028664F">
            <w:pPr>
              <w:keepNext/>
              <w:keepLines/>
              <w:spacing w:after="0"/>
              <w:rPr>
                <w:del w:id="643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44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2BF29330" w14:textId="63174A08" w:rsidR="0028664F" w:rsidRPr="00245353" w:rsidDel="00602208" w:rsidRDefault="0028664F" w:rsidP="0028664F">
            <w:pPr>
              <w:pStyle w:val="TAL"/>
              <w:rPr>
                <w:del w:id="645" w:author="Suhwan Lim" w:date="2020-06-09T11:40:00Z"/>
                <w:rFonts w:cs="Arial"/>
                <w:szCs w:val="18"/>
              </w:rPr>
            </w:pPr>
            <w:del w:id="646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14056D56" w14:textId="0F31CA8B" w:rsidR="0028664F" w:rsidRPr="00245353" w:rsidDel="00602208" w:rsidRDefault="005F1053" w:rsidP="0028664F">
            <w:pPr>
              <w:pStyle w:val="TAL"/>
              <w:rPr>
                <w:del w:id="647" w:author="Suhwan Lim" w:date="2020-06-09T11:40:00Z"/>
                <w:rFonts w:cs="Arial"/>
                <w:szCs w:val="18"/>
              </w:rPr>
            </w:pPr>
            <w:del w:id="648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2F402800" w14:textId="55565621" w:rsidR="0028664F" w:rsidRPr="00245353" w:rsidDel="00602208" w:rsidRDefault="0028664F" w:rsidP="0028664F">
            <w:pPr>
              <w:pStyle w:val="TAL"/>
              <w:rPr>
                <w:del w:id="649" w:author="Suhwan Lim" w:date="2020-06-09T11:40:00Z"/>
                <w:rFonts w:cs="Arial"/>
                <w:szCs w:val="18"/>
              </w:rPr>
            </w:pPr>
            <w:del w:id="650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4B4B64D6" w14:textId="7FA1FDF0" w:rsidR="0028664F" w:rsidRPr="00245353" w:rsidDel="00602208" w:rsidRDefault="0028664F" w:rsidP="0028664F">
            <w:pPr>
              <w:rPr>
                <w:del w:id="651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652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2668419B" w14:textId="53261B73" w:rsidR="0028664F" w:rsidRPr="00245353" w:rsidDel="00602208" w:rsidRDefault="0028664F" w:rsidP="0028664F">
            <w:pPr>
              <w:pStyle w:val="TAL"/>
              <w:rPr>
                <w:del w:id="653" w:author="Suhwan Lim" w:date="2020-06-09T11:40:00Z"/>
                <w:rFonts w:cs="Arial"/>
                <w:szCs w:val="18"/>
              </w:rPr>
            </w:pPr>
            <w:del w:id="654" w:author="Suhwan Lim" w:date="2020-06-09T11:40:00Z">
              <w:r w:rsidRPr="00245353" w:rsidDel="00602208">
                <w:rPr>
                  <w:rFonts w:eastAsia="맑은 고딕" w:cs="Arial"/>
                  <w:szCs w:val="18"/>
                  <w:lang w:eastAsia="ko-KR"/>
                </w:rPr>
                <w:delText>(new) DL_2A_n5A –n261A _UL_2A_n5A</w:delText>
              </w:r>
            </w:del>
          </w:p>
        </w:tc>
      </w:tr>
      <w:tr w:rsidR="0028664F" w:rsidRPr="00E17D0D" w:rsidDel="00602208" w14:paraId="5520F575" w14:textId="36A39DC0" w:rsidTr="00CB3CD4">
        <w:trPr>
          <w:cantSplit/>
          <w:trHeight w:val="439"/>
          <w:del w:id="655" w:author="Suhwan Lim" w:date="2020-06-09T11:40:00Z"/>
        </w:trPr>
        <w:tc>
          <w:tcPr>
            <w:tcW w:w="1133" w:type="dxa"/>
          </w:tcPr>
          <w:p w14:paraId="6F37A4E8" w14:textId="57E031C0" w:rsidR="0028664F" w:rsidRPr="00245353" w:rsidDel="00602208" w:rsidRDefault="0028664F" w:rsidP="0028664F">
            <w:pPr>
              <w:rPr>
                <w:del w:id="656" w:author="Suhwan Lim" w:date="2020-06-09T11:40:00Z"/>
                <w:rFonts w:ascii="Arial" w:hAnsi="Arial" w:cs="Arial"/>
                <w:sz w:val="18"/>
                <w:szCs w:val="18"/>
              </w:rPr>
            </w:pPr>
            <w:del w:id="657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2_n5-n261</w:delText>
              </w:r>
            </w:del>
          </w:p>
        </w:tc>
        <w:tc>
          <w:tcPr>
            <w:tcW w:w="3006" w:type="dxa"/>
          </w:tcPr>
          <w:p w14:paraId="44BE56FC" w14:textId="4EE17B5A" w:rsidR="0028664F" w:rsidRPr="00245353" w:rsidDel="00602208" w:rsidRDefault="0028664F" w:rsidP="0028664F">
            <w:pPr>
              <w:pStyle w:val="TAL"/>
              <w:rPr>
                <w:del w:id="658" w:author="Suhwan Lim" w:date="2020-06-09T11:40:00Z"/>
                <w:rFonts w:cs="Arial"/>
                <w:szCs w:val="18"/>
              </w:rPr>
            </w:pPr>
            <w:del w:id="659" w:author="Suhwan Lim" w:date="2020-06-09T11:40:00Z">
              <w:r w:rsidRPr="00245353" w:rsidDel="00602208">
                <w:rPr>
                  <w:rFonts w:cs="Arial"/>
                  <w:szCs w:val="18"/>
                </w:rPr>
                <w:delText>DL_2A_n5A-n261 _UL_2A_n261A</w:delText>
              </w:r>
            </w:del>
          </w:p>
        </w:tc>
        <w:tc>
          <w:tcPr>
            <w:tcW w:w="557" w:type="dxa"/>
            <w:vAlign w:val="center"/>
          </w:tcPr>
          <w:p w14:paraId="551BE161" w14:textId="3B4602B0" w:rsidR="0028664F" w:rsidRPr="00245353" w:rsidDel="00602208" w:rsidRDefault="0028664F" w:rsidP="0028664F">
            <w:pPr>
              <w:pStyle w:val="TAL"/>
              <w:rPr>
                <w:del w:id="660" w:author="Suhwan Lim" w:date="2020-06-09T11:40:00Z"/>
                <w:rFonts w:cs="Arial"/>
                <w:kern w:val="2"/>
                <w:szCs w:val="18"/>
                <w:lang w:val="en-US" w:eastAsia="zh-CN"/>
              </w:rPr>
            </w:pPr>
            <w:del w:id="661" w:author="Suhwan Lim" w:date="2020-06-09T11:40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29A22C4B" w14:textId="01A85299" w:rsidR="0028664F" w:rsidRPr="00245353" w:rsidDel="00602208" w:rsidRDefault="0028664F" w:rsidP="0028664F">
            <w:pPr>
              <w:keepNext/>
              <w:keepLines/>
              <w:spacing w:after="0"/>
              <w:rPr>
                <w:del w:id="662" w:author="Suhwan Lim" w:date="2020-06-09T11:4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63" w:author="Suhwan Lim" w:date="2020-06-09T11:40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4D89FBDB" w14:textId="0278FA87" w:rsidR="0028664F" w:rsidRPr="00245353" w:rsidDel="00602208" w:rsidRDefault="0028664F" w:rsidP="0028664F">
            <w:pPr>
              <w:pStyle w:val="TAL"/>
              <w:rPr>
                <w:del w:id="664" w:author="Suhwan Lim" w:date="2020-06-09T11:40:00Z"/>
                <w:rFonts w:cs="Arial"/>
                <w:szCs w:val="18"/>
              </w:rPr>
            </w:pPr>
            <w:del w:id="665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418FECC1" w14:textId="29D0F04A" w:rsidR="0028664F" w:rsidRPr="00245353" w:rsidDel="00602208" w:rsidRDefault="005F1053" w:rsidP="0028664F">
            <w:pPr>
              <w:pStyle w:val="TAL"/>
              <w:rPr>
                <w:del w:id="666" w:author="Suhwan Lim" w:date="2020-06-09T11:40:00Z"/>
                <w:rFonts w:cs="Arial"/>
                <w:szCs w:val="18"/>
              </w:rPr>
            </w:pPr>
            <w:del w:id="667" w:author="Suhwan Lim" w:date="2020-06-09T11:40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497A8D0B" w14:textId="23787042" w:rsidR="0028664F" w:rsidRPr="00245353" w:rsidDel="00602208" w:rsidRDefault="0028664F" w:rsidP="0028664F">
            <w:pPr>
              <w:pStyle w:val="TAL"/>
              <w:rPr>
                <w:del w:id="668" w:author="Suhwan Lim" w:date="2020-06-09T11:40:00Z"/>
                <w:rFonts w:cs="Arial"/>
                <w:szCs w:val="18"/>
              </w:rPr>
            </w:pPr>
            <w:del w:id="669" w:author="Suhwan Lim" w:date="2020-06-09T11:40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7D81AC2B" w14:textId="212DDC9E" w:rsidR="0028664F" w:rsidRPr="00245353" w:rsidDel="00602208" w:rsidRDefault="0028664F" w:rsidP="0028664F">
            <w:pPr>
              <w:rPr>
                <w:del w:id="670" w:author="Suhwan Lim" w:date="2020-06-09T11:4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671" w:author="Suhwan Lim" w:date="2020-06-09T11:40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72B6F144" w14:textId="77755317" w:rsidR="0028664F" w:rsidRPr="00245353" w:rsidDel="00602208" w:rsidRDefault="0028664F" w:rsidP="0028664F">
            <w:pPr>
              <w:keepNext/>
              <w:keepLines/>
              <w:spacing w:after="0"/>
              <w:rPr>
                <w:del w:id="672" w:author="Suhwan Lim" w:date="2020-06-09T11:4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673" w:author="Suhwan Lim" w:date="2020-06-09T11:40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DL_2A_n5A-n261A _UL_2A_n261A</w:delText>
              </w:r>
            </w:del>
          </w:p>
          <w:p w14:paraId="6F52C373" w14:textId="6B01944F" w:rsidR="0028664F" w:rsidRPr="00245353" w:rsidDel="00602208" w:rsidRDefault="0028664F" w:rsidP="0028664F">
            <w:pPr>
              <w:pStyle w:val="TAL"/>
              <w:rPr>
                <w:del w:id="674" w:author="Suhwan Lim" w:date="2020-06-09T11:40:00Z"/>
                <w:rFonts w:cs="Arial"/>
                <w:szCs w:val="18"/>
              </w:rPr>
            </w:pPr>
          </w:p>
        </w:tc>
      </w:tr>
      <w:tr w:rsidR="0028664F" w:rsidRPr="00E17D0D" w:rsidDel="00602208" w14:paraId="2829E4FF" w14:textId="6754FCAE" w:rsidTr="00CB3CD4">
        <w:trPr>
          <w:cantSplit/>
          <w:trHeight w:val="439"/>
          <w:del w:id="675" w:author="Suhwan Lim" w:date="2020-06-09T11:39:00Z"/>
        </w:trPr>
        <w:tc>
          <w:tcPr>
            <w:tcW w:w="1133" w:type="dxa"/>
          </w:tcPr>
          <w:p w14:paraId="6C756BE2" w14:textId="415DE524" w:rsidR="0028664F" w:rsidRPr="00245353" w:rsidDel="00602208" w:rsidRDefault="0028664F" w:rsidP="0028664F">
            <w:pPr>
              <w:rPr>
                <w:del w:id="676" w:author="Suhwan Lim" w:date="2020-06-09T11:3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677" w:author="Suhwan Lim" w:date="2020-06-09T11:39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2_n71-n258</w:delText>
              </w:r>
            </w:del>
          </w:p>
        </w:tc>
        <w:tc>
          <w:tcPr>
            <w:tcW w:w="3006" w:type="dxa"/>
          </w:tcPr>
          <w:p w14:paraId="6FB8A9E5" w14:textId="4A2C5EE8" w:rsidR="0028664F" w:rsidRPr="00245353" w:rsidDel="00602208" w:rsidRDefault="0028664F" w:rsidP="0028664F">
            <w:pPr>
              <w:pStyle w:val="TAL"/>
              <w:rPr>
                <w:del w:id="678" w:author="Suhwan Lim" w:date="2020-06-09T11:39:00Z"/>
                <w:rFonts w:cs="Arial"/>
                <w:szCs w:val="18"/>
              </w:rPr>
            </w:pPr>
            <w:del w:id="679" w:author="Suhwan Lim" w:date="2020-06-09T11:39:00Z">
              <w:r w:rsidRPr="00245353" w:rsidDel="00602208">
                <w:rPr>
                  <w:rFonts w:cs="Arial"/>
                  <w:szCs w:val="18"/>
                </w:rPr>
                <w:delText>DL_2A_n71A-n258 _UL_2A_n71A</w:delText>
              </w:r>
            </w:del>
          </w:p>
        </w:tc>
        <w:tc>
          <w:tcPr>
            <w:tcW w:w="557" w:type="dxa"/>
            <w:vAlign w:val="center"/>
          </w:tcPr>
          <w:p w14:paraId="1A5AAC81" w14:textId="2341D967" w:rsidR="0028664F" w:rsidRPr="00245353" w:rsidDel="00602208" w:rsidRDefault="0028664F" w:rsidP="0028664F">
            <w:pPr>
              <w:pStyle w:val="TAL"/>
              <w:rPr>
                <w:del w:id="680" w:author="Suhwan Lim" w:date="2020-06-09T11:39:00Z"/>
                <w:rFonts w:cs="Arial"/>
                <w:kern w:val="2"/>
                <w:szCs w:val="18"/>
                <w:lang w:val="en-US" w:eastAsia="zh-CN"/>
              </w:rPr>
            </w:pPr>
            <w:del w:id="681" w:author="Suhwan Lim" w:date="2020-06-09T11:39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2398A383" w14:textId="303E0635" w:rsidR="0028664F" w:rsidRPr="00245353" w:rsidDel="00602208" w:rsidRDefault="0028664F" w:rsidP="0028664F">
            <w:pPr>
              <w:keepNext/>
              <w:keepLines/>
              <w:spacing w:after="0"/>
              <w:rPr>
                <w:del w:id="682" w:author="Suhwan Lim" w:date="2020-06-09T11:3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683" w:author="Suhwan Lim" w:date="2020-06-09T11:39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31C5997B" w14:textId="29E441CB" w:rsidR="0028664F" w:rsidRPr="00245353" w:rsidDel="00602208" w:rsidRDefault="0028664F" w:rsidP="0028664F">
            <w:pPr>
              <w:pStyle w:val="TAL"/>
              <w:rPr>
                <w:del w:id="684" w:author="Suhwan Lim" w:date="2020-06-09T11:39:00Z"/>
                <w:rFonts w:cs="Arial"/>
                <w:szCs w:val="18"/>
              </w:rPr>
            </w:pPr>
            <w:del w:id="685" w:author="Suhwan Lim" w:date="2020-06-09T11:39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049DC2B4" w14:textId="5824E64B" w:rsidR="0028664F" w:rsidRPr="00245353" w:rsidDel="00602208" w:rsidRDefault="005F1053" w:rsidP="0028664F">
            <w:pPr>
              <w:pStyle w:val="TAL"/>
              <w:rPr>
                <w:del w:id="686" w:author="Suhwan Lim" w:date="2020-06-09T11:39:00Z"/>
                <w:rFonts w:cs="Arial"/>
                <w:szCs w:val="18"/>
              </w:rPr>
            </w:pPr>
            <w:del w:id="687" w:author="Suhwan Lim" w:date="2020-06-09T11:39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33431DA7" w14:textId="16E0C20D" w:rsidR="0028664F" w:rsidRPr="00245353" w:rsidDel="00602208" w:rsidRDefault="0028664F" w:rsidP="0028664F">
            <w:pPr>
              <w:pStyle w:val="TAL"/>
              <w:rPr>
                <w:del w:id="688" w:author="Suhwan Lim" w:date="2020-06-09T11:39:00Z"/>
                <w:rFonts w:cs="Arial"/>
                <w:szCs w:val="18"/>
              </w:rPr>
            </w:pPr>
            <w:del w:id="689" w:author="Suhwan Lim" w:date="2020-06-09T11:39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30D5543B" w14:textId="3F52BAFC" w:rsidR="0028664F" w:rsidRPr="00245353" w:rsidDel="00602208" w:rsidRDefault="0028664F" w:rsidP="0028664F">
            <w:pPr>
              <w:rPr>
                <w:del w:id="690" w:author="Suhwan Lim" w:date="2020-06-09T11:3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691" w:author="Suhwan Lim" w:date="2020-06-09T11:39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030D16A2" w14:textId="10DC1D19" w:rsidR="0028664F" w:rsidRPr="00245353" w:rsidDel="00602208" w:rsidRDefault="0028664F" w:rsidP="0028664F">
            <w:pPr>
              <w:pStyle w:val="TAL"/>
              <w:rPr>
                <w:del w:id="692" w:author="Suhwan Lim" w:date="2020-06-09T11:39:00Z"/>
                <w:rFonts w:cs="Arial"/>
                <w:szCs w:val="18"/>
              </w:rPr>
            </w:pPr>
            <w:del w:id="693" w:author="Suhwan Lim" w:date="2020-06-09T11:39:00Z">
              <w:r w:rsidRPr="00245353" w:rsidDel="00602208">
                <w:rPr>
                  <w:rFonts w:eastAsia="맑은 고딕" w:cs="Arial"/>
                  <w:szCs w:val="18"/>
                  <w:lang w:eastAsia="ko-KR"/>
                </w:rPr>
                <w:delText>(new) DL_2A_n71A –n258A _UL_2A_n71A</w:delText>
              </w:r>
            </w:del>
          </w:p>
        </w:tc>
      </w:tr>
      <w:tr w:rsidR="0028664F" w:rsidRPr="00E17D0D" w:rsidDel="00602208" w14:paraId="262D8FDD" w14:textId="3DD8D344" w:rsidTr="00CB3CD4">
        <w:trPr>
          <w:cantSplit/>
          <w:trHeight w:val="439"/>
          <w:del w:id="694" w:author="Suhwan Lim" w:date="2020-06-09T11:39:00Z"/>
        </w:trPr>
        <w:tc>
          <w:tcPr>
            <w:tcW w:w="1133" w:type="dxa"/>
          </w:tcPr>
          <w:p w14:paraId="6A42E18E" w14:textId="2617D783" w:rsidR="0028664F" w:rsidRPr="00245353" w:rsidDel="00602208" w:rsidRDefault="0028664F" w:rsidP="0028664F">
            <w:pPr>
              <w:rPr>
                <w:del w:id="695" w:author="Suhwan Lim" w:date="2020-06-09T11:39:00Z"/>
                <w:rFonts w:ascii="Arial" w:hAnsi="Arial" w:cs="Arial"/>
                <w:sz w:val="18"/>
                <w:szCs w:val="18"/>
              </w:rPr>
            </w:pPr>
            <w:del w:id="696" w:author="Suhwan Lim" w:date="2020-06-09T11:39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2_n71-n258</w:delText>
              </w:r>
            </w:del>
          </w:p>
        </w:tc>
        <w:tc>
          <w:tcPr>
            <w:tcW w:w="3006" w:type="dxa"/>
          </w:tcPr>
          <w:p w14:paraId="22D3EA0A" w14:textId="7BB3906E" w:rsidR="0028664F" w:rsidRPr="00245353" w:rsidDel="00602208" w:rsidRDefault="0028664F" w:rsidP="0028664F">
            <w:pPr>
              <w:pStyle w:val="TAL"/>
              <w:rPr>
                <w:del w:id="697" w:author="Suhwan Lim" w:date="2020-06-09T11:39:00Z"/>
                <w:rFonts w:cs="Arial"/>
                <w:szCs w:val="18"/>
              </w:rPr>
            </w:pPr>
            <w:del w:id="698" w:author="Suhwan Lim" w:date="2020-06-09T11:39:00Z">
              <w:r w:rsidRPr="00245353" w:rsidDel="00602208">
                <w:rPr>
                  <w:rFonts w:cs="Arial"/>
                  <w:szCs w:val="18"/>
                </w:rPr>
                <w:delText>DL_2A_n71A-n258 _UL_2A_n258A</w:delText>
              </w:r>
            </w:del>
          </w:p>
        </w:tc>
        <w:tc>
          <w:tcPr>
            <w:tcW w:w="557" w:type="dxa"/>
            <w:vAlign w:val="center"/>
          </w:tcPr>
          <w:p w14:paraId="36C6593A" w14:textId="32B8D5FB" w:rsidR="0028664F" w:rsidRPr="00245353" w:rsidDel="00602208" w:rsidRDefault="0028664F" w:rsidP="0028664F">
            <w:pPr>
              <w:pStyle w:val="TAL"/>
              <w:rPr>
                <w:del w:id="699" w:author="Suhwan Lim" w:date="2020-06-09T11:39:00Z"/>
                <w:rFonts w:cs="Arial"/>
                <w:kern w:val="2"/>
                <w:szCs w:val="18"/>
                <w:lang w:val="en-US" w:eastAsia="zh-CN"/>
              </w:rPr>
            </w:pPr>
            <w:del w:id="700" w:author="Suhwan Lim" w:date="2020-06-09T11:39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7259C682" w14:textId="77F5C822" w:rsidR="0028664F" w:rsidRPr="00245353" w:rsidDel="00602208" w:rsidRDefault="0028664F" w:rsidP="0028664F">
            <w:pPr>
              <w:keepNext/>
              <w:keepLines/>
              <w:spacing w:after="0"/>
              <w:rPr>
                <w:del w:id="701" w:author="Suhwan Lim" w:date="2020-06-09T11:3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02" w:author="Suhwan Lim" w:date="2020-06-09T11:39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79214B28" w14:textId="7E81E6E9" w:rsidR="0028664F" w:rsidRPr="00245353" w:rsidDel="00602208" w:rsidRDefault="0028664F" w:rsidP="0028664F">
            <w:pPr>
              <w:pStyle w:val="TAL"/>
              <w:rPr>
                <w:del w:id="703" w:author="Suhwan Lim" w:date="2020-06-09T11:39:00Z"/>
                <w:rFonts w:cs="Arial"/>
                <w:szCs w:val="18"/>
              </w:rPr>
            </w:pPr>
            <w:del w:id="704" w:author="Suhwan Lim" w:date="2020-06-09T11:39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0D4D26F5" w14:textId="57AD8AF5" w:rsidR="0028664F" w:rsidRPr="00245353" w:rsidDel="00602208" w:rsidRDefault="005F1053" w:rsidP="0028664F">
            <w:pPr>
              <w:pStyle w:val="TAL"/>
              <w:rPr>
                <w:del w:id="705" w:author="Suhwan Lim" w:date="2020-06-09T11:39:00Z"/>
                <w:rFonts w:cs="Arial"/>
                <w:szCs w:val="18"/>
              </w:rPr>
            </w:pPr>
            <w:del w:id="706" w:author="Suhwan Lim" w:date="2020-06-09T11:39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63DC4E5B" w14:textId="4524A975" w:rsidR="0028664F" w:rsidRPr="00245353" w:rsidDel="00602208" w:rsidRDefault="0028664F" w:rsidP="0028664F">
            <w:pPr>
              <w:pStyle w:val="TAL"/>
              <w:rPr>
                <w:del w:id="707" w:author="Suhwan Lim" w:date="2020-06-09T11:39:00Z"/>
                <w:rFonts w:cs="Arial"/>
                <w:szCs w:val="18"/>
              </w:rPr>
            </w:pPr>
            <w:del w:id="708" w:author="Suhwan Lim" w:date="2020-06-09T11:39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15B6F298" w14:textId="69FDE3F9" w:rsidR="0028664F" w:rsidRPr="00245353" w:rsidDel="00602208" w:rsidRDefault="0028664F" w:rsidP="0028664F">
            <w:pPr>
              <w:rPr>
                <w:del w:id="709" w:author="Suhwan Lim" w:date="2020-06-09T11:3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del w:id="710" w:author="Suhwan Lim" w:date="2020-06-09T11:39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26857C86" w14:textId="4C1FBFA4" w:rsidR="0028664F" w:rsidRPr="00245353" w:rsidDel="00602208" w:rsidRDefault="0028664F" w:rsidP="0028664F">
            <w:pPr>
              <w:keepNext/>
              <w:keepLines/>
              <w:spacing w:after="0"/>
              <w:rPr>
                <w:del w:id="711" w:author="Suhwan Lim" w:date="2020-06-09T11:3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12" w:author="Suhwan Lim" w:date="2020-06-09T11:39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DL_2A_n71A-n258A _UL_2A_n258A</w:delText>
              </w:r>
            </w:del>
          </w:p>
          <w:p w14:paraId="6A06E935" w14:textId="7907DDE7" w:rsidR="0028664F" w:rsidRPr="00245353" w:rsidDel="00602208" w:rsidRDefault="0028664F" w:rsidP="0028664F">
            <w:pPr>
              <w:pStyle w:val="TAL"/>
              <w:rPr>
                <w:del w:id="713" w:author="Suhwan Lim" w:date="2020-06-09T11:39:00Z"/>
                <w:rFonts w:cs="Arial"/>
                <w:szCs w:val="18"/>
              </w:rPr>
            </w:pPr>
          </w:p>
        </w:tc>
      </w:tr>
      <w:tr w:rsidR="00602208" w:rsidRPr="00E17D0D" w14:paraId="49F87749" w14:textId="1A25A0A1" w:rsidTr="00CB3CD4">
        <w:trPr>
          <w:cantSplit/>
          <w:trHeight w:val="439"/>
        </w:trPr>
        <w:tc>
          <w:tcPr>
            <w:tcW w:w="1133" w:type="dxa"/>
          </w:tcPr>
          <w:p w14:paraId="3CF4E38F" w14:textId="0934254A" w:rsidR="00602208" w:rsidRPr="00245353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14:paraId="19CAA95D" w14:textId="30874074" w:rsidR="00602208" w:rsidRPr="00245353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_UL_2A_n71A</w:t>
            </w:r>
          </w:p>
        </w:tc>
        <w:tc>
          <w:tcPr>
            <w:tcW w:w="557" w:type="dxa"/>
            <w:vAlign w:val="center"/>
          </w:tcPr>
          <w:p w14:paraId="0ED0020C" w14:textId="4FC0814D" w:rsidR="00602208" w:rsidRPr="00245353" w:rsidRDefault="00602208" w:rsidP="00602208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CEB2EBF" w14:textId="272D34AD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56D2B8E" w14:textId="0C4A9230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82CBC15" w14:textId="0DB69BFE" w:rsidR="00602208" w:rsidRPr="00245353" w:rsidRDefault="008A4B6A" w:rsidP="00602208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2" w:history="1">
              <w:r w:rsidR="00602208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37382EC5" w14:textId="318B1539" w:rsidR="00602208" w:rsidRPr="00245353" w:rsidRDefault="00602208" w:rsidP="00602208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1671DCD" w14:textId="613C7A6D" w:rsidR="00602208" w:rsidRPr="00245353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14" w:author="Suhwan Lim" w:date="2020-06-09T11:39:00Z">
              <w:r w:rsidRPr="008D39A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715" w:author="Suhwan Lim" w:date="2020-06-09T11:39:00Z">
              <w:r w:rsidRPr="00245353" w:rsidDel="0052238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6BEEF9F7" w14:textId="55A0F00A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–n260A _UL_2A_n71A</w:t>
            </w:r>
          </w:p>
        </w:tc>
      </w:tr>
      <w:tr w:rsidR="00602208" w:rsidRPr="00E17D0D" w14:paraId="384E108D" w14:textId="1D3EC6F7" w:rsidTr="00CB3CD4">
        <w:trPr>
          <w:cantSplit/>
          <w:trHeight w:val="439"/>
        </w:trPr>
        <w:tc>
          <w:tcPr>
            <w:tcW w:w="1133" w:type="dxa"/>
          </w:tcPr>
          <w:p w14:paraId="5C0508F4" w14:textId="308FF0AB" w:rsidR="00602208" w:rsidRPr="00245353" w:rsidRDefault="00602208" w:rsidP="00602208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14:paraId="483565E3" w14:textId="1D10A218" w:rsidR="00602208" w:rsidRPr="00245353" w:rsidRDefault="00602208" w:rsidP="00602208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_UL_2A_n260A</w:t>
            </w:r>
          </w:p>
        </w:tc>
        <w:tc>
          <w:tcPr>
            <w:tcW w:w="557" w:type="dxa"/>
            <w:vAlign w:val="center"/>
          </w:tcPr>
          <w:p w14:paraId="439288DC" w14:textId="2227419F" w:rsidR="00602208" w:rsidRPr="00245353" w:rsidRDefault="00602208" w:rsidP="00602208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7994021" w14:textId="570D2E80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D3E1484" w14:textId="2FBDD81E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51A606AF" w14:textId="1B168407" w:rsidR="00602208" w:rsidRPr="00245353" w:rsidRDefault="008A4B6A" w:rsidP="00602208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3" w:history="1">
              <w:r w:rsidR="00602208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695B55CB" w14:textId="5B997F5F" w:rsidR="00602208" w:rsidRPr="00245353" w:rsidRDefault="00602208" w:rsidP="00602208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6FF72E00" w14:textId="52A93B89" w:rsidR="00602208" w:rsidRPr="00245353" w:rsidRDefault="00602208" w:rsidP="0060220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16" w:author="Suhwan Lim" w:date="2020-06-09T11:39:00Z">
              <w:r w:rsidRPr="008D39A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717" w:author="Suhwan Lim" w:date="2020-06-09T11:39:00Z">
              <w:r w:rsidRPr="00245353" w:rsidDel="0052238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78ACAD5C" w14:textId="7C2825E0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DL_2A_n71A-n260A _UL_2A_n260A</w:t>
            </w:r>
          </w:p>
          <w:p w14:paraId="138389E7" w14:textId="2B41FAC9" w:rsidR="00602208" w:rsidRPr="00245353" w:rsidRDefault="00602208" w:rsidP="00602208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14:paraId="213F3AC9" w14:textId="77777777" w:rsidTr="00CB3CD4">
        <w:trPr>
          <w:cantSplit/>
          <w:trHeight w:val="439"/>
        </w:trPr>
        <w:tc>
          <w:tcPr>
            <w:tcW w:w="1133" w:type="dxa"/>
          </w:tcPr>
          <w:p w14:paraId="25DDBC7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14:paraId="46936FB4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_UL_2A_n71A</w:t>
            </w:r>
          </w:p>
        </w:tc>
        <w:tc>
          <w:tcPr>
            <w:tcW w:w="557" w:type="dxa"/>
            <w:vAlign w:val="center"/>
          </w:tcPr>
          <w:p w14:paraId="213123C2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5359B5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49679C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3BCBBC10" w14:textId="77777777" w:rsidR="0028664F" w:rsidRPr="00245353" w:rsidRDefault="008A4B6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11FA7EB1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1DB0DB6" w14:textId="29A22ABB" w:rsidR="0028664F" w:rsidRPr="00245353" w:rsidRDefault="00BC409E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5BA9EEE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–n261A _UL_2A_n71A</w:t>
            </w:r>
          </w:p>
        </w:tc>
      </w:tr>
      <w:tr w:rsidR="0028664F" w:rsidRPr="00E17D0D" w14:paraId="5B17DAF8" w14:textId="77777777" w:rsidTr="00CB3CD4">
        <w:trPr>
          <w:cantSplit/>
          <w:trHeight w:val="439"/>
        </w:trPr>
        <w:tc>
          <w:tcPr>
            <w:tcW w:w="1133" w:type="dxa"/>
          </w:tcPr>
          <w:p w14:paraId="11BEF83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14:paraId="6644ABC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_UL_2A_n261A</w:t>
            </w:r>
          </w:p>
        </w:tc>
        <w:tc>
          <w:tcPr>
            <w:tcW w:w="557" w:type="dxa"/>
            <w:vAlign w:val="center"/>
          </w:tcPr>
          <w:p w14:paraId="737F80D5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D7E4F6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1B93580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69465EEB" w14:textId="77777777" w:rsidR="0028664F" w:rsidRPr="00245353" w:rsidRDefault="008A4B6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BB43B1B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C4C5D90" w14:textId="4D4E1123" w:rsidR="0028664F" w:rsidRPr="00245353" w:rsidRDefault="00532FC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8AE4695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DL_2A_n71A-n261A _UL_2A_n261A</w:t>
            </w:r>
          </w:p>
          <w:p w14:paraId="50D6CA3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Del="00602208" w14:paraId="46C682F3" w14:textId="531E2672" w:rsidTr="00CB3CD4">
        <w:trPr>
          <w:cantSplit/>
          <w:trHeight w:val="439"/>
          <w:del w:id="718" w:author="Suhwan Lim" w:date="2020-06-09T11:34:00Z"/>
        </w:trPr>
        <w:tc>
          <w:tcPr>
            <w:tcW w:w="1133" w:type="dxa"/>
          </w:tcPr>
          <w:p w14:paraId="3D385122" w14:textId="054F4B4D" w:rsidR="0028664F" w:rsidRPr="00245353" w:rsidDel="00602208" w:rsidRDefault="0028664F" w:rsidP="0028664F">
            <w:pPr>
              <w:rPr>
                <w:del w:id="719" w:author="Suhwan Lim" w:date="2020-06-09T11:3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20" w:author="Suhwan Lim" w:date="2020-06-09T11:34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66_n5-n258</w:delText>
              </w:r>
            </w:del>
          </w:p>
        </w:tc>
        <w:tc>
          <w:tcPr>
            <w:tcW w:w="3006" w:type="dxa"/>
          </w:tcPr>
          <w:p w14:paraId="348D548D" w14:textId="4E087960" w:rsidR="0028664F" w:rsidRPr="00245353" w:rsidDel="00602208" w:rsidRDefault="0028664F" w:rsidP="0028664F">
            <w:pPr>
              <w:pStyle w:val="TAL"/>
              <w:rPr>
                <w:del w:id="721" w:author="Suhwan Lim" w:date="2020-06-09T11:34:00Z"/>
                <w:rFonts w:cs="Arial"/>
                <w:szCs w:val="18"/>
              </w:rPr>
            </w:pPr>
            <w:del w:id="722" w:author="Suhwan Lim" w:date="2020-06-09T11:34:00Z">
              <w:r w:rsidRPr="00245353" w:rsidDel="00602208">
                <w:rPr>
                  <w:rFonts w:cs="Arial"/>
                  <w:szCs w:val="18"/>
                </w:rPr>
                <w:delText>DL_66A_n5A-n258 _UL_66A_n5A</w:delText>
              </w:r>
            </w:del>
          </w:p>
        </w:tc>
        <w:tc>
          <w:tcPr>
            <w:tcW w:w="557" w:type="dxa"/>
            <w:vAlign w:val="center"/>
          </w:tcPr>
          <w:p w14:paraId="2CF17ED7" w14:textId="36253EC1" w:rsidR="0028664F" w:rsidRPr="00245353" w:rsidDel="00602208" w:rsidRDefault="0028664F" w:rsidP="0028664F">
            <w:pPr>
              <w:pStyle w:val="TAL"/>
              <w:rPr>
                <w:del w:id="723" w:author="Suhwan Lim" w:date="2020-06-09T11:34:00Z"/>
                <w:rFonts w:cs="Arial"/>
                <w:kern w:val="2"/>
                <w:szCs w:val="18"/>
                <w:lang w:val="en-US" w:eastAsia="zh-CN"/>
              </w:rPr>
            </w:pPr>
            <w:del w:id="724" w:author="Suhwan Lim" w:date="2020-06-09T11:34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479BBADF" w14:textId="4DE534A6" w:rsidR="0028664F" w:rsidRPr="00245353" w:rsidDel="00602208" w:rsidRDefault="0028664F" w:rsidP="0028664F">
            <w:pPr>
              <w:keepNext/>
              <w:keepLines/>
              <w:spacing w:after="0"/>
              <w:rPr>
                <w:del w:id="725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26" w:author="Suhwan Lim" w:date="2020-06-09T11:34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3C5CE2C4" w14:textId="6D21A988" w:rsidR="0028664F" w:rsidRPr="00245353" w:rsidDel="00602208" w:rsidRDefault="0028664F" w:rsidP="0028664F">
            <w:pPr>
              <w:keepNext/>
              <w:keepLines/>
              <w:spacing w:after="0"/>
              <w:rPr>
                <w:del w:id="727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28" w:author="Suhwan Lim" w:date="2020-06-09T11:34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5274464E" w14:textId="6B665012" w:rsidR="0028664F" w:rsidRPr="00245353" w:rsidDel="00602208" w:rsidRDefault="005F1053" w:rsidP="0028664F">
            <w:pPr>
              <w:pStyle w:val="TAL"/>
              <w:rPr>
                <w:del w:id="729" w:author="Suhwan Lim" w:date="2020-06-09T11:34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del w:id="730" w:author="Suhwan Lim" w:date="2020-06-09T11:34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51B9F4A7" w14:textId="4F1AC3A4" w:rsidR="0028664F" w:rsidRPr="00245353" w:rsidDel="00602208" w:rsidRDefault="0028664F" w:rsidP="0028664F">
            <w:pPr>
              <w:pStyle w:val="TAL"/>
              <w:rPr>
                <w:del w:id="731" w:author="Suhwan Lim" w:date="2020-06-09T11:34:00Z"/>
                <w:rFonts w:eastAsia="PMingLiU" w:cs="Arial"/>
                <w:szCs w:val="18"/>
                <w:lang w:eastAsia="zh-TW"/>
              </w:rPr>
            </w:pPr>
            <w:del w:id="732" w:author="Suhwan Lim" w:date="2020-06-09T11:34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65EB8E19" w14:textId="60AF909C" w:rsidR="0028664F" w:rsidRPr="00245353" w:rsidDel="00602208" w:rsidRDefault="0028664F" w:rsidP="0028664F">
            <w:pPr>
              <w:rPr>
                <w:del w:id="733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34" w:author="Suhwan Lim" w:date="2020-06-09T11:34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18B73059" w14:textId="4A4BA5A2" w:rsidR="0028664F" w:rsidRPr="00245353" w:rsidDel="00602208" w:rsidRDefault="0028664F" w:rsidP="0028664F">
            <w:pPr>
              <w:keepNext/>
              <w:keepLines/>
              <w:spacing w:after="0"/>
              <w:rPr>
                <w:del w:id="735" w:author="Suhwan Lim" w:date="2020-06-09T11:3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36" w:author="Suhwan Lim" w:date="2020-06-09T11:34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DL_66A_n5A –n258A _UL_66A_n5A</w:delText>
              </w:r>
            </w:del>
          </w:p>
        </w:tc>
      </w:tr>
      <w:tr w:rsidR="0028664F" w:rsidRPr="00E17D0D" w:rsidDel="00602208" w14:paraId="4538F668" w14:textId="6EC4465F" w:rsidTr="00CB3CD4">
        <w:trPr>
          <w:cantSplit/>
          <w:trHeight w:val="439"/>
          <w:del w:id="737" w:author="Suhwan Lim" w:date="2020-06-09T11:34:00Z"/>
        </w:trPr>
        <w:tc>
          <w:tcPr>
            <w:tcW w:w="1133" w:type="dxa"/>
          </w:tcPr>
          <w:p w14:paraId="489A7C18" w14:textId="46B5C126" w:rsidR="0028664F" w:rsidRPr="00245353" w:rsidDel="00602208" w:rsidRDefault="0028664F" w:rsidP="0028664F">
            <w:pPr>
              <w:rPr>
                <w:del w:id="738" w:author="Suhwan Lim" w:date="2020-06-09T11:3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39" w:author="Suhwan Lim" w:date="2020-06-09T11:34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66_n5-n258</w:delText>
              </w:r>
            </w:del>
          </w:p>
        </w:tc>
        <w:tc>
          <w:tcPr>
            <w:tcW w:w="3006" w:type="dxa"/>
          </w:tcPr>
          <w:p w14:paraId="69977A0F" w14:textId="660BA439" w:rsidR="0028664F" w:rsidRPr="00245353" w:rsidDel="00602208" w:rsidRDefault="0028664F" w:rsidP="0028664F">
            <w:pPr>
              <w:pStyle w:val="TAL"/>
              <w:rPr>
                <w:del w:id="740" w:author="Suhwan Lim" w:date="2020-06-09T11:34:00Z"/>
                <w:rFonts w:cs="Arial"/>
                <w:szCs w:val="18"/>
              </w:rPr>
            </w:pPr>
            <w:del w:id="741" w:author="Suhwan Lim" w:date="2020-06-09T11:34:00Z">
              <w:r w:rsidRPr="00245353" w:rsidDel="00602208">
                <w:rPr>
                  <w:rFonts w:cs="Arial"/>
                  <w:szCs w:val="18"/>
                </w:rPr>
                <w:delText>DL_66A_n5A-n258 _UL_66A_n258A</w:delText>
              </w:r>
            </w:del>
          </w:p>
        </w:tc>
        <w:tc>
          <w:tcPr>
            <w:tcW w:w="557" w:type="dxa"/>
            <w:vAlign w:val="center"/>
          </w:tcPr>
          <w:p w14:paraId="73328D61" w14:textId="67A80069" w:rsidR="0028664F" w:rsidRPr="00245353" w:rsidDel="00602208" w:rsidRDefault="0028664F" w:rsidP="0028664F">
            <w:pPr>
              <w:pStyle w:val="TAL"/>
              <w:rPr>
                <w:del w:id="742" w:author="Suhwan Lim" w:date="2020-06-09T11:34:00Z"/>
                <w:rFonts w:cs="Arial"/>
                <w:kern w:val="2"/>
                <w:szCs w:val="18"/>
                <w:lang w:val="en-US" w:eastAsia="zh-CN"/>
              </w:rPr>
            </w:pPr>
            <w:del w:id="743" w:author="Suhwan Lim" w:date="2020-06-09T11:34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7566ACB5" w14:textId="3324B6F4" w:rsidR="0028664F" w:rsidRPr="00245353" w:rsidDel="00602208" w:rsidRDefault="0028664F" w:rsidP="0028664F">
            <w:pPr>
              <w:keepNext/>
              <w:keepLines/>
              <w:spacing w:after="0"/>
              <w:rPr>
                <w:del w:id="744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45" w:author="Suhwan Lim" w:date="2020-06-09T11:34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7EFCA04C" w14:textId="228B7D51" w:rsidR="0028664F" w:rsidRPr="00245353" w:rsidDel="00602208" w:rsidRDefault="0028664F" w:rsidP="0028664F">
            <w:pPr>
              <w:keepNext/>
              <w:keepLines/>
              <w:spacing w:after="0"/>
              <w:rPr>
                <w:del w:id="746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47" w:author="Suhwan Lim" w:date="2020-06-09T11:34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3C9E9040" w14:textId="332A7552" w:rsidR="0028664F" w:rsidRPr="00245353" w:rsidDel="00602208" w:rsidRDefault="005F1053" w:rsidP="0028664F">
            <w:pPr>
              <w:pStyle w:val="TAL"/>
              <w:rPr>
                <w:del w:id="748" w:author="Suhwan Lim" w:date="2020-06-09T11:34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del w:id="749" w:author="Suhwan Lim" w:date="2020-06-09T11:34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2A10BED8" w14:textId="7EE38ED2" w:rsidR="0028664F" w:rsidRPr="00245353" w:rsidDel="00602208" w:rsidRDefault="0028664F" w:rsidP="0028664F">
            <w:pPr>
              <w:pStyle w:val="TAL"/>
              <w:rPr>
                <w:del w:id="750" w:author="Suhwan Lim" w:date="2020-06-09T11:34:00Z"/>
                <w:rFonts w:eastAsia="PMingLiU" w:cs="Arial"/>
                <w:szCs w:val="18"/>
                <w:lang w:eastAsia="zh-TW"/>
              </w:rPr>
            </w:pPr>
            <w:del w:id="751" w:author="Suhwan Lim" w:date="2020-06-09T11:34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5F7624E8" w14:textId="26304E2E" w:rsidR="0028664F" w:rsidRPr="00245353" w:rsidDel="00602208" w:rsidRDefault="0028664F" w:rsidP="0028664F">
            <w:pPr>
              <w:rPr>
                <w:del w:id="752" w:author="Suhwan Lim" w:date="2020-06-09T11:3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53" w:author="Suhwan Lim" w:date="2020-06-09T11:34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5272BA36" w14:textId="2633EFB0" w:rsidR="0028664F" w:rsidRPr="00245353" w:rsidDel="00602208" w:rsidRDefault="0028664F" w:rsidP="0028664F">
            <w:pPr>
              <w:keepNext/>
              <w:keepLines/>
              <w:spacing w:after="0"/>
              <w:rPr>
                <w:del w:id="754" w:author="Suhwan Lim" w:date="2020-06-09T11:3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55" w:author="Suhwan Lim" w:date="2020-06-09T11:34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DL_66A_n5A-n258A _UL_66A_n258A</w:delText>
              </w:r>
            </w:del>
          </w:p>
          <w:p w14:paraId="165E92F8" w14:textId="317EF686" w:rsidR="0028664F" w:rsidRPr="00245353" w:rsidDel="00602208" w:rsidRDefault="0028664F" w:rsidP="0028664F">
            <w:pPr>
              <w:keepNext/>
              <w:keepLines/>
              <w:spacing w:after="0"/>
              <w:rPr>
                <w:del w:id="756" w:author="Suhwan Lim" w:date="2020-06-09T11:3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C26877" w:rsidRPr="00E17D0D" w14:paraId="7330B2EF" w14:textId="77777777" w:rsidTr="00CB3CD4">
        <w:trPr>
          <w:cantSplit/>
          <w:trHeight w:val="439"/>
        </w:trPr>
        <w:tc>
          <w:tcPr>
            <w:tcW w:w="1133" w:type="dxa"/>
          </w:tcPr>
          <w:p w14:paraId="3551C41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14:paraId="1CDD0ED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_UL_66A_n5A</w:t>
            </w:r>
          </w:p>
        </w:tc>
        <w:tc>
          <w:tcPr>
            <w:tcW w:w="557" w:type="dxa"/>
            <w:vAlign w:val="center"/>
          </w:tcPr>
          <w:p w14:paraId="678FD999" w14:textId="77777777"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49BADF5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336D4EA5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36EE417" w14:textId="77777777" w:rsidR="00C26877" w:rsidRPr="00245353" w:rsidRDefault="008A4B6A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6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030F928" w14:textId="77777777"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1D35338" w14:textId="77777777"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86A4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343" w:type="dxa"/>
          </w:tcPr>
          <w:p w14:paraId="232C3D19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–n261A _UL_66A_n5A</w:t>
            </w:r>
          </w:p>
        </w:tc>
      </w:tr>
      <w:tr w:rsidR="00C26877" w:rsidRPr="00E17D0D" w14:paraId="35DE579C" w14:textId="77777777" w:rsidTr="00CB3CD4">
        <w:trPr>
          <w:cantSplit/>
          <w:trHeight w:val="439"/>
        </w:trPr>
        <w:tc>
          <w:tcPr>
            <w:tcW w:w="1133" w:type="dxa"/>
          </w:tcPr>
          <w:p w14:paraId="2E4D7D47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66_n5-n261</w:t>
            </w:r>
          </w:p>
        </w:tc>
        <w:tc>
          <w:tcPr>
            <w:tcW w:w="3006" w:type="dxa"/>
          </w:tcPr>
          <w:p w14:paraId="6DCBC96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_UL_66A_n261A</w:t>
            </w:r>
          </w:p>
        </w:tc>
        <w:tc>
          <w:tcPr>
            <w:tcW w:w="557" w:type="dxa"/>
            <w:vAlign w:val="center"/>
          </w:tcPr>
          <w:p w14:paraId="3DFA98F6" w14:textId="77777777"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1CAEAB6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09B1DAF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9CEAD0D" w14:textId="77777777" w:rsidR="00C26877" w:rsidRPr="00245353" w:rsidRDefault="008A4B6A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7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8D1838B" w14:textId="77777777"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78B051B2" w14:textId="77777777"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86A4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343" w:type="dxa"/>
          </w:tcPr>
          <w:p w14:paraId="1F3B1094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DL_66A_n5A-n261A _UL_66A_n261A</w:t>
            </w:r>
          </w:p>
          <w:p w14:paraId="37F7BB6F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Del="00602208" w14:paraId="442C5E89" w14:textId="117953DE" w:rsidTr="00CB3CD4">
        <w:trPr>
          <w:cantSplit/>
          <w:trHeight w:val="439"/>
          <w:del w:id="757" w:author="Suhwan Lim" w:date="2020-06-09T11:35:00Z"/>
        </w:trPr>
        <w:tc>
          <w:tcPr>
            <w:tcW w:w="1133" w:type="dxa"/>
          </w:tcPr>
          <w:p w14:paraId="2DD3BDAF" w14:textId="7ACCA697" w:rsidR="0028664F" w:rsidRPr="00245353" w:rsidDel="00602208" w:rsidRDefault="0028664F" w:rsidP="0028664F">
            <w:pPr>
              <w:rPr>
                <w:del w:id="758" w:author="Suhwan Lim" w:date="2020-06-09T11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59" w:author="Suhwan Lim" w:date="2020-06-09T11:35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66_n71-n258</w:delText>
              </w:r>
            </w:del>
          </w:p>
        </w:tc>
        <w:tc>
          <w:tcPr>
            <w:tcW w:w="3006" w:type="dxa"/>
          </w:tcPr>
          <w:p w14:paraId="2F20BD63" w14:textId="181FE745" w:rsidR="0028664F" w:rsidRPr="00245353" w:rsidDel="00602208" w:rsidRDefault="0028664F" w:rsidP="0028664F">
            <w:pPr>
              <w:pStyle w:val="TAL"/>
              <w:rPr>
                <w:del w:id="760" w:author="Suhwan Lim" w:date="2020-06-09T11:35:00Z"/>
                <w:rFonts w:cs="Arial"/>
                <w:szCs w:val="18"/>
              </w:rPr>
            </w:pPr>
            <w:del w:id="761" w:author="Suhwan Lim" w:date="2020-06-09T11:35:00Z">
              <w:r w:rsidRPr="00245353" w:rsidDel="00602208">
                <w:rPr>
                  <w:rFonts w:cs="Arial"/>
                  <w:szCs w:val="18"/>
                </w:rPr>
                <w:delText>DL_66A_n71A-n258 _UL_66A_n71A</w:delText>
              </w:r>
            </w:del>
          </w:p>
        </w:tc>
        <w:tc>
          <w:tcPr>
            <w:tcW w:w="557" w:type="dxa"/>
            <w:vAlign w:val="center"/>
          </w:tcPr>
          <w:p w14:paraId="160E5E80" w14:textId="1AF7F1A6" w:rsidR="0028664F" w:rsidRPr="00245353" w:rsidDel="00602208" w:rsidRDefault="0028664F" w:rsidP="0028664F">
            <w:pPr>
              <w:pStyle w:val="TAL"/>
              <w:rPr>
                <w:del w:id="762" w:author="Suhwan Lim" w:date="2020-06-09T11:35:00Z"/>
                <w:rFonts w:cs="Arial"/>
                <w:kern w:val="2"/>
                <w:szCs w:val="18"/>
                <w:lang w:val="en-US" w:eastAsia="zh-CN"/>
              </w:rPr>
            </w:pPr>
            <w:del w:id="763" w:author="Suhwan Lim" w:date="2020-06-09T11:35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404C1EAE" w14:textId="34FE2DE5" w:rsidR="0028664F" w:rsidRPr="00245353" w:rsidDel="00602208" w:rsidRDefault="0028664F" w:rsidP="0028664F">
            <w:pPr>
              <w:keepNext/>
              <w:keepLines/>
              <w:spacing w:after="0"/>
              <w:rPr>
                <w:del w:id="764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65" w:author="Suhwan Lim" w:date="2020-06-09T11:35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4341CC4E" w14:textId="163373B3" w:rsidR="0028664F" w:rsidRPr="00245353" w:rsidDel="00602208" w:rsidRDefault="0028664F" w:rsidP="0028664F">
            <w:pPr>
              <w:keepNext/>
              <w:keepLines/>
              <w:spacing w:after="0"/>
              <w:rPr>
                <w:del w:id="766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67" w:author="Suhwan Lim" w:date="2020-06-09T11:35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4E47B709" w14:textId="728F38D3" w:rsidR="0028664F" w:rsidRPr="00245353" w:rsidDel="00602208" w:rsidRDefault="005F1053" w:rsidP="0028664F">
            <w:pPr>
              <w:pStyle w:val="TAL"/>
              <w:rPr>
                <w:del w:id="768" w:author="Suhwan Lim" w:date="2020-06-09T11:3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del w:id="769" w:author="Suhwan Lim" w:date="2020-06-09T11:35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3045A0EC" w14:textId="7B83DD87" w:rsidR="0028664F" w:rsidRPr="00245353" w:rsidDel="00602208" w:rsidRDefault="0028664F" w:rsidP="0028664F">
            <w:pPr>
              <w:pStyle w:val="TAL"/>
              <w:rPr>
                <w:del w:id="770" w:author="Suhwan Lim" w:date="2020-06-09T11:35:00Z"/>
                <w:rFonts w:eastAsia="PMingLiU" w:cs="Arial"/>
                <w:szCs w:val="18"/>
                <w:lang w:eastAsia="zh-TW"/>
              </w:rPr>
            </w:pPr>
            <w:del w:id="771" w:author="Suhwan Lim" w:date="2020-06-09T11:35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7A3B509A" w14:textId="19211EBA" w:rsidR="0028664F" w:rsidRPr="00245353" w:rsidDel="00602208" w:rsidRDefault="0028664F" w:rsidP="0028664F">
            <w:pPr>
              <w:rPr>
                <w:del w:id="772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73" w:author="Suhwan Lim" w:date="2020-06-09T11:35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5090201A" w14:textId="26A48B1B" w:rsidR="0028664F" w:rsidRPr="00245353" w:rsidDel="00602208" w:rsidRDefault="0028664F" w:rsidP="0028664F">
            <w:pPr>
              <w:keepNext/>
              <w:keepLines/>
              <w:spacing w:after="0"/>
              <w:rPr>
                <w:del w:id="774" w:author="Suhwan Lim" w:date="2020-06-09T11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75" w:author="Suhwan Lim" w:date="2020-06-09T11:35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DL_66A_n71A –n258A _UL_66A_n71A</w:delText>
              </w:r>
            </w:del>
          </w:p>
        </w:tc>
      </w:tr>
      <w:tr w:rsidR="0028664F" w:rsidRPr="00E17D0D" w:rsidDel="00602208" w14:paraId="2D79AC87" w14:textId="58CE0287" w:rsidTr="00CB3CD4">
        <w:trPr>
          <w:cantSplit/>
          <w:trHeight w:val="439"/>
          <w:del w:id="776" w:author="Suhwan Lim" w:date="2020-06-09T11:35:00Z"/>
        </w:trPr>
        <w:tc>
          <w:tcPr>
            <w:tcW w:w="1133" w:type="dxa"/>
          </w:tcPr>
          <w:p w14:paraId="7533867B" w14:textId="769322F1" w:rsidR="0028664F" w:rsidRPr="00245353" w:rsidDel="00602208" w:rsidRDefault="0028664F" w:rsidP="0028664F">
            <w:pPr>
              <w:rPr>
                <w:del w:id="777" w:author="Suhwan Lim" w:date="2020-06-09T11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78" w:author="Suhwan Lim" w:date="2020-06-09T11:35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66_n71-n258</w:delText>
              </w:r>
            </w:del>
          </w:p>
        </w:tc>
        <w:tc>
          <w:tcPr>
            <w:tcW w:w="3006" w:type="dxa"/>
          </w:tcPr>
          <w:p w14:paraId="54BB1F48" w14:textId="05B079B5" w:rsidR="0028664F" w:rsidRPr="00245353" w:rsidDel="00602208" w:rsidRDefault="0028664F" w:rsidP="0028664F">
            <w:pPr>
              <w:pStyle w:val="TAL"/>
              <w:rPr>
                <w:del w:id="779" w:author="Suhwan Lim" w:date="2020-06-09T11:35:00Z"/>
                <w:rFonts w:cs="Arial"/>
                <w:szCs w:val="18"/>
              </w:rPr>
            </w:pPr>
            <w:del w:id="780" w:author="Suhwan Lim" w:date="2020-06-09T11:35:00Z">
              <w:r w:rsidRPr="00245353" w:rsidDel="00602208">
                <w:rPr>
                  <w:rFonts w:cs="Arial"/>
                  <w:szCs w:val="18"/>
                </w:rPr>
                <w:delText>DL_66A_n71A-n258 _UL_66A_n258A</w:delText>
              </w:r>
            </w:del>
          </w:p>
        </w:tc>
        <w:tc>
          <w:tcPr>
            <w:tcW w:w="557" w:type="dxa"/>
            <w:vAlign w:val="center"/>
          </w:tcPr>
          <w:p w14:paraId="29ABFE13" w14:textId="5E39B57F" w:rsidR="0028664F" w:rsidRPr="00245353" w:rsidDel="00602208" w:rsidRDefault="0028664F" w:rsidP="0028664F">
            <w:pPr>
              <w:pStyle w:val="TAL"/>
              <w:rPr>
                <w:del w:id="781" w:author="Suhwan Lim" w:date="2020-06-09T11:35:00Z"/>
                <w:rFonts w:cs="Arial"/>
                <w:kern w:val="2"/>
                <w:szCs w:val="18"/>
                <w:lang w:val="en-US" w:eastAsia="zh-CN"/>
              </w:rPr>
            </w:pPr>
            <w:del w:id="782" w:author="Suhwan Lim" w:date="2020-06-09T11:35:00Z">
              <w:r w:rsidRPr="00245353" w:rsidDel="00602208">
                <w:rPr>
                  <w:rFonts w:cs="Arial"/>
                  <w:kern w:val="2"/>
                  <w:szCs w:val="18"/>
                  <w:lang w:val="en-US" w:eastAsia="zh-CN"/>
                </w:rPr>
                <w:delText>Rel-15</w:delText>
              </w:r>
            </w:del>
          </w:p>
        </w:tc>
        <w:tc>
          <w:tcPr>
            <w:tcW w:w="1313" w:type="dxa"/>
          </w:tcPr>
          <w:p w14:paraId="463EEE7A" w14:textId="66F4B16F" w:rsidR="0028664F" w:rsidRPr="00245353" w:rsidDel="00602208" w:rsidRDefault="0028664F" w:rsidP="0028664F">
            <w:pPr>
              <w:keepNext/>
              <w:keepLines/>
              <w:spacing w:after="0"/>
              <w:rPr>
                <w:del w:id="783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84" w:author="Suhwan Lim" w:date="2020-06-09T11:35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Sebastian Thalanany,</w:delText>
              </w:r>
            </w:del>
          </w:p>
          <w:p w14:paraId="774F9469" w14:textId="5447E988" w:rsidR="0028664F" w:rsidRPr="00245353" w:rsidDel="00602208" w:rsidRDefault="0028664F" w:rsidP="0028664F">
            <w:pPr>
              <w:keepNext/>
              <w:keepLines/>
              <w:spacing w:after="0"/>
              <w:rPr>
                <w:del w:id="785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86" w:author="Suhwan Lim" w:date="2020-06-09T11:35:00Z">
              <w:r w:rsidRPr="00245353" w:rsidDel="00602208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U.S. Cellular</w:delText>
              </w:r>
            </w:del>
          </w:p>
        </w:tc>
        <w:tc>
          <w:tcPr>
            <w:tcW w:w="2188" w:type="dxa"/>
          </w:tcPr>
          <w:p w14:paraId="42FD7508" w14:textId="4C70BBE7" w:rsidR="0028664F" w:rsidRPr="00245353" w:rsidDel="00602208" w:rsidRDefault="005F1053" w:rsidP="0028664F">
            <w:pPr>
              <w:pStyle w:val="TAL"/>
              <w:rPr>
                <w:del w:id="787" w:author="Suhwan Lim" w:date="2020-06-09T11:3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del w:id="788" w:author="Suhwan Lim" w:date="2020-06-09T11:35:00Z"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InstrText xml:space="preserve"> HYPERLINK "mailto:marc.grant@att.com" </w:delInstr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="0028664F" w:rsidRPr="00245353"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delText>sebastian.thalanany@uscellular.com</w:delText>
              </w:r>
              <w:r w:rsidDel="00602208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del>
          </w:p>
        </w:tc>
        <w:tc>
          <w:tcPr>
            <w:tcW w:w="2480" w:type="dxa"/>
          </w:tcPr>
          <w:p w14:paraId="107F9B89" w14:textId="1BE56F87" w:rsidR="0028664F" w:rsidRPr="00245353" w:rsidDel="00602208" w:rsidRDefault="0028664F" w:rsidP="0028664F">
            <w:pPr>
              <w:pStyle w:val="TAL"/>
              <w:rPr>
                <w:del w:id="789" w:author="Suhwan Lim" w:date="2020-06-09T11:35:00Z"/>
                <w:rFonts w:eastAsia="PMingLiU" w:cs="Arial"/>
                <w:szCs w:val="18"/>
                <w:lang w:eastAsia="zh-TW"/>
              </w:rPr>
            </w:pPr>
            <w:del w:id="790" w:author="Suhwan Lim" w:date="2020-06-09T11:35:00Z">
              <w:r w:rsidRPr="00245353" w:rsidDel="00602208">
                <w:rPr>
                  <w:rFonts w:eastAsia="PMingLiU" w:cs="Arial"/>
                  <w:szCs w:val="18"/>
                  <w:lang w:eastAsia="zh-TW"/>
                </w:rPr>
                <w:delText>Ericsson, Nokia, Samsung</w:delText>
              </w:r>
            </w:del>
          </w:p>
        </w:tc>
        <w:tc>
          <w:tcPr>
            <w:tcW w:w="1459" w:type="dxa"/>
          </w:tcPr>
          <w:p w14:paraId="0A7E9244" w14:textId="74BBDA66" w:rsidR="0028664F" w:rsidRPr="00245353" w:rsidDel="00602208" w:rsidRDefault="0028664F" w:rsidP="0028664F">
            <w:pPr>
              <w:rPr>
                <w:del w:id="791" w:author="Suhwan Lim" w:date="2020-06-09T11:3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792" w:author="Suhwan Lim" w:date="2020-06-09T11:35:00Z">
              <w:r w:rsidRPr="00245353" w:rsidDel="00602208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34BDF6B9" w14:textId="65B6751C" w:rsidR="0028664F" w:rsidRPr="00245353" w:rsidDel="00602208" w:rsidRDefault="0028664F" w:rsidP="0028664F">
            <w:pPr>
              <w:keepNext/>
              <w:keepLines/>
              <w:spacing w:after="0"/>
              <w:rPr>
                <w:del w:id="793" w:author="Suhwan Lim" w:date="2020-06-09T11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794" w:author="Suhwan Lim" w:date="2020-06-09T11:35:00Z">
              <w:r w:rsidRPr="00245353" w:rsidDel="0060220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(new) DL_66A_n71A-n258A _UL_66A_n258A</w:delText>
              </w:r>
            </w:del>
          </w:p>
          <w:p w14:paraId="76AEDDA3" w14:textId="23B7AF55" w:rsidR="0028664F" w:rsidRPr="00245353" w:rsidDel="00602208" w:rsidRDefault="0028664F" w:rsidP="0028664F">
            <w:pPr>
              <w:keepNext/>
              <w:keepLines/>
              <w:spacing w:after="0"/>
              <w:rPr>
                <w:del w:id="795" w:author="Suhwan Lim" w:date="2020-06-09T11:3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88452F" w14:paraId="45A09563" w14:textId="77777777" w:rsidTr="00CB3CD4">
        <w:trPr>
          <w:cantSplit/>
          <w:trHeight w:val="439"/>
        </w:trPr>
        <w:tc>
          <w:tcPr>
            <w:tcW w:w="1133" w:type="dxa"/>
          </w:tcPr>
          <w:p w14:paraId="2FDC89B1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3_n77-n257</w:t>
            </w:r>
          </w:p>
        </w:tc>
        <w:tc>
          <w:tcPr>
            <w:tcW w:w="3006" w:type="dxa"/>
          </w:tcPr>
          <w:p w14:paraId="3A9B0C30" w14:textId="77777777" w:rsidR="0028664F" w:rsidRPr="0024535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DL_3A_n77A-n257D/G/H/I_UL_3A_n257D/G/H/I</w:t>
            </w:r>
          </w:p>
        </w:tc>
        <w:tc>
          <w:tcPr>
            <w:tcW w:w="557" w:type="dxa"/>
            <w:vAlign w:val="center"/>
          </w:tcPr>
          <w:p w14:paraId="692F72D0" w14:textId="77777777" w:rsidR="0028664F" w:rsidRPr="00245353" w:rsidRDefault="0028664F" w:rsidP="0028664F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</w:tcPr>
          <w:p w14:paraId="5C548C8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</w:t>
            </w:r>
          </w:p>
          <w:p w14:paraId="32A0C1C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KDDI</w:t>
            </w:r>
          </w:p>
        </w:tc>
        <w:tc>
          <w:tcPr>
            <w:tcW w:w="2188" w:type="dxa"/>
          </w:tcPr>
          <w:p w14:paraId="5C36F736" w14:textId="77777777" w:rsidR="0028664F" w:rsidRPr="00245353" w:rsidRDefault="008A4B6A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8" w:history="1">
              <w:r w:rsidR="0028664F" w:rsidRPr="00245353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43B6BF7D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9" w:type="dxa"/>
          </w:tcPr>
          <w:p w14:paraId="54DCF553" w14:textId="46F45750" w:rsidR="0028664F" w:rsidRPr="00245353" w:rsidRDefault="00BC409E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3BBC65F7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(completed) DL_3A_n77A-n257D_UL_3A_n257A</w:t>
            </w:r>
          </w:p>
        </w:tc>
      </w:tr>
      <w:tr w:rsidR="00C26877" w:rsidRPr="002A7BAE" w14:paraId="07BEFE0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CF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B8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96E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08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286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C74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5A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51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DL_8A_n78A-n257A_UL_8A_n78A(on-going)</w:t>
            </w:r>
          </w:p>
        </w:tc>
      </w:tr>
      <w:tr w:rsidR="00C26877" w:rsidRPr="002A7BAE" w14:paraId="31AFFCC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0EA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09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893A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90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B3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41E1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17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D4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DL_8A_n78A-n257A_UL_8A_n257A(on-going)</w:t>
            </w:r>
          </w:p>
        </w:tc>
      </w:tr>
      <w:tr w:rsidR="00C26877" w:rsidRPr="002A7BAE" w14:paraId="130B34D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460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3E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44D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A52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F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75C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08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BC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DL_8A_n78A-n257D_UL_8A_n78A(new)</w:t>
            </w:r>
          </w:p>
        </w:tc>
      </w:tr>
      <w:tr w:rsidR="00C26877" w:rsidRPr="002A7BAE" w14:paraId="2646AF3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ECE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63C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51C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30CB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BB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9E3D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443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C8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DL_8A_n78A-n257D_UL_8A_n257A(new)</w:t>
            </w:r>
          </w:p>
        </w:tc>
      </w:tr>
      <w:tr w:rsidR="00C26877" w:rsidRPr="002A7BAE" w14:paraId="6ED2E2B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59A2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3E3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B8AD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964B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61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C17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E2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26B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DL_8A_n78A-n257E_UL_8A_n78A(new)</w:t>
            </w:r>
          </w:p>
        </w:tc>
      </w:tr>
      <w:tr w:rsidR="00C26877" w:rsidRPr="002A7BAE" w14:paraId="4A84055D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514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7A3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4AF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55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F8EE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9DE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4E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CE0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DL_8A_n78A-n257E_UL_8A_n257A(new)</w:t>
            </w:r>
          </w:p>
        </w:tc>
      </w:tr>
      <w:tr w:rsidR="00C26877" w:rsidRPr="002A7BAE" w14:paraId="588BE17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8F4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154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9F0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F21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29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244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AA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1D0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DL_8A_n78A-n257F_UL_8A_n78A(new)</w:t>
            </w:r>
          </w:p>
        </w:tc>
      </w:tr>
      <w:tr w:rsidR="00C26877" w:rsidRPr="002A7BAE" w14:paraId="3DBB010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94C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DC6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025E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70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E14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272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F23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08E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DL_8A_n78A-n257F_UL_8A_n257A(new)</w:t>
            </w:r>
          </w:p>
        </w:tc>
      </w:tr>
      <w:tr w:rsidR="00C26877" w:rsidRPr="002A7BAE" w14:paraId="1552176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0A9E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206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AA1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27A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B9DD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EF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79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CD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DL_8A_n78A-n257G_UL_8A_n78A(new)</w:t>
            </w:r>
          </w:p>
        </w:tc>
      </w:tr>
      <w:tr w:rsidR="00C26877" w:rsidRPr="002A7BAE" w14:paraId="1FA855D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8FD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6B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5809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44E2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65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C3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8E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B7F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DL_8A_n78A-n257G_UL_8A_n257A(new)</w:t>
            </w:r>
          </w:p>
        </w:tc>
      </w:tr>
      <w:tr w:rsidR="00C26877" w:rsidRPr="002A7BAE" w14:paraId="71ABACE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2F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222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9BB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9C4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6A58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7B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43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C61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DL_8A_n78A-n257H_UL_8A_n78A(new)</w:t>
            </w:r>
          </w:p>
        </w:tc>
      </w:tr>
      <w:tr w:rsidR="00C26877" w:rsidRPr="002A7BAE" w14:paraId="66159845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BD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ECF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F4E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5B57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F4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5B2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8D6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E4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DL_8A_n78A-n257H_UL_8A_n257A(new)</w:t>
            </w:r>
          </w:p>
        </w:tc>
      </w:tr>
      <w:tr w:rsidR="00C26877" w:rsidRPr="002A7BAE" w14:paraId="058F8F4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8048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359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40EB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76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C7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E9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71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07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DL_8A_n78A-n257I_UL_8A_n78A(new)</w:t>
            </w:r>
          </w:p>
        </w:tc>
      </w:tr>
      <w:tr w:rsidR="00C26877" w:rsidRPr="002A7BAE" w14:paraId="2EE59F9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8248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3E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CFF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9A3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BA12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5C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41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73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DL_8A_n78A-n257I_UL_8A_n257A(new)</w:t>
            </w:r>
          </w:p>
        </w:tc>
      </w:tr>
      <w:tr w:rsidR="00C26877" w:rsidRPr="002A7BAE" w14:paraId="2C91DF6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C6C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78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974F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62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C3A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B6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7B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FC4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DL_8A_n78A-n257J_UL_8A_n78A(new)</w:t>
            </w:r>
          </w:p>
        </w:tc>
      </w:tr>
      <w:tr w:rsidR="00C26877" w:rsidRPr="002A7BAE" w14:paraId="33FE50B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267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CB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497B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BDB6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AA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22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494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FF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DL_8A_n78A-n257J_UL_8A_n257A(new)</w:t>
            </w:r>
          </w:p>
        </w:tc>
      </w:tr>
      <w:tr w:rsidR="00C26877" w:rsidRPr="002A7BAE" w14:paraId="543C79CE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9E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5F24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49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5D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4C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F8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17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3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DL_8A_n78A-n257K_UL_8A_n78A(new)</w:t>
            </w:r>
          </w:p>
        </w:tc>
      </w:tr>
      <w:tr w:rsidR="00C26877" w:rsidRPr="002A7BAE" w14:paraId="58559E4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AFE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D3A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0B6D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E0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10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A16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2B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5D0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DL_8A_n78A-n257K_UL_8A_n257A(new)</w:t>
            </w:r>
          </w:p>
        </w:tc>
      </w:tr>
      <w:tr w:rsidR="00C26877" w:rsidRPr="002A7BAE" w14:paraId="101F5A8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7F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64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FEEE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01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7C8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951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73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4B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DL_8A_n78A-n257L_UL_8A_n78A(new)</w:t>
            </w:r>
          </w:p>
        </w:tc>
      </w:tr>
      <w:tr w:rsidR="00C26877" w:rsidRPr="002A7BAE" w14:paraId="7F8C8D24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A85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A1F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0DE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9A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2FD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86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E0F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51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DL_8A_n78A-n257L_UL_8A_n257A(new)</w:t>
            </w:r>
          </w:p>
        </w:tc>
      </w:tr>
      <w:tr w:rsidR="00C26877" w:rsidRPr="002A7BAE" w14:paraId="537A9DDF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EF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9C4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7995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389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306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41E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0A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552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DL_3C_n78A_UL_3A_n78A(completed)</w:t>
            </w:r>
          </w:p>
        </w:tc>
      </w:tr>
      <w:tr w:rsidR="00C26877" w:rsidRPr="002A7BAE" w14:paraId="0FA26DCB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2A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D9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180A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DD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B4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9EA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AC4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B4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DL_3C_n257A_UL_3A_n257A(completed)</w:t>
            </w:r>
          </w:p>
        </w:tc>
      </w:tr>
      <w:tr w:rsidR="00C26877" w:rsidRPr="002A7BAE" w14:paraId="65F0D0D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DE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AA8C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65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2C2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44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3AA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18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75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DL_3C_n78A-n257A_UL_3A_n78A(mew)</w:t>
            </w:r>
          </w:p>
        </w:tc>
      </w:tr>
      <w:tr w:rsidR="00C26877" w:rsidRPr="002A7BAE" w14:paraId="4AC435B4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E6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BC7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6A4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1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432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B5A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9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D6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DL_3C_n78A-n257A_UL_3A_n257A(new)</w:t>
            </w:r>
          </w:p>
        </w:tc>
      </w:tr>
      <w:tr w:rsidR="00C26877" w:rsidRPr="002A7BAE" w14:paraId="3C635296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19B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C3A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303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97B4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98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EB9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5DB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095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DL_3C_n78A-n257D_UL_3A_n78A(new)</w:t>
            </w:r>
          </w:p>
        </w:tc>
      </w:tr>
      <w:tr w:rsidR="00C26877" w:rsidRPr="002A7BAE" w14:paraId="3FC8EC0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C7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535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ACA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B0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0B46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41F7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9C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1A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DL_3C_n78A-n257D_UL_3A_n257A(new)</w:t>
            </w:r>
          </w:p>
        </w:tc>
      </w:tr>
      <w:tr w:rsidR="00C26877" w:rsidRPr="002A7BAE" w14:paraId="3FD2196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309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B3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1B2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7DE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FA9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78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F37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55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DL_3C_n78A-n257E_UL_3A_n78A(new)</w:t>
            </w:r>
          </w:p>
        </w:tc>
      </w:tr>
      <w:tr w:rsidR="00C26877" w:rsidRPr="002A7BAE" w14:paraId="101002A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AB5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07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5F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E7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871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DF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2A8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26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DL_3C_n78A-n257E_UL_3A_n257A(new)</w:t>
            </w:r>
          </w:p>
        </w:tc>
      </w:tr>
      <w:tr w:rsidR="00C26877" w:rsidRPr="002A7BAE" w14:paraId="29342B5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0C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3D2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F49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4E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3E2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02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0AF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518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DL_3C_n78A-n257F_UL_3A_n78A(new)</w:t>
            </w:r>
          </w:p>
        </w:tc>
      </w:tr>
      <w:tr w:rsidR="00C26877" w:rsidRPr="002A7BAE" w14:paraId="016A66EF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225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A19B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7AD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704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E4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64E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64C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B1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DL_3C_n78A-n257F_UL_3A_n257A(new)</w:t>
            </w:r>
          </w:p>
        </w:tc>
      </w:tr>
      <w:tr w:rsidR="00C26877" w:rsidRPr="002A7BAE" w14:paraId="4522C8C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470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D9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A06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5E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07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F18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0CD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CE0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DL_3C_n78A-n257G_UL_3A_n78A(new)</w:t>
            </w:r>
          </w:p>
        </w:tc>
      </w:tr>
      <w:tr w:rsidR="00C26877" w:rsidRPr="002A7BAE" w14:paraId="7BDBD2F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1B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547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F65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41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AE5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D7AD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27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D5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DL_3C_n78A-n257G_UL_3A_n257A(new)</w:t>
            </w:r>
          </w:p>
        </w:tc>
      </w:tr>
      <w:tr w:rsidR="00C26877" w:rsidRPr="002A7BAE" w14:paraId="1638F2B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461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93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1C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67C3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27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CD4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A4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C644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DL_3C_n78A-n257H_UL_3A_n78A(new)</w:t>
            </w:r>
          </w:p>
        </w:tc>
      </w:tr>
      <w:tr w:rsidR="00C26877" w:rsidRPr="002A7BAE" w14:paraId="6609558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8842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0D8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3E8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666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BEF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B1C7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5E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77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DL_3C_n78A-n257H_UL_3A_n257A(new)</w:t>
            </w:r>
          </w:p>
        </w:tc>
      </w:tr>
      <w:tr w:rsidR="00C26877" w:rsidRPr="002A7BAE" w14:paraId="6E53F91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E5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4D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6DE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41A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999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56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F0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9B0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DL_3C_n78A-n257I_UL_3A_n78A(new)</w:t>
            </w:r>
          </w:p>
        </w:tc>
      </w:tr>
      <w:tr w:rsidR="00C26877" w:rsidRPr="002A7BAE" w14:paraId="5D3C31C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8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B2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71E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B9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7EE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C8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AA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C3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DL_3C_n78A-n257I_UL_3A_n257A(new)</w:t>
            </w:r>
          </w:p>
        </w:tc>
      </w:tr>
      <w:tr w:rsidR="00C26877" w:rsidRPr="002A7BAE" w14:paraId="0CD0E6A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020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271B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1DD5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6B4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9D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C6B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115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D9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DL_3C_n78A-n257J_UL_3A_n78A(new)</w:t>
            </w:r>
          </w:p>
        </w:tc>
      </w:tr>
      <w:tr w:rsidR="00C26877" w:rsidRPr="002A7BAE" w14:paraId="4162EA35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784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600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CF6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5D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11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8B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2D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FDD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DL_3C_n78A-n257J_UL_3A_n257A(new)</w:t>
            </w:r>
          </w:p>
        </w:tc>
      </w:tr>
      <w:tr w:rsidR="00C26877" w:rsidRPr="002A7BAE" w14:paraId="701B3D4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BE5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CD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04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52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AB9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32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F5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543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DL_3C_n78A-n257L_UL_3A_n78A(new)</w:t>
            </w:r>
          </w:p>
        </w:tc>
      </w:tr>
      <w:tr w:rsidR="00C26877" w:rsidRPr="002A7BAE" w14:paraId="2F790BB9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224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5136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5B8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539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600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3FB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FD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1F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DL_3C_n78A-n257L_UL_3A_n257A(new)</w:t>
            </w:r>
          </w:p>
        </w:tc>
      </w:tr>
    </w:tbl>
    <w:p w14:paraId="51C38FDF" w14:textId="77777777" w:rsidR="00755797" w:rsidRPr="004506EE" w:rsidRDefault="00755797" w:rsidP="00755797">
      <w:pPr>
        <w:pStyle w:val="af6"/>
        <w:keepNext/>
        <w:rPr>
          <w:sz w:val="28"/>
        </w:rPr>
      </w:pPr>
    </w:p>
    <w:p w14:paraId="56734BC8" w14:textId="77777777" w:rsidR="001C5631" w:rsidRDefault="001C5631" w:rsidP="001C56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965"/>
        <w:gridCol w:w="1362"/>
        <w:gridCol w:w="2991"/>
        <w:gridCol w:w="1621"/>
        <w:gridCol w:w="1700"/>
        <w:gridCol w:w="3791"/>
      </w:tblGrid>
      <w:tr w:rsidR="001C5631" w:rsidRPr="00EA7557" w14:paraId="31A9ED86" w14:textId="77777777" w:rsidTr="00136C1D">
        <w:trPr>
          <w:cantSplit/>
          <w:trHeight w:val="90"/>
        </w:trPr>
        <w:tc>
          <w:tcPr>
            <w:tcW w:w="2122" w:type="dxa"/>
          </w:tcPr>
          <w:p w14:paraId="202F1578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  <w:lang w:eastAsia="ja-JP"/>
              </w:rPr>
              <w:lastRenderedPageBreak/>
              <w:t>EN-DC</w:t>
            </w:r>
            <w:r w:rsidRPr="00EA7557">
              <w:rPr>
                <w:b/>
                <w:szCs w:val="18"/>
              </w:rPr>
              <w:t xml:space="preserve"> configuration</w:t>
            </w:r>
          </w:p>
        </w:tc>
        <w:tc>
          <w:tcPr>
            <w:tcW w:w="1965" w:type="dxa"/>
          </w:tcPr>
          <w:p w14:paraId="49575FF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Uplink EN-DC Configuration</w:t>
            </w:r>
          </w:p>
        </w:tc>
        <w:tc>
          <w:tcPr>
            <w:tcW w:w="0" w:type="auto"/>
          </w:tcPr>
          <w:p w14:paraId="3808F8CB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14:paraId="4B3D65D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name, company</w:t>
            </w:r>
          </w:p>
        </w:tc>
        <w:tc>
          <w:tcPr>
            <w:tcW w:w="0" w:type="auto"/>
          </w:tcPr>
          <w:p w14:paraId="0D7846F1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14:paraId="5A46459E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email</w:t>
            </w:r>
          </w:p>
        </w:tc>
        <w:tc>
          <w:tcPr>
            <w:tcW w:w="0" w:type="auto"/>
          </w:tcPr>
          <w:p w14:paraId="54E9B5D5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other supporting companies</w:t>
            </w:r>
          </w:p>
          <w:p w14:paraId="24F19AC0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(min. 3)</w:t>
            </w:r>
          </w:p>
        </w:tc>
        <w:tc>
          <w:tcPr>
            <w:tcW w:w="1700" w:type="dxa"/>
          </w:tcPr>
          <w:p w14:paraId="63CA809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status</w:t>
            </w:r>
          </w:p>
          <w:p w14:paraId="6AB39CE2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(new, ongoing, completed, stopped)</w:t>
            </w:r>
          </w:p>
        </w:tc>
        <w:tc>
          <w:tcPr>
            <w:tcW w:w="3791" w:type="dxa"/>
          </w:tcPr>
          <w:p w14:paraId="07967241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supported next level fallback modes</w:t>
            </w:r>
            <w:r w:rsidRPr="00EA7557">
              <w:rPr>
                <w:b/>
                <w:szCs w:val="18"/>
              </w:rPr>
              <w:br/>
              <w:t>(in DL and UL)</w:t>
            </w:r>
          </w:p>
        </w:tc>
      </w:tr>
      <w:tr w:rsidR="009B13ED" w:rsidRPr="00C60765" w14:paraId="31232B7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F33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DC_41A_n78A-n257A</w:t>
            </w:r>
          </w:p>
          <w:p w14:paraId="1BC44E0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DC_41A_n78A-n257G</w:t>
            </w:r>
          </w:p>
          <w:p w14:paraId="54F28CE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DC_41A_n78A-n257H</w:t>
            </w:r>
          </w:p>
          <w:p w14:paraId="7815623F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F84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44FC37C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30B6A6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C84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179D339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79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0720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2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73FB8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C8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DC_41A_n78A</w:t>
            </w:r>
          </w:p>
          <w:p w14:paraId="11EC4BC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DC_41A_n257A</w:t>
            </w:r>
          </w:p>
        </w:tc>
      </w:tr>
      <w:tr w:rsidR="009B13ED" w:rsidRPr="002619FF" w14:paraId="05434E9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53D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DC_41C_n78A-n257A</w:t>
            </w:r>
          </w:p>
          <w:p w14:paraId="246830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DC_41C_n78A-n257G</w:t>
            </w:r>
          </w:p>
          <w:p w14:paraId="4C0FFC9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DC_41C_n78A-n257H</w:t>
            </w:r>
          </w:p>
          <w:p w14:paraId="1C59F19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10C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EB2937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3D013E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25F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37F52C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3F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596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79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73FB8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E2E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41A_n78A-n257A</w:t>
            </w:r>
          </w:p>
          <w:p w14:paraId="4371370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DC_41C_n78A</w:t>
            </w:r>
          </w:p>
          <w:p w14:paraId="69588DC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DC_41C_n257A</w:t>
            </w:r>
          </w:p>
        </w:tc>
      </w:tr>
      <w:tr w:rsidR="009B13ED" w:rsidRPr="00C60765" w14:paraId="5C82A39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3ED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DC_42A_n78A-n257A</w:t>
            </w:r>
          </w:p>
          <w:p w14:paraId="5016903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DC_42A_n78A-n257G</w:t>
            </w:r>
          </w:p>
          <w:p w14:paraId="0CA7DDE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DC_42A_n78A-n257H</w:t>
            </w:r>
          </w:p>
          <w:p w14:paraId="1EF9002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76B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4E30EB2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9AE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0FBF75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7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DDC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504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176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DC_42A_n78A</w:t>
            </w:r>
          </w:p>
          <w:p w14:paraId="0C3B5D9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DC_42A_n257A</w:t>
            </w:r>
          </w:p>
        </w:tc>
      </w:tr>
      <w:tr w:rsidR="009B13ED" w:rsidRPr="002619FF" w14:paraId="0554468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2FC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DC_42C_n78A-n257A</w:t>
            </w:r>
          </w:p>
          <w:p w14:paraId="7FF591A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DC_42C_n78A-n257G</w:t>
            </w:r>
          </w:p>
          <w:p w14:paraId="0AE2A19F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DC_42C_n78A-n257H</w:t>
            </w:r>
          </w:p>
          <w:p w14:paraId="335F09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E109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6C70A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69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C74849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731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CDB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7EC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4D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42A_n78A-n257A</w:t>
            </w:r>
          </w:p>
          <w:p w14:paraId="2C618F32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DC_42C_n78A</w:t>
            </w:r>
          </w:p>
          <w:p w14:paraId="35BF420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DC_42C_n257A</w:t>
            </w:r>
          </w:p>
        </w:tc>
      </w:tr>
      <w:tr w:rsidR="001C5631" w:rsidRPr="00C60765" w14:paraId="04215E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8AC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DC_1A_n78A-n257G</w:t>
            </w:r>
          </w:p>
          <w:p w14:paraId="278FE24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DC_1A_n78A-n257H</w:t>
            </w:r>
          </w:p>
          <w:p w14:paraId="55E8FD3C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42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6A3D18CE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4ED94B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05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4D1B31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488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8F6D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072A" w14:textId="26C66B9C" w:rsidR="001C5631" w:rsidRPr="00245353" w:rsidRDefault="00BC409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36E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DC_1A_n78A</w:t>
            </w:r>
          </w:p>
          <w:p w14:paraId="5B23B69C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DC_1A_n257G</w:t>
            </w:r>
          </w:p>
        </w:tc>
      </w:tr>
      <w:tr w:rsidR="001C5631" w:rsidRPr="002619FF" w14:paraId="00ECCB9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21B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DC_3A_n78A-n257G</w:t>
            </w:r>
          </w:p>
          <w:p w14:paraId="2B735EA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DC_3A_n78A-n257H</w:t>
            </w:r>
          </w:p>
          <w:p w14:paraId="04027D2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7F3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6D4715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F0DA87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DC_3A_n257G DC_3A_n257H 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976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571763D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6FD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AC06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8C4" w14:textId="251B0775" w:rsidR="001C5631" w:rsidRPr="00245353" w:rsidRDefault="00BC409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9EB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DC_3A_n78A</w:t>
            </w:r>
          </w:p>
          <w:p w14:paraId="7D960FE5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DC_3A_n257G</w:t>
            </w:r>
          </w:p>
        </w:tc>
      </w:tr>
      <w:tr w:rsidR="001C5631" w:rsidRPr="00C60765" w14:paraId="094B712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C0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DC_18A_n78A-n257A</w:t>
            </w:r>
          </w:p>
          <w:p w14:paraId="377EE68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DC_18A_n78A-n257G</w:t>
            </w:r>
          </w:p>
          <w:p w14:paraId="1A5F826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DC_18A_n78A-n257H</w:t>
            </w:r>
          </w:p>
          <w:p w14:paraId="5D1B97F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F0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890E3E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398458B5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34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B5B1E9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741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DCFE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40D" w14:textId="77777777"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76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DC_18A_n78A</w:t>
            </w:r>
          </w:p>
          <w:p w14:paraId="5A9E631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1C5631" w:rsidRPr="002619FF" w14:paraId="4D20BDA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7156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DC_28A_n78A-n257A</w:t>
            </w:r>
          </w:p>
          <w:p w14:paraId="1FA5CD9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DC_28A_n78A-n257G</w:t>
            </w:r>
          </w:p>
          <w:p w14:paraId="36CD733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DC_28A_n78A-n257H</w:t>
            </w:r>
          </w:p>
          <w:p w14:paraId="02CA293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F8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27A4473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44BD60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3D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09B7F7F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26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98F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B004" w14:textId="77777777" w:rsidR="001C5631" w:rsidRPr="00245353" w:rsidRDefault="009B13ED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64B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DC_28A_n78A</w:t>
            </w:r>
          </w:p>
          <w:p w14:paraId="1C99A37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1C5631" w:rsidRPr="002619FF" w14:paraId="2627FA7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B7E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lastRenderedPageBreak/>
              <w:t>DC_1A_n3A-n257A</w:t>
            </w:r>
          </w:p>
          <w:p w14:paraId="01B187F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DC_1A_n3A-n257G</w:t>
            </w:r>
          </w:p>
          <w:p w14:paraId="12B8ECD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DC_1A_n3A-n257H</w:t>
            </w:r>
          </w:p>
          <w:p w14:paraId="5B61AD3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37E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  <w:p w14:paraId="33ACA57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154308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84C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3B539DD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98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CB24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2422" w14:textId="77777777"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02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DC_1A_n3A</w:t>
            </w:r>
          </w:p>
          <w:p w14:paraId="23343D7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DC_1A_n257A</w:t>
            </w:r>
          </w:p>
        </w:tc>
      </w:tr>
      <w:tr w:rsidR="00D71143" w:rsidRPr="002619FF" w14:paraId="381D0B3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86F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DC_18A_n3A-n257A</w:t>
            </w:r>
          </w:p>
          <w:p w14:paraId="2962BD3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DC_18A_n3A-n257G</w:t>
            </w:r>
          </w:p>
          <w:p w14:paraId="4C01D5E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DC_18A_n3A-n257H</w:t>
            </w:r>
          </w:p>
          <w:p w14:paraId="7D76C59E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70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14:paraId="14B418D5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5C295E9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3E9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2A23089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AC4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FB7E" w14:textId="77777777"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1D1D" w14:textId="77777777"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C39D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DC_18A_n3A</w:t>
            </w:r>
          </w:p>
          <w:p w14:paraId="5EF3555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D71143" w:rsidRPr="002619FF" w14:paraId="1F4824B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AC7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DC_28A_n3A-257A</w:t>
            </w:r>
          </w:p>
          <w:p w14:paraId="525B72A9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DC_28A_n3A-257G</w:t>
            </w:r>
          </w:p>
          <w:p w14:paraId="194AAC97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DC_28A_n3A-257H</w:t>
            </w:r>
          </w:p>
          <w:p w14:paraId="60CBE59C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9D3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14:paraId="3D32599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4FA2AED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3E3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2742792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C6A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58A" w14:textId="77777777"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078" w14:textId="77777777"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D3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DC_28A_n3A</w:t>
            </w:r>
          </w:p>
          <w:p w14:paraId="796B2A7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94552B" w:rsidRPr="002619FF" w14:paraId="35FB155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51E2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DC_3A_n77A-n257A</w:t>
            </w:r>
          </w:p>
          <w:p w14:paraId="4670222B" w14:textId="77777777"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DC_3A_n77A-n257G</w:t>
            </w:r>
          </w:p>
          <w:p w14:paraId="56DBA802" w14:textId="77777777"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DC_3A_n77A-n257H</w:t>
            </w:r>
          </w:p>
          <w:p w14:paraId="43C92D24" w14:textId="77777777"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DC_3A_n77A-n257I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4CF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</w:t>
            </w:r>
          </w:p>
          <w:p w14:paraId="7A204DCC" w14:textId="77777777"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894" w14:textId="77777777"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E25" w14:textId="77777777"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75E3" w14:textId="77777777" w:rsidR="0094552B" w:rsidRPr="00245353" w:rsidRDefault="0094552B" w:rsidP="0094552B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8B5D" w14:textId="77777777" w:rsidR="0094552B" w:rsidRPr="00245353" w:rsidRDefault="00C26877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909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DL_3A_n77A_UL_3A_n77A</w:t>
            </w:r>
          </w:p>
          <w:p w14:paraId="46030EB2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 xml:space="preserve">(completed) </w:t>
            </w:r>
            <w:r>
              <w:rPr>
                <w:rFonts w:cs="Arial"/>
                <w:color w:val="000000"/>
                <w:szCs w:val="18"/>
                <w:lang w:eastAsia="ja-JP"/>
              </w:rPr>
              <w:t>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L_3A_n257A_UL_3A_n257A</w:t>
            </w:r>
          </w:p>
          <w:p w14:paraId="7E57A963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L_3A_n257G_UL_3A_n257A</w:t>
            </w:r>
          </w:p>
          <w:p w14:paraId="040A3C4C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DL_3A_n257H_UL_3A_n257A</w:t>
            </w:r>
          </w:p>
          <w:p w14:paraId="17B7D081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DL_3A_n257I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_UL_3A_n257A</w:t>
            </w:r>
          </w:p>
          <w:p w14:paraId="01C6B4BE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new) DL_3A_n77A-n257A_UL_3A_n77A</w:t>
            </w:r>
          </w:p>
          <w:p w14:paraId="3F108243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eastAsia="ko-KR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DL_3A_n77A-n257A_UL_3A_n257A</w:t>
            </w:r>
          </w:p>
          <w:p w14:paraId="776228BE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DL_3A_n77A-n257G_UL_3A_n77A</w:t>
            </w:r>
          </w:p>
          <w:p w14:paraId="0BC20128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DL_3A_n77A-n257G_UL_3A_n257A</w:t>
            </w:r>
          </w:p>
          <w:p w14:paraId="2CB30006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DL_3A_n77A-n257H_UL_3A_n77A</w:t>
            </w:r>
          </w:p>
          <w:p w14:paraId="6A14AB43" w14:textId="77777777" w:rsidR="0065619F" w:rsidRP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DL_3A_n77A-n257H_UL_3A_n257A</w:t>
            </w:r>
          </w:p>
        </w:tc>
      </w:tr>
      <w:tr w:rsidR="00362F81" w:rsidRPr="002619FF" w14:paraId="30D2BD9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E15" w14:textId="77777777"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DC_11A_n77A-n257A</w:t>
            </w:r>
          </w:p>
          <w:p w14:paraId="0D251B89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DC_11A_n77A-n257D</w:t>
            </w:r>
          </w:p>
          <w:p w14:paraId="639E0CA4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DC_11A_n77A-n257G</w:t>
            </w:r>
          </w:p>
          <w:p w14:paraId="4157E06C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14:paraId="634957D7" w14:textId="77777777"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D53" w14:textId="77777777"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</w:t>
            </w:r>
          </w:p>
          <w:p w14:paraId="2DF4F0F1" w14:textId="77777777"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256" w14:textId="77777777"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D57" w14:textId="77777777" w:rsidR="00362F81" w:rsidRPr="00245353" w:rsidRDefault="008A4B6A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09" w:history="1">
              <w:r w:rsidR="00362F81"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131C" w14:textId="77777777" w:rsidR="00362F81" w:rsidRPr="00245353" w:rsidRDefault="00362F81" w:rsidP="00362F8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1794" w14:textId="77777777" w:rsidR="00362F81" w:rsidRPr="00245353" w:rsidRDefault="00C26877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4CA6" w14:textId="77777777"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DL_11A_n77A_UL_11A_n77A</w:t>
            </w:r>
          </w:p>
          <w:p w14:paraId="41026BE0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DL_11A_n257A UL_11A_n257A</w:t>
            </w:r>
          </w:p>
          <w:p w14:paraId="14F1359D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DL_11A_n257D_UL_11A_n257A</w:t>
            </w:r>
          </w:p>
          <w:p w14:paraId="04A27539" w14:textId="77777777" w:rsidR="00362F81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DL_11A_n77A-n257A_UL_11A_n77A</w:t>
            </w:r>
          </w:p>
          <w:p w14:paraId="6777AD1F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DL_11A_n77A-n257A_UL_11A_n257A</w:t>
            </w:r>
          </w:p>
          <w:p w14:paraId="75397EE9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DL_11A_n257G_UL_11A_n257A</w:t>
            </w:r>
          </w:p>
          <w:p w14:paraId="39C6AC21" w14:textId="77777777" w:rsidR="00726882" w:rsidRDefault="00726882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(new) DL_11A_n257H_UL_11A_n257A</w:t>
            </w:r>
          </w:p>
          <w:p w14:paraId="15C62EA8" w14:textId="77777777" w:rsidR="006A6F20" w:rsidRPr="00245353" w:rsidRDefault="006A6F20" w:rsidP="006A6F20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DL_11A_n257I_UL_11A_n257A</w:t>
            </w:r>
          </w:p>
          <w:p w14:paraId="6EF88D23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DL_11A_n77A-n257G_UL_11A_n77A</w:t>
            </w:r>
          </w:p>
          <w:p w14:paraId="504B7B10" w14:textId="77777777" w:rsidR="00726882" w:rsidRPr="00245353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DL_11A_n77A-n257G_UL_11A_n257A</w:t>
            </w:r>
          </w:p>
          <w:p w14:paraId="7ABCFEAF" w14:textId="77777777" w:rsidR="00726882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DL_11A_n77A-n257H_UL_11A_n257A</w:t>
            </w:r>
          </w:p>
          <w:p w14:paraId="3F8372AA" w14:textId="77777777" w:rsidR="0065619F" w:rsidRPr="00726882" w:rsidRDefault="00726882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DL_11A_n77A-n257H_UL_11A_n77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</w:tc>
      </w:tr>
      <w:tr w:rsidR="00EE7DC4" w:rsidRPr="002619FF" w14:paraId="508B057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6842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5F01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5F857796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DC_2A_n258A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79C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0AAFD7A7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C31" w14:textId="77777777" w:rsidR="00EE7DC4" w:rsidRPr="00245353" w:rsidRDefault="008A4B6A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0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1F5" w14:textId="77777777"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9A5" w14:textId="18F9C76F" w:rsidR="00EE7DC4" w:rsidRPr="00245353" w:rsidRDefault="00BC409E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C063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-n258A _UL_2A_n12A</w:t>
            </w:r>
          </w:p>
          <w:p w14:paraId="5EE34997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DL_2A_n12A-n258A _UL_2A_n258A</w:t>
            </w:r>
          </w:p>
        </w:tc>
      </w:tr>
      <w:tr w:rsidR="00EE7DC4" w:rsidRPr="002619FF" w14:paraId="0F490C5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7762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9337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165169B2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  <w:p w14:paraId="4C5082D1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BC2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62ADD787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3F05" w14:textId="77777777" w:rsidR="00EE7DC4" w:rsidRPr="00245353" w:rsidRDefault="008A4B6A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11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68A7" w14:textId="77777777"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8D3D" w14:textId="41649C14" w:rsidR="00EE7DC4" w:rsidRPr="00245353" w:rsidRDefault="00BC409E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3FA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-n260A _UL_2A_n12A</w:t>
            </w:r>
          </w:p>
          <w:p w14:paraId="34BB44BE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</w:tc>
      </w:tr>
      <w:tr w:rsidR="00EE7DC4" w:rsidRPr="002619FF" w14:paraId="7741296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0228" w14:textId="77777777" w:rsidR="00EE7DC4" w:rsidRPr="00245353" w:rsidRDefault="00EE7DC4" w:rsidP="00EE7D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DC_2A_n12A-n261A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3E0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0AF02CD3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DC_2A_n261A</w:t>
            </w:r>
          </w:p>
          <w:p w14:paraId="3AF44E77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914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5D301E54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318" w14:textId="77777777" w:rsidR="00EE7DC4" w:rsidRPr="00245353" w:rsidRDefault="008A4B6A" w:rsidP="00EE7DC4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2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CBF" w14:textId="77777777" w:rsidR="00EE7DC4" w:rsidRPr="00245353" w:rsidRDefault="00EE7DC4" w:rsidP="00EE7DC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ABC" w14:textId="4BC4924B" w:rsidR="00EE7DC4" w:rsidRPr="00245353" w:rsidRDefault="00BC409E" w:rsidP="00EE7D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5D8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-n261A _UL_2A_n12A</w:t>
            </w:r>
          </w:p>
          <w:p w14:paraId="239070B9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DL_2A_n12A-n261A _UL_2A_n261A</w:t>
            </w:r>
          </w:p>
        </w:tc>
      </w:tr>
      <w:tr w:rsidR="002C70B5" w:rsidRPr="002619FF" w14:paraId="6FFFB40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143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96B1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11C5C57E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DC_66A_n258A</w:t>
            </w:r>
          </w:p>
          <w:p w14:paraId="6B36274C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751D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F2F9F9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DB0" w14:textId="77777777" w:rsidR="002C70B5" w:rsidRPr="00245353" w:rsidRDefault="008A4B6A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3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101D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0706" w14:textId="4F2D17B8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687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-n258A _UL_66A_n12A</w:t>
            </w:r>
          </w:p>
          <w:p w14:paraId="4450EF7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DL_66A_n12A-n258A _UL_66A_n258A</w:t>
            </w:r>
          </w:p>
        </w:tc>
      </w:tr>
      <w:tr w:rsidR="002C70B5" w:rsidRPr="002619FF" w14:paraId="6307171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07F3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DC28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4876AD11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DC_66A_n260A</w:t>
            </w:r>
          </w:p>
          <w:p w14:paraId="0BDA4A68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A77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5680DA65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3580" w14:textId="77777777" w:rsidR="002C70B5" w:rsidRPr="00245353" w:rsidRDefault="008A4B6A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4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D0D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F57C" w14:textId="0FF3CAD5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871E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-n260A _UL_66A_n12A</w:t>
            </w:r>
          </w:p>
          <w:p w14:paraId="6398411E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DL_66A_n12A-n260A _UL_66A_n260A</w:t>
            </w:r>
          </w:p>
        </w:tc>
      </w:tr>
      <w:tr w:rsidR="002C70B5" w:rsidRPr="002619FF" w14:paraId="49A1F24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4BC9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89C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57BA1A86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DC_66A_n261A</w:t>
            </w:r>
          </w:p>
          <w:p w14:paraId="19985847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E3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7B40654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8FE5" w14:textId="77777777" w:rsidR="002C70B5" w:rsidRPr="00245353" w:rsidRDefault="008A4B6A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5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13B1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C6D" w14:textId="16B910D1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F43F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-n261A _UL_66A_n12A</w:t>
            </w:r>
          </w:p>
          <w:p w14:paraId="47FCD5C6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DL_66A_n12A-n261A _UL_66A_n261A</w:t>
            </w:r>
          </w:p>
        </w:tc>
      </w:tr>
      <w:tr w:rsidR="004B5FF0" w:rsidRPr="00271996" w14:paraId="30A0FC2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9152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1B7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4A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75C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84F9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394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CB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DL_3A_n78A-n257D_UL_3A_n78A</w:t>
            </w:r>
          </w:p>
          <w:p w14:paraId="14F25B3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DL_3A-3A_n78A-n257A_UL_3A_n78A</w:t>
            </w:r>
          </w:p>
        </w:tc>
      </w:tr>
      <w:tr w:rsidR="004B5FF0" w:rsidRPr="000F79AF" w14:paraId="4F94F57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B75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519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457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153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C6B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AF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D0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DL_3A_n78A-n257D_UL_3A_n257A</w:t>
            </w:r>
          </w:p>
          <w:p w14:paraId="6EA2A88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DL_3A-3A_n257D_UL_3A_n257A</w:t>
            </w:r>
          </w:p>
          <w:p w14:paraId="7129119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DL_3A-3A_n78A-n257A_UL_3A_n257A</w:t>
            </w:r>
          </w:p>
        </w:tc>
      </w:tr>
      <w:tr w:rsidR="004B5FF0" w:rsidRPr="00271996" w14:paraId="66FFE20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E32C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DC0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E70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63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D0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6BDD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C35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DL_3A_n78A-n257E_UL_3A_n78A</w:t>
            </w:r>
          </w:p>
          <w:p w14:paraId="56A3DA7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DL_3A-3A_n78A-n257D_UL_3A_n78A</w:t>
            </w:r>
          </w:p>
        </w:tc>
      </w:tr>
      <w:tr w:rsidR="004B5FF0" w:rsidRPr="000F79AF" w14:paraId="42F707F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971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A30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3EB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BCC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B15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E82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AA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DL_3A_n78A-n257E_UL_3A_n257A</w:t>
            </w:r>
          </w:p>
          <w:p w14:paraId="63A2A06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DL_3A-3A_n257E_UL_3A_n257A</w:t>
            </w:r>
          </w:p>
          <w:p w14:paraId="70F004D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DL_3A-3A_n78A-n257D_UL_3A_n257A</w:t>
            </w:r>
          </w:p>
        </w:tc>
      </w:tr>
      <w:tr w:rsidR="004B5FF0" w:rsidRPr="00271996" w14:paraId="58B2472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A65C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9EC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CE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48F5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AF5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891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9E5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DL_3A_n78A-n257F_UL_3A_n78A</w:t>
            </w:r>
          </w:p>
          <w:p w14:paraId="2594CE1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DL_3A-3A_n78A-n257E_UL_3A_n78A</w:t>
            </w:r>
          </w:p>
        </w:tc>
      </w:tr>
      <w:tr w:rsidR="004B5FF0" w:rsidRPr="000F79AF" w14:paraId="429C39A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3D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1B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35E3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3F1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5C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FBBA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DB2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DL_3A_n78A-n257F_UL_3A_n257A</w:t>
            </w:r>
          </w:p>
          <w:p w14:paraId="0E820CB6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DL_3A-3A_n257F_UL_3A_n257A</w:t>
            </w:r>
          </w:p>
          <w:p w14:paraId="2E2E55B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DL_3A-3A_n78A-n257E_UL_3A_n257A</w:t>
            </w:r>
          </w:p>
        </w:tc>
      </w:tr>
      <w:tr w:rsidR="004B5FF0" w:rsidRPr="00271996" w14:paraId="0B0030C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CFF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47F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06AE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846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82E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1534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333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DL_3A_n78A-n257G_UL_3A_n78A</w:t>
            </w:r>
          </w:p>
          <w:p w14:paraId="3BE2E88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DL_3A-3A_n78A-n257F_UL_3A_n78A</w:t>
            </w:r>
          </w:p>
        </w:tc>
      </w:tr>
      <w:tr w:rsidR="004B5FF0" w:rsidRPr="000F79AF" w14:paraId="03F626E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E0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71D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971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8BA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05A5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6F1F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CC7B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DL_3A_n78A-n257G_UL_3A_n257A</w:t>
            </w:r>
          </w:p>
          <w:p w14:paraId="19CF6AD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DL_3A-3A_n257G_UL_3A_n257A</w:t>
            </w:r>
          </w:p>
          <w:p w14:paraId="4541AF7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DL_3A-3A_n78A-n257F_UL_3A_n257A</w:t>
            </w:r>
          </w:p>
        </w:tc>
      </w:tr>
      <w:tr w:rsidR="004B5FF0" w:rsidRPr="00271996" w14:paraId="6A819B5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341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518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134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64F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3F0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73B7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20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DL_3A_n78A-n257H_UL_3A_n78A</w:t>
            </w:r>
          </w:p>
          <w:p w14:paraId="2587EC51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DL_3A-3A_n78A-n257G_UL_3A_n78A</w:t>
            </w:r>
          </w:p>
        </w:tc>
      </w:tr>
      <w:tr w:rsidR="004B5FF0" w:rsidRPr="000F79AF" w14:paraId="24EE608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AF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CE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907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EF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4B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944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4FF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DL_3A_n78A-n257H_UL_3A_n257A</w:t>
            </w:r>
          </w:p>
          <w:p w14:paraId="483C7B4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DL_3A-3A_n257H_UL_3A_n257A</w:t>
            </w:r>
          </w:p>
          <w:p w14:paraId="5352A77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DL_3A-3A_n78A-n257G_UL_3A_n257A</w:t>
            </w:r>
          </w:p>
        </w:tc>
      </w:tr>
      <w:tr w:rsidR="004B5FF0" w:rsidRPr="00271996" w14:paraId="51A4385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24DD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271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CAB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AA3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413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F1A9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4F3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DL_3A_n78A-n257I_UL_3A_n78A</w:t>
            </w:r>
          </w:p>
          <w:p w14:paraId="326E6EF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DL_3A-3A_n78A-n257H_UL_3A_n78A</w:t>
            </w:r>
          </w:p>
        </w:tc>
      </w:tr>
      <w:tr w:rsidR="004B5FF0" w:rsidRPr="000F79AF" w14:paraId="54AC1FD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8BC5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B7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E2B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4E4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04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2B16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5E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DL_3A_n78A-n257I_UL_3A_n257A</w:t>
            </w:r>
          </w:p>
          <w:p w14:paraId="349F01C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DL_3A-3A_n257I_UL_3A_n257A</w:t>
            </w:r>
          </w:p>
          <w:p w14:paraId="5314812B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DL_3A-3A_n78A-n257H_UL_3A_n257A</w:t>
            </w:r>
          </w:p>
        </w:tc>
      </w:tr>
      <w:tr w:rsidR="004B5FF0" w:rsidRPr="00271996" w14:paraId="7E094B9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769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DE18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E96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1199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402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A02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3AE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DL_3A_n78A-n257J_UL_3A_n78A</w:t>
            </w:r>
          </w:p>
          <w:p w14:paraId="59BE8BE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DL_3A-3A_n78A-n257I_UL_3A_n78A</w:t>
            </w:r>
          </w:p>
        </w:tc>
      </w:tr>
      <w:tr w:rsidR="004B5FF0" w:rsidRPr="000F79AF" w14:paraId="2B0BA84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E987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C71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E04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61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0B3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0F26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02D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DL_3A_n78A-n257J_UL_3A_n257A</w:t>
            </w:r>
          </w:p>
          <w:p w14:paraId="7B4ECA5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DL_3A-3A_n257J_UL_3A_n257A</w:t>
            </w:r>
          </w:p>
          <w:p w14:paraId="18B6774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DL_3A-3A_n78A-n257I_UL_3A_n257A</w:t>
            </w:r>
          </w:p>
        </w:tc>
      </w:tr>
      <w:tr w:rsidR="004B5FF0" w:rsidRPr="00271996" w14:paraId="7C96147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92F0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C6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F4A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6DF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3A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E4D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380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DL_3A_n78A-n257K_UL_3A_n78A</w:t>
            </w:r>
          </w:p>
          <w:p w14:paraId="690EEC8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DL_3A-3A_n78A-n257J_UL_3A_n78A</w:t>
            </w:r>
          </w:p>
        </w:tc>
      </w:tr>
      <w:tr w:rsidR="004B5FF0" w:rsidRPr="000F79AF" w14:paraId="083147C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138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62B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BA1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1CA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76D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A0A7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1A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DL_3A_n78A-n257K_UL_3A_n257A</w:t>
            </w:r>
          </w:p>
          <w:p w14:paraId="5A1CD3BC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DL_3A-3A_n257K_UL_3A_n257A</w:t>
            </w:r>
          </w:p>
          <w:p w14:paraId="1EF3C09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DL_3A-3A_n78A-n257J_UL_3A_n257A</w:t>
            </w:r>
          </w:p>
        </w:tc>
      </w:tr>
      <w:tr w:rsidR="004B5FF0" w:rsidRPr="00271996" w14:paraId="774D1B6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FED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6A0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7936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616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945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0A70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11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DL_3A_n78A-n257L_UL_3A_n78A</w:t>
            </w:r>
          </w:p>
          <w:p w14:paraId="3525698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DL_3A-3A_n78A-n257K_UL_3A_n78A</w:t>
            </w:r>
          </w:p>
        </w:tc>
      </w:tr>
      <w:tr w:rsidR="004B5FF0" w:rsidRPr="000F79AF" w14:paraId="296945D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32F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564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15B5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AC6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C1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833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0D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DL_3A_n78A-n257L_UL_3A_n257A</w:t>
            </w:r>
          </w:p>
          <w:p w14:paraId="1C6EE69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DL_3A-3A_n257L_UL_3A_n257A</w:t>
            </w:r>
          </w:p>
          <w:p w14:paraId="6591E77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DL_3A-3A_n78A-n257K_UL_3A_n257A</w:t>
            </w:r>
          </w:p>
        </w:tc>
      </w:tr>
      <w:tr w:rsidR="004B5FF0" w:rsidRPr="00271996" w14:paraId="5E025BF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793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1E6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A0A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BAA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0CE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64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8B3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DL_3A_n78A-n257M_UL_3A_n78A</w:t>
            </w:r>
          </w:p>
          <w:p w14:paraId="5D21353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DL_3A-3A_n78A-n257L_UL_3A_n78A</w:t>
            </w:r>
          </w:p>
        </w:tc>
      </w:tr>
      <w:tr w:rsidR="004B5FF0" w:rsidRPr="000F79AF" w14:paraId="0B97362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4669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3A6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086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D91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E352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8CFE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BB3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DL_3A_n78A-n257M_UL_3A_n257A</w:t>
            </w:r>
          </w:p>
          <w:p w14:paraId="71158A2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DL_3A-3A_n257M_UL_3A_n257A</w:t>
            </w:r>
          </w:p>
          <w:p w14:paraId="626303D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DL_3A-3A_n78A-n257L_UL_3A_n257A</w:t>
            </w:r>
          </w:p>
        </w:tc>
      </w:tr>
      <w:tr w:rsidR="00005572" w:rsidRPr="00623AB4" w14:paraId="5A7DFD2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486D3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29A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40B3C0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A2B3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9494" w14:textId="77777777" w:rsidR="00005572" w:rsidRPr="00245353" w:rsidRDefault="008A4B6A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C310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19B9" w14:textId="54C6E7AF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7B10A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3F9684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szCs w:val="18"/>
                <w:lang w:eastAsia="ko-KR"/>
              </w:rPr>
              <w:t>260M_UL_66A_n260A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72E25F2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7C2B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48C7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B4E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43F4" w14:textId="77777777" w:rsidR="00005572" w:rsidRPr="00245353" w:rsidRDefault="008A4B6A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B92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4BB6" w14:textId="6DB30288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5B96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DL_66A_n5A-n260K_UL_66A_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1C547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66A_n260L_UL_66A_n260A</w:t>
            </w:r>
            <w:r w:rsidR="008E09ED">
              <w:rPr>
                <w:rFonts w:eastAsia="맑은 고딕" w:cs="Arial"/>
                <w:szCs w:val="18"/>
                <w:lang w:eastAsia="ko-KR"/>
              </w:rPr>
              <w:br/>
              <w:t>DL_66A_n5A-n260K_UL_66A_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7486BE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6542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8C2F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D34E6FB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DE10F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C6ED" w14:textId="77777777" w:rsidR="00005572" w:rsidRPr="00245353" w:rsidRDefault="008A4B6A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611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A377" w14:textId="07751312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E15A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823FA5B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DL_66A_n260K_UL_66A_n260A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27A7529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0D5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Pr="00245353">
              <w:rPr>
                <w:rFonts w:cs="Arial"/>
                <w:szCs w:val="18"/>
                <w:lang w:eastAsia="ja-JP"/>
              </w:rPr>
              <w:t>n5A-n260(2A-2G)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20E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885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76AE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ABB7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9E4C" w14:textId="3169502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10A91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89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</w:t>
            </w:r>
            <w:r>
              <w:rPr>
                <w:rFonts w:eastAsia="맑은 고딕" w:cs="Arial"/>
                <w:szCs w:val="18"/>
                <w:lang w:eastAsia="ko-KR"/>
              </w:rPr>
              <w:t>0(A-2G)_UL_66A_n5A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79B30A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>
              <w:rPr>
                <w:rFonts w:eastAsia="맑은 고딕" w:cs="Arial"/>
                <w:szCs w:val="18"/>
                <w:lang w:eastAsia="ko-KR"/>
              </w:rPr>
              <w:t>-n260(A-2G)_UL_66A_n260A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6A7AF33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1F80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</w:t>
            </w:r>
            <w:r>
              <w:rPr>
                <w:rFonts w:cs="Arial"/>
                <w:szCs w:val="18"/>
                <w:lang w:eastAsia="ja-JP"/>
              </w:rPr>
              <w:t>_</w:t>
            </w:r>
            <w:r w:rsidRPr="00245353">
              <w:rPr>
                <w:rFonts w:cs="Arial"/>
                <w:szCs w:val="18"/>
                <w:lang w:eastAsia="ja-JP"/>
              </w:rPr>
              <w:t>n5A-n260(2H)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04C6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</w:t>
            </w:r>
            <w:r>
              <w:rPr>
                <w:rFonts w:eastAsia="MS Mincho" w:cs="Arial"/>
                <w:szCs w:val="18"/>
                <w:lang w:eastAsia="ja-JP"/>
              </w:rPr>
              <w:t>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587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B9A8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C0F2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98E4" w14:textId="30351EB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10A91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415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DL_66A_n5A-n260(G-H)_UL_66A_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E8975D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DL_66A_n260(2H)_UL_66A_n260A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DL_66A_n5A-n260(G-H)_UL_66A_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64D30B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1D96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Pr="00245353">
              <w:rPr>
                <w:rFonts w:cs="Arial"/>
                <w:szCs w:val="18"/>
                <w:lang w:eastAsia="ja-JP"/>
              </w:rPr>
              <w:t>n5A-n260(6A)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1C6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0E3BEE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B16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8DD2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885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E771" w14:textId="00E7586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10A91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D8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DL_66A_n5A-n260(5A)_UL_66A_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96723B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DL_66A_n260(6A)_UL_66A_n260A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DL_66A_n5A-n260(5A)_UL_66A_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52FCAD9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32E4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12A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FED1829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BD0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911C" w14:textId="77777777" w:rsidR="00005572" w:rsidRPr="00245353" w:rsidRDefault="008A4B6A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914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FE4E" w14:textId="46380532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CD2E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C012530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DL_66A_n260J_UL_66A_n260A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7C3D12A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EC72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978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6124B04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36B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D66A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6D9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CFFE" w14:textId="6E2C207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005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434E4E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85F489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F9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AD31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E6E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E4F0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ADC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2016" w14:textId="2DE6373E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FAF9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C2F947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43F970D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748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A80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3C0E7F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7C2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84B8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5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4D6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2C7C" w14:textId="73E22069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5B5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68052E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27EDB7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AFE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n5A-n260(5A)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2B8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D3BA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5FCF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6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6ED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7558" w14:textId="450242A5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63C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82B5C3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n260(5A)_UL_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D0C443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4FF2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E536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E0A7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DD90" w14:textId="77777777" w:rsidR="00005572" w:rsidRPr="00245353" w:rsidRDefault="008A4B6A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9EB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0F01" w14:textId="02C3A05E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4D2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372254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419270D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2F49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E8B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07B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19BC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F1C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26C6" w14:textId="25EBE34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6A2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5CF79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5822FC1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731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n5A-n260(4A)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80D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536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B4BE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AF7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14:paraId="54A47AC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6564B" w14:textId="657A1BC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51B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F30A47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16CCD64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FBE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C40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1F9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7071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8CA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5725B" w14:textId="188909CC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FF0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B646D9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ADF541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5AD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0B81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111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1576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50F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12BC" w14:textId="5C49A2C9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8B9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599084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64DB663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27DD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0885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E23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E9E4" w14:textId="77777777" w:rsidR="00005572" w:rsidRPr="00245353" w:rsidRDefault="008A4B6A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931E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9DB8" w14:textId="0FF6E465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820C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262D6E8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F1738C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F17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9B7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8B9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C8FE6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29F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F604" w14:textId="0DA4B55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AE741A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CDD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921C1D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C65A7C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80B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A6F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C5D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C155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D4F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B22B" w14:textId="02CD520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AE741A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07A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0EA024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C0834F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0BD5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A6FF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5C7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A37C" w14:textId="77777777" w:rsidR="00005572" w:rsidRPr="00245353" w:rsidRDefault="008A4B6A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A19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EE83" w14:textId="19D08959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CF5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5DAF57A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3B0200E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CECA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DF0A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83A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D2FF" w14:textId="77777777" w:rsidR="00005572" w:rsidRPr="00245353" w:rsidRDefault="008A4B6A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49F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6872" w14:textId="7031D4A7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A8DF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65A231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0B5715D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70F0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8AE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42A24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9FF1" w14:textId="77777777" w:rsidR="00005572" w:rsidRPr="00245353" w:rsidRDefault="008A4B6A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938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831F" w14:textId="42B7F9C9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0C22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B796651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1C53BC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4F2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EBD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9C1C08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7C5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0CA4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A18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A459" w14:textId="26F67C3F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A30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1B116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n261M_UL_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68D66F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1F6D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7688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F31A76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FC21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E03B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820E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44112" w14:textId="590949C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3DFB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9F3BC5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8D2413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FA42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n5A-n261(H-I)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786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2DD3EF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B73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533D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07D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14FB" w14:textId="545FA59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B26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45415B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n261(H-I)_UL_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169047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6B45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133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552834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853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940D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A75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8EAB" w14:textId="746167D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1CB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A68CC0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188B43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FDE1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554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C7ED1D7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118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3B83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2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F7C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F89E" w14:textId="57D90A2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C73C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E0283D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579298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4A30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E87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96B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CB9F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491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9EEB" w14:textId="3C6767C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739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7662A8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2B418D2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B5E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FA1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8C36E7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854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F246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0B0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A35F" w14:textId="66058041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4FA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F85635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A9478D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C4A6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BF9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707C36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FAD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3C67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5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2DD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2C4E" w14:textId="7C162F9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83B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316249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</w:t>
            </w:r>
          </w:p>
        </w:tc>
      </w:tr>
      <w:tr w:rsidR="00136C1D" w:rsidRPr="00623AB4" w14:paraId="5FFF8BF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B75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DD5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C0C4BEA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2CC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5676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6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BF1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AC9E" w14:textId="7A2C252B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012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DB1907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F07A29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EDD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C3F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F680F8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939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E073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7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83A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F87E3" w14:textId="0A9ACBC0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E58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2AF6D7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307CF8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0FFD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18E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09028E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A92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9CA6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6C9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9FFD" w14:textId="6F87323B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A38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4EA13D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5C00977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951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4EF5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76EE83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3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9DC9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E27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BCC7" w14:textId="309EE51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1E6B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8EBE01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D83D26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8FA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166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C5AE06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F84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5B235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8E5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B9FCE" w14:textId="5AC76D4F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99D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181D98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FB71E6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E37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8C0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7BA823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B03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6E11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5E5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7F31D" w14:textId="2FB95441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92A1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C93DDF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9E758C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2EC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896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E65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D6AD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2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658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5B68" w14:textId="73E2124F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D988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691FEC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3E94130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BCC1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0D7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7B3171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F80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6933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A8C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1583" w14:textId="42E5529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BFFC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FA16B0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2F97786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0C4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678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1DF389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73F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6BCD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8ED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68C8" w14:textId="729E484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8D9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AD620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53E0C8A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9547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B5C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42BB69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844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B36B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5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F3FA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14:paraId="15A98B1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15CC" w14:textId="3D482C21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E7F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32F97D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CD17D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902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24C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D4FC27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EC1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B893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6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C76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98C1" w14:textId="14D1C189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F1E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DC5802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D4B584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760B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5C7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0172BF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3C3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8DCE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7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E31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7CB1" w14:textId="4DFA6C8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4089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F0C7E0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60A1F25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5E8D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415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3661CB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995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684F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54C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F57E" w14:textId="1B233784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8C56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768F59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25A87F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3A6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E40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848726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D5A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214B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E19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F8D4" w14:textId="311571B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C5D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18DA75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75A345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E8E6F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F64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FD7570A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F2A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9ABC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0E78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0519" w14:textId="1EB813C8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63A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B8DF4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3381CBB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7732F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2A89A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6DF05CC7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4419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43A82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5571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B8465" w14:textId="16DBB02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32EB8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33C9969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18F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n5A-n261(A-K)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30A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080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002E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2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BB4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7E96" w14:textId="0500BEF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0F6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16C537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n261(A-K)_UL_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63F4501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269A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38B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D58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0226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3EA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48A4" w14:textId="08AB404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949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54D5CF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0220286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4C76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16F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FD1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4DFE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060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2504" w14:textId="2CCCE9BC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E8A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05D9B6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7ED99DD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74D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A85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A20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44D4" w14:textId="77777777" w:rsidR="00136C1D" w:rsidRPr="00245353" w:rsidRDefault="008A4B6A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5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421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8A33" w14:textId="4C2FAF4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A25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20CC47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C26F61" w:rsidRPr="00CE7A92" w14:paraId="7B2E18C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F2B4" w14:textId="77777777" w:rsidR="00C26F61" w:rsidRPr="00245353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6690">
              <w:t>DC_2A_n71A-n261A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3ED30" w14:textId="77777777" w:rsidR="00C26F61" w:rsidRPr="00245353" w:rsidRDefault="00C26F61" w:rsidP="00C26F6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FF6A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4917" w14:textId="77777777" w:rsidR="00C26F61" w:rsidRDefault="00C26F61" w:rsidP="00C26F61">
            <w:pPr>
              <w:pStyle w:val="TAL"/>
              <w:rPr>
                <w:rStyle w:val="ab"/>
                <w:rFonts w:eastAsia="PMingLiU" w:cs="Arial"/>
                <w:szCs w:val="18"/>
                <w:lang w:eastAsia="zh-TW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F16A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t>Nokia, Ericsson, Deutsche Telekom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453A" w14:textId="5C634846" w:rsidR="00C26F61" w:rsidRPr="008E09ED" w:rsidDel="00C26877" w:rsidRDefault="00BC409E" w:rsidP="00C26F6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941F" w14:textId="77777777" w:rsidR="00C26F61" w:rsidRPr="00245353" w:rsidRDefault="00C26F61" w:rsidP="00C26F6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DL_2A_n71A_UL_2A_n71A</w:t>
            </w:r>
          </w:p>
        </w:tc>
      </w:tr>
      <w:tr w:rsidR="00C26F61" w:rsidRPr="00CE7A92" w14:paraId="7B654FE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F730" w14:textId="77777777" w:rsidR="00C26F61" w:rsidRPr="00245353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6690">
              <w:t>DC_2A_n71A-n261(2A)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BA23" w14:textId="77777777" w:rsidR="00C26F61" w:rsidRPr="00245353" w:rsidRDefault="00C26F61" w:rsidP="00C26F6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B86B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A354" w14:textId="77777777" w:rsidR="00C26F61" w:rsidRDefault="00C26F61" w:rsidP="00C26F61">
            <w:pPr>
              <w:pStyle w:val="TAL"/>
              <w:rPr>
                <w:rStyle w:val="ab"/>
                <w:rFonts w:eastAsia="PMingLiU" w:cs="Arial"/>
                <w:szCs w:val="18"/>
                <w:lang w:eastAsia="zh-TW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223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t>Nokia, Ericsson, Deutsche Telekom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7609" w14:textId="67D88257" w:rsidR="00C26F61" w:rsidRPr="008E09ED" w:rsidDel="00C26877" w:rsidRDefault="00BC409E" w:rsidP="00C26F6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11A3" w14:textId="77777777" w:rsidR="00C26F61" w:rsidRPr="00245353" w:rsidRDefault="00C26F61" w:rsidP="00C26F6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CD6690">
              <w:rPr>
                <w:rFonts w:cs="Arial"/>
                <w:sz w:val="16"/>
                <w:szCs w:val="16"/>
              </w:rPr>
              <w:t>DL_2A_n71A-n261A_UL_2A_n71A</w:t>
            </w:r>
          </w:p>
        </w:tc>
      </w:tr>
      <w:tr w:rsidR="00352A8A" w:rsidRPr="00CE7A92" w14:paraId="27A886F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8D17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DC_1A_n77(2A)-n257A</w:t>
            </w:r>
          </w:p>
          <w:p w14:paraId="5B09A291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6E38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DC7102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28C31EF4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435E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046FD" w14:textId="77777777" w:rsidR="00352A8A" w:rsidRPr="00946FB4" w:rsidRDefault="008A4B6A" w:rsidP="00352A8A">
            <w:pPr>
              <w:pStyle w:val="TAL"/>
            </w:pPr>
            <w:hyperlink r:id="rId166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2996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1285" w14:textId="780D266F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468B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DL_1A_n77(2A)_UL_1A_n77A</w:t>
            </w:r>
          </w:p>
          <w:p w14:paraId="0A6E0E4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DL_1A_n77A-n257A_UL_1A_n77A</w:t>
            </w:r>
          </w:p>
          <w:p w14:paraId="3B25793A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DL_1A_n77A-n257A_UL_1A_n257A</w:t>
            </w:r>
          </w:p>
        </w:tc>
      </w:tr>
      <w:tr w:rsidR="00352A8A" w:rsidRPr="00CE7A92" w14:paraId="52521D2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132A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DC_1A_n77(2A)-n257D</w:t>
            </w:r>
          </w:p>
          <w:p w14:paraId="5941E189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3636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50A8F9C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1340CEC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6485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114A" w14:textId="77777777" w:rsidR="00352A8A" w:rsidRPr="00946FB4" w:rsidRDefault="008A4B6A" w:rsidP="00352A8A">
            <w:pPr>
              <w:pStyle w:val="TAL"/>
            </w:pPr>
            <w:hyperlink r:id="rId167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3A6C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280" w14:textId="2B886092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A3FE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68DB29A7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DL_1A_n77A-n257D_UL_1A_n77A</w:t>
            </w:r>
          </w:p>
          <w:p w14:paraId="3AD9D877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DL_1A_n77A-n257D_UL_1A_n257D</w:t>
            </w:r>
          </w:p>
        </w:tc>
      </w:tr>
      <w:tr w:rsidR="00352A8A" w:rsidRPr="00CE7A92" w14:paraId="124F6EE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4048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EA7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78CAB42F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136F65B0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D918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447D" w14:textId="77777777" w:rsidR="00352A8A" w:rsidRPr="00946FB4" w:rsidRDefault="008A4B6A" w:rsidP="00352A8A">
            <w:pPr>
              <w:pStyle w:val="TAL"/>
            </w:pPr>
            <w:hyperlink r:id="rId168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2FED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59A2" w14:textId="29ED786A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811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3E07C55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DL_1A_n77A-n257G_UL_1A_n77A</w:t>
            </w:r>
          </w:p>
          <w:p w14:paraId="4B29813A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DL_1A_n77A-n257G_UL_1A_n257G</w:t>
            </w:r>
          </w:p>
        </w:tc>
      </w:tr>
      <w:tr w:rsidR="00352A8A" w:rsidRPr="00CE7A92" w14:paraId="1AD9408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7B4B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9FA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7EAC6E0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3805205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37B571F5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9620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2676" w14:textId="77777777" w:rsidR="00352A8A" w:rsidRPr="00946FB4" w:rsidRDefault="008A4B6A" w:rsidP="00352A8A">
            <w:pPr>
              <w:pStyle w:val="TAL"/>
            </w:pPr>
            <w:hyperlink r:id="rId169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58BB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CBEF" w14:textId="163136E7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6D0A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2BD0CA9D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DL_1A_n77A-n257H_UL_1A_n77A</w:t>
            </w:r>
          </w:p>
          <w:p w14:paraId="03F9A26F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DL_1A_n77A-n257H_UL_1A_n257H</w:t>
            </w:r>
          </w:p>
        </w:tc>
      </w:tr>
      <w:tr w:rsidR="00352A8A" w:rsidRPr="00CE7A92" w14:paraId="7546EF1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103E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1E06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2CDA57ED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4F6BD708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77252B6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67FE05BF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649A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33739" w14:textId="77777777" w:rsidR="00352A8A" w:rsidRPr="00946FB4" w:rsidRDefault="008A4B6A" w:rsidP="00352A8A">
            <w:pPr>
              <w:pStyle w:val="TAL"/>
            </w:pPr>
            <w:hyperlink r:id="rId170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3FEE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461C" w14:textId="7913FED3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5FF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48AE43C4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DL_1A_n77A-n257I_UL_1A_n77A</w:t>
            </w:r>
          </w:p>
          <w:p w14:paraId="606A9E47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DL_1A_n77A-n257I_UL_1A_n257I</w:t>
            </w:r>
          </w:p>
        </w:tc>
      </w:tr>
      <w:tr w:rsidR="00BC409E" w:rsidRPr="00CE7A92" w14:paraId="013B808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5BB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DC_3A_n77(2A)-n257A</w:t>
            </w:r>
          </w:p>
          <w:p w14:paraId="287F2A6B" w14:textId="77777777" w:rsidR="00BC409E" w:rsidRPr="00CD6690" w:rsidRDefault="00BC409E" w:rsidP="00BC409E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0CA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3E71754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21ADF6DF" w14:textId="77777777" w:rsidR="00BC409E" w:rsidRPr="00CD6690" w:rsidRDefault="00BC409E" w:rsidP="00BC409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9212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73D6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B487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8C70" w14:textId="0F23ECBA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860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DL_3A_n77(2A)_UL_3A_n77A</w:t>
            </w:r>
          </w:p>
          <w:p w14:paraId="3E5045C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DL_3A_n77A-n257A_UL_3A_n77A</w:t>
            </w:r>
          </w:p>
          <w:p w14:paraId="2891ECF0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DL_3A_n77A-n257A_UL_3A_n257A</w:t>
            </w:r>
          </w:p>
        </w:tc>
      </w:tr>
      <w:tr w:rsidR="00BC409E" w:rsidRPr="00CE7A92" w14:paraId="364F04A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0CCF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5EA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4C812E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2DB9002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4C62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1329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D146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7247" w14:textId="703D49A6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CD6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6BF7F0C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21DD3F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DL_3A_n77A-n257D_UL_3A_n77A</w:t>
            </w:r>
          </w:p>
          <w:p w14:paraId="3FD3AADF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DL_3A_n77A-n257D_UL_3A_n257D</w:t>
            </w:r>
          </w:p>
        </w:tc>
      </w:tr>
      <w:tr w:rsidR="00BC409E" w:rsidRPr="00CE7A92" w14:paraId="7FE299F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4E9F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E13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211B97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3AA236F9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D089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0F0F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6C86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9FB63" w14:textId="7A3F5A57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F3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1D2CF31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6075E8A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DL_3A_n77A-n257G_UL_3A_n77A</w:t>
            </w:r>
          </w:p>
          <w:p w14:paraId="266B5D2F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DL_3A_n77A-n257G_UL_3A_n257G</w:t>
            </w:r>
          </w:p>
        </w:tc>
      </w:tr>
      <w:tr w:rsidR="00BC409E" w:rsidRPr="00CE7A92" w14:paraId="3CA4B70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1E15" w14:textId="77777777" w:rsidR="00BC409E" w:rsidRPr="00352A8A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0D4A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00C1B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7B7DA89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1EB94987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7B03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FA0E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ACE5E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B979" w14:textId="6B79B151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7422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DL_3A_n77(2A)-n257G_UL_3A_n77A</w:t>
            </w:r>
          </w:p>
          <w:p w14:paraId="4DC2B5D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DL_3A_n77(2A)-n257G_UL_3A_n257G</w:t>
            </w:r>
          </w:p>
          <w:p w14:paraId="41C74F8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DL_3A_n77A-n257H_UL_3A_n77A</w:t>
            </w:r>
          </w:p>
          <w:p w14:paraId="1643A885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DL_3A_n77A-n257H_UL_3A_n257H</w:t>
            </w:r>
          </w:p>
        </w:tc>
      </w:tr>
      <w:tr w:rsidR="00BC409E" w:rsidRPr="00CE7A92" w14:paraId="55FAD6B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6B8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F2E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81F98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F2882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702C7C6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75AC686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E4F98" w14:textId="77777777" w:rsidR="00BC409E" w:rsidRPr="001D05A5" w:rsidRDefault="00BC409E" w:rsidP="00BC409E">
            <w:pPr>
              <w:rPr>
                <w:rFonts w:cs="Arial"/>
                <w:sz w:val="18"/>
                <w:szCs w:val="18"/>
              </w:rPr>
            </w:pPr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0771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6D8AD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146E" w14:textId="3694580D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808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DL_3A_n77(2A)-n257H_UL_3A_n77A</w:t>
            </w:r>
          </w:p>
          <w:p w14:paraId="28176AB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DL_3A_n77(2A)-n257H_UL_3A_n257H</w:t>
            </w:r>
          </w:p>
          <w:p w14:paraId="256642A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DL_3A_n77A-n257I_UL_3A_n77A</w:t>
            </w:r>
          </w:p>
          <w:p w14:paraId="5F18D04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DL_3A_n77A-n257I_UL_3A_n257I</w:t>
            </w:r>
          </w:p>
        </w:tc>
      </w:tr>
      <w:tr w:rsidR="00BC409E" w:rsidRPr="00CE7A92" w14:paraId="28957F9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D05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DC_8A_n77(2A)-n257A</w:t>
            </w:r>
          </w:p>
          <w:p w14:paraId="4743A93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6B2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F7DF47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6E18F98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ACBD9" w14:textId="77777777" w:rsidR="00BC409E" w:rsidRPr="001D05A5" w:rsidRDefault="00BC409E" w:rsidP="00BC409E">
            <w:pPr>
              <w:rPr>
                <w:rFonts w:cs="Arial"/>
                <w:sz w:val="18"/>
                <w:szCs w:val="18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2910" w14:textId="77777777" w:rsidR="00BC409E" w:rsidRPr="001D05A5" w:rsidRDefault="008A4B6A" w:rsidP="00BC409E">
            <w:pPr>
              <w:pStyle w:val="TAL"/>
              <w:rPr>
                <w:rFonts w:cs="Arial"/>
                <w:szCs w:val="18"/>
              </w:rPr>
            </w:pPr>
            <w:hyperlink r:id="rId171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0D7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B44D" w14:textId="7402CCA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CED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DL_8A_n77(2A)_UL_8A_n77A</w:t>
            </w:r>
          </w:p>
          <w:p w14:paraId="7E2A7C2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  <w:p w14:paraId="3EE9C0C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BC409E" w:rsidRPr="00CE7A92" w14:paraId="4DD758B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846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192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6F1A5C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616E006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FC3B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3F98" w14:textId="77777777" w:rsidR="00BC409E" w:rsidRPr="001D05A5" w:rsidRDefault="008A4B6A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2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9417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2971" w14:textId="2A720C05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D44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724D935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251B10D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DL_8A_n77A-n257D_UL_8A_n77A</w:t>
            </w:r>
          </w:p>
          <w:p w14:paraId="1A6272B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DL_8A_n77A-n257D_UL_8A_n257D</w:t>
            </w:r>
          </w:p>
        </w:tc>
      </w:tr>
      <w:tr w:rsidR="00BC409E" w:rsidRPr="00CE7A92" w14:paraId="62AFA21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C2A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FD1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93F802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424C94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E37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2B6F" w14:textId="77777777" w:rsidR="00BC409E" w:rsidRPr="001D05A5" w:rsidRDefault="008A4B6A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3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322C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1ED0" w14:textId="7443DE46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F39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52C1F1F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756D81D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  <w:p w14:paraId="051A72B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DL_8A_n77A-n257G_UL_8A_n257G</w:t>
            </w:r>
          </w:p>
        </w:tc>
      </w:tr>
      <w:tr w:rsidR="00BC409E" w:rsidRPr="00CE7A92" w14:paraId="6032DD4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40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F00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3E4E36A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994678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2D54C0B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142E9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9ABE" w14:textId="77777777" w:rsidR="00BC409E" w:rsidRPr="001D05A5" w:rsidRDefault="008A4B6A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4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4A68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5A64" w14:textId="6AB3280D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634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2A826AE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DL_8A_n77(2A)-n257G_UL_8A_n257G</w:t>
            </w:r>
          </w:p>
          <w:p w14:paraId="684CB36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  <w:p w14:paraId="618C58A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DL_8A_n77A-n257H_UL_8A_n257H</w:t>
            </w:r>
          </w:p>
        </w:tc>
      </w:tr>
      <w:tr w:rsidR="00BC409E" w:rsidRPr="00CE7A92" w14:paraId="7F27C32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02D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F8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8D447C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2D20AE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5EFA5FC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4638E6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BA79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6EA1" w14:textId="77777777" w:rsidR="00BC409E" w:rsidRPr="001D05A5" w:rsidRDefault="008A4B6A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5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BD29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6B87" w14:textId="7614680A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0C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35BE2C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DL_8A_n77(2A)-n257H_UL_8A_n257H</w:t>
            </w:r>
          </w:p>
          <w:p w14:paraId="5BC751C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  <w:p w14:paraId="089960E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DL_8A_n77A-n257I_UL_8A_n257I</w:t>
            </w:r>
          </w:p>
        </w:tc>
      </w:tr>
      <w:tr w:rsidR="00A70A66" w:rsidRPr="00CE7A92" w14:paraId="1A4BA49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5A5D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6B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719754D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FBBE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80D1" w14:textId="77777777" w:rsidR="00A70A66" w:rsidRPr="001D05A5" w:rsidRDefault="008A4B6A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6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8EC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E1ED" w14:textId="70E05269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C373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0A1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DL_11A_n77(2A)_UL_11A_n77A</w:t>
            </w:r>
          </w:p>
          <w:p w14:paraId="745177F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DL_11A_n77A-n257A_UL_11A_n77A</w:t>
            </w:r>
          </w:p>
          <w:p w14:paraId="7473D1F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DL_11A_n77A-n257A_UL_11A_n257A</w:t>
            </w:r>
          </w:p>
        </w:tc>
      </w:tr>
      <w:tr w:rsidR="00A70A66" w:rsidRPr="00CE7A92" w14:paraId="08CE554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6DC7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F13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01F9586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5C0E1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1748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0BE1" w14:textId="77777777" w:rsidR="00A70A66" w:rsidRPr="001D05A5" w:rsidRDefault="008A4B6A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7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B810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2B6F" w14:textId="68C66AEC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C373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114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55447D0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  <w:p w14:paraId="3F7C49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DL_11A_n77A-n257D_UL_11A_n77A</w:t>
            </w:r>
          </w:p>
          <w:p w14:paraId="1E1438A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DL_11A_n77A-n257D_UL_11A_n257D</w:t>
            </w:r>
          </w:p>
        </w:tc>
      </w:tr>
      <w:tr w:rsidR="00A70A66" w:rsidRPr="00CE7A92" w14:paraId="2B6B68A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733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3BAF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BF8341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BF2AC6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8351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B875" w14:textId="77777777" w:rsidR="00A70A66" w:rsidRPr="001D05A5" w:rsidRDefault="008A4B6A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8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27E9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F375" w14:textId="1F00C56A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D5D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92D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4C210D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  <w:p w14:paraId="2B0D63E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DL_11A_n77A-n257G_UL_11A_n77A</w:t>
            </w:r>
          </w:p>
          <w:p w14:paraId="3BBF0D3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DL_11A_n77A-n257G_UL_11A_n257G</w:t>
            </w:r>
          </w:p>
        </w:tc>
      </w:tr>
      <w:tr w:rsidR="00A70A66" w:rsidRPr="00CE7A92" w14:paraId="66F1739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93F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92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1701A8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4B5B9B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AA2FFD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C5B0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A2D6" w14:textId="77777777" w:rsidR="00A70A66" w:rsidRPr="001D05A5" w:rsidRDefault="008A4B6A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79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EAE6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3678" w14:textId="7BA239A3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D5D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8D4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4427EE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  <w:p w14:paraId="4AF0D64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DL_11A_n77A-n257H_UL_11A_n77A</w:t>
            </w:r>
          </w:p>
          <w:p w14:paraId="145A4AB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DL_11A_n77A-n257H_UL_11A_n257H</w:t>
            </w:r>
          </w:p>
        </w:tc>
      </w:tr>
      <w:tr w:rsidR="00A70A66" w:rsidRPr="00CE7A92" w14:paraId="3B5D518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81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735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8FF0F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B1CB5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76B29E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2532F37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A5DA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72D0" w14:textId="77777777" w:rsidR="00A70A66" w:rsidRPr="001D05A5" w:rsidRDefault="008A4B6A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0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6E81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15A4" w14:textId="198A2305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D5D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190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511C1E4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  <w:p w14:paraId="3EC17A4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DL_11A_n77A-n257I_UL_11A_n77A</w:t>
            </w:r>
          </w:p>
          <w:p w14:paraId="1F7DE23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DL_11A_n77A-n257I_UL_11A_n257I</w:t>
            </w:r>
          </w:p>
        </w:tc>
      </w:tr>
      <w:tr w:rsidR="00BC409E" w:rsidRPr="00CE7A92" w14:paraId="7AE6D64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265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10E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66AF4F5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0215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3E527" w14:textId="77777777" w:rsidR="00BC409E" w:rsidRPr="001D05A5" w:rsidRDefault="008A4B6A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1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D705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AA18" w14:textId="5235F4FC" w:rsidR="00BC409E" w:rsidRPr="001D05A5" w:rsidRDefault="00C15053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14F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DL_28A_n77A_UL_28A_n77A</w:t>
            </w:r>
          </w:p>
          <w:p w14:paraId="12D11A3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DL_28A_n257A_UL_28A_n257A</w:t>
            </w:r>
          </w:p>
        </w:tc>
      </w:tr>
      <w:tr w:rsidR="00BC409E" w:rsidRPr="00CE7A92" w14:paraId="5CBAB5E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C4D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6BAE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23C169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63C6CD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30FF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F5A69" w14:textId="77777777" w:rsidR="00BC409E" w:rsidRPr="001D05A5" w:rsidRDefault="008A4B6A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2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5BB0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5E34" w14:textId="7B045371" w:rsidR="00BC409E" w:rsidRPr="001D05A5" w:rsidRDefault="00C15053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E70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DL_28A_n77A-n257A_UL_28A_n77A</w:t>
            </w:r>
          </w:p>
          <w:p w14:paraId="4C44C8B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DL_28A_n77A-n257A_UL_28A_n257A</w:t>
            </w:r>
          </w:p>
          <w:p w14:paraId="05D5235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DL_28A_n257D_UL_28A_n257D</w:t>
            </w:r>
          </w:p>
        </w:tc>
      </w:tr>
      <w:tr w:rsidR="00C15053" w:rsidRPr="00CE7A92" w14:paraId="526DF21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0FDA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C2C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7217EE6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2B0DEFA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D3E8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4220" w14:textId="77777777" w:rsidR="00C15053" w:rsidRPr="001D05A5" w:rsidRDefault="008A4B6A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3" w:history="1">
              <w:r w:rsidR="00C15053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8D1B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2996" w14:textId="700205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346F4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54518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DL_28A_n77A-n257A_UL_28A_n77A</w:t>
            </w:r>
          </w:p>
          <w:p w14:paraId="25B88F4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DL_28A_n77A-n257A_UL_28A_n257A</w:t>
            </w:r>
          </w:p>
          <w:p w14:paraId="345C427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DL_28A_n257G_UL_28A_n257G</w:t>
            </w:r>
          </w:p>
        </w:tc>
      </w:tr>
      <w:tr w:rsidR="00C15053" w:rsidRPr="00CE7A92" w14:paraId="28600AD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6506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7D0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224D89CC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3AC294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4EB97924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31D2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13AA" w14:textId="77777777" w:rsidR="00C15053" w:rsidRPr="001D05A5" w:rsidRDefault="008A4B6A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4" w:history="1">
              <w:r w:rsidR="00C15053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3A73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1184" w14:textId="1898AA55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346F4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B03A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DL_28A_n77A-n257G_UL_28A_n77A</w:t>
            </w:r>
          </w:p>
          <w:p w14:paraId="166C483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DL_28A_n77A-n257G_UL_28A_n257A</w:t>
            </w:r>
          </w:p>
          <w:p w14:paraId="531A05D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DL_28A_n257H_UL_28A_n257H</w:t>
            </w:r>
          </w:p>
        </w:tc>
      </w:tr>
      <w:tr w:rsidR="00C15053" w:rsidRPr="00CE7A92" w14:paraId="3BFB360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90E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D91C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6FBEB0E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0975307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6FCFDC9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144DF3D5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F2BF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3DFC" w14:textId="77777777" w:rsidR="00C15053" w:rsidRPr="001D05A5" w:rsidRDefault="008A4B6A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5" w:history="1">
              <w:r w:rsidR="00C15053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6DA05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B3C0" w14:textId="33CB3B59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346F4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C6F5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DL_28A_n77A-n257H_UL_28A_n77A</w:t>
            </w:r>
          </w:p>
          <w:p w14:paraId="12EF88BD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DL_28A_n77A-n257H_UL_28A_n257A</w:t>
            </w:r>
          </w:p>
          <w:p w14:paraId="0A5D651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DL_28A_n257I_UL_28A_n257I</w:t>
            </w:r>
          </w:p>
        </w:tc>
      </w:tr>
      <w:tr w:rsidR="00A70A66" w:rsidRPr="00CE7A92" w14:paraId="6323344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D09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1B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29C582A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FFBB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66FA" w14:textId="77777777" w:rsidR="00A70A66" w:rsidRPr="001D05A5" w:rsidRDefault="008A4B6A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6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E479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F2E6" w14:textId="636E3395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3FC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3E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DL_28A_n77(2A)_UL_28A_n77A</w:t>
            </w:r>
          </w:p>
          <w:p w14:paraId="2F039E7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DL_28A_n77A-n257A_UL_28A_n77A</w:t>
            </w:r>
          </w:p>
          <w:p w14:paraId="38E278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DL_28A_n77A-n257A_UL_28A_n257A</w:t>
            </w:r>
          </w:p>
        </w:tc>
      </w:tr>
      <w:tr w:rsidR="00A70A66" w:rsidRPr="00CE7A92" w14:paraId="2C06865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672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0BF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58F6AF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A07E2C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7343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A70E" w14:textId="77777777" w:rsidR="00A70A66" w:rsidRPr="001D05A5" w:rsidRDefault="008A4B6A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7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BC7F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2A14" w14:textId="15BDC0E2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3FC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28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4C40B5D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  <w:p w14:paraId="698D26F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DL_28A_n77A-n257D_UL_28A_n77A</w:t>
            </w:r>
          </w:p>
          <w:p w14:paraId="671BAE9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DL_28A_n77A-n257D_UL_28A_n257D</w:t>
            </w:r>
          </w:p>
        </w:tc>
      </w:tr>
      <w:tr w:rsidR="00A70A66" w:rsidRPr="00CE7A92" w14:paraId="39DA7D2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9DA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F8E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9EBF12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B8FAF0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770F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5A48" w14:textId="77777777" w:rsidR="00A70A66" w:rsidRPr="001D05A5" w:rsidRDefault="008A4B6A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8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623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7461" w14:textId="2B9D6B34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3FC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81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396906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  <w:p w14:paraId="0D27DE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DL_28A_n77A-n257G_UL_28A_n77A</w:t>
            </w:r>
          </w:p>
          <w:p w14:paraId="4D8D1E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DL_28A_n77A-n257G_UL_28A_n257G</w:t>
            </w:r>
          </w:p>
        </w:tc>
      </w:tr>
      <w:tr w:rsidR="00A70A66" w:rsidRPr="00CE7A92" w14:paraId="2FE4194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871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ACB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563B74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D7AE2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76F0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E848C" w14:textId="77777777" w:rsidR="00A70A66" w:rsidRPr="001D05A5" w:rsidRDefault="008A4B6A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9" w:history="1">
              <w:r w:rsidR="00A70A66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9A8B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9C5E" w14:textId="51268035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3FC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8A2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DL_28A_n77(2A)-n257G_UL_28A_n77A</w:t>
            </w:r>
          </w:p>
          <w:p w14:paraId="7217E95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DL_28A_n77(2A)-n257G_UL_28A_n257G</w:t>
            </w:r>
          </w:p>
          <w:p w14:paraId="1A605D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DL_28A_n77A-n257H_UL_28A_n77A</w:t>
            </w:r>
          </w:p>
          <w:p w14:paraId="7DF15F5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DL_28A_n77A-n257H_UL_28A_n257H</w:t>
            </w:r>
          </w:p>
        </w:tc>
      </w:tr>
      <w:tr w:rsidR="00BC409E" w:rsidRPr="00CE7A92" w14:paraId="77C3475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608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3F2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2B9F39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2C395F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0CF4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DFE1" w14:textId="77777777" w:rsidR="00BC409E" w:rsidRPr="001D05A5" w:rsidRDefault="008A4B6A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0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A28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26B63" w14:textId="4D1154AF" w:rsidR="00BC409E" w:rsidRPr="001D05A5" w:rsidRDefault="00A70A66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68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DL_28A_n77(2A)-n257H_UL_28A_n77A</w:t>
            </w:r>
          </w:p>
          <w:p w14:paraId="7855083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DL_28A_n77(2A)-n257H_UL_28A_n257H</w:t>
            </w:r>
          </w:p>
          <w:p w14:paraId="7128A22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DL_28A_n77A-n257I_UL_28A_n77A</w:t>
            </w:r>
          </w:p>
          <w:p w14:paraId="3EE1CEB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DL_28A_n77A-n257I_UL_28A_n257I</w:t>
            </w:r>
          </w:p>
        </w:tc>
      </w:tr>
      <w:tr w:rsidR="00BC409E" w:rsidRPr="00CE7A92" w14:paraId="0AC4F6C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F70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C5F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78F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7CF6" w14:textId="77777777" w:rsidR="00BC409E" w:rsidRPr="001D05A5" w:rsidRDefault="00BC409E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A0E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1528" w14:textId="3295F5AB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C022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809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(New)DL_19A_n77A-n257G_UL_19A_n77A-n257A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(completed)DC_n77A-n257G_UL_n77A-n257G</w:t>
            </w:r>
          </w:p>
        </w:tc>
      </w:tr>
      <w:tr w:rsidR="00BC409E" w:rsidRPr="00CE7A92" w14:paraId="59B84E1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0F8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E5EC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61AD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2CF9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2180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0B8F" w14:textId="3DFE72A5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EC022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418B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(completed)DL_19A_n77A-n257H_UL_19A_n77A-n257G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(completed)DC_n77A-n257H_UL_n77A-n257H</w:t>
            </w:r>
          </w:p>
        </w:tc>
      </w:tr>
      <w:tr w:rsidR="00BC409E" w:rsidRPr="00CE7A92" w14:paraId="7AD5EC07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4F22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7F5A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7BC9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8A90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8729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095C" w14:textId="6580EF64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EC022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E39D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(New)DL_19A_n77A-n257I_UL_19A_n77A-n257H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(completed)DC_n77A-n257I_UL_n77A-n257I</w:t>
            </w:r>
          </w:p>
        </w:tc>
      </w:tr>
      <w:tr w:rsidR="00BC409E" w:rsidRPr="00CE7A92" w14:paraId="2D45DA5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BB41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B069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9977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44AB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372D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9821" w14:textId="1E6CCC29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42B6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2192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(New)DL_21A_n77A-n257G_UL_21A_n77A-n257A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(completed)DC_n77A-n257G_UL_n77A-n257G</w:t>
            </w:r>
          </w:p>
        </w:tc>
      </w:tr>
      <w:tr w:rsidR="00BC409E" w:rsidRPr="00CE7A92" w14:paraId="090B5EA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48F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2F1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224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021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506C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F796" w14:textId="4EE10BE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42B6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D96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(completed)DL_21A_n77A-n257H_UL_21A_n77A-n257G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(completed)DC_n77A-n257H_UL_n77A-n257H</w:t>
            </w:r>
          </w:p>
        </w:tc>
      </w:tr>
      <w:tr w:rsidR="00BC409E" w:rsidRPr="00CE7A92" w14:paraId="195F8CB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867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1E0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203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0677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D71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D78E" w14:textId="2A924994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42B6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52C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(New)DL_21A_n77A-n257I_UL_21A_n77A-n257H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(completed)DC_n77A-n257I_UL_n77A-n257I</w:t>
            </w:r>
          </w:p>
        </w:tc>
      </w:tr>
      <w:tr w:rsidR="00F27077" w:rsidRPr="00CE7A92" w14:paraId="0835F9C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BAE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EE27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32A7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DFA7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B8E0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2D7D" w14:textId="04D5D7CC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796" w:author="Suhwan Lim" w:date="2020-06-09T11:43:00Z">
              <w:r w:rsidRPr="0071621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797" w:author="Suhwan Lim" w:date="2020-06-09T11:43:00Z">
              <w:r w:rsidRPr="001C63A0" w:rsidDel="003F5C43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CC28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F27077" w:rsidRPr="00CE7A92" w14:paraId="719D8DD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A8E0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5697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C80D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9BD4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C64B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0084" w14:textId="7910BF4D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798" w:author="Suhwan Lim" w:date="2020-06-09T11:43:00Z">
              <w:r w:rsidRPr="0071621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799" w:author="Suhwan Lim" w:date="2020-06-09T11:43:00Z">
              <w:r w:rsidRPr="001C63A0" w:rsidDel="003F5C43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968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(New)DL_42A_n77A-n257G_UL_42A-n257A</w:t>
            </w:r>
          </w:p>
        </w:tc>
      </w:tr>
      <w:tr w:rsidR="00F27077" w:rsidRPr="00CE7A92" w14:paraId="21D545F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68A9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FE3A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C0F3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07DE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7E1A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9CF8" w14:textId="02FBF099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00" w:author="Suhwan Lim" w:date="2020-06-09T11:43:00Z">
              <w:r w:rsidRPr="0071621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1" w:author="Suhwan Lim" w:date="2020-06-09T11:43:00Z">
              <w:r w:rsidRPr="001C63A0" w:rsidDel="003F5C43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8153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(New)DL_42A_n77A-n257H_UL_42A-n257G</w:t>
            </w:r>
          </w:p>
        </w:tc>
      </w:tr>
      <w:tr w:rsidR="00F27077" w:rsidRPr="00CE7A92" w14:paraId="2C2B54A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DA89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8526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D24D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C975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8684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36D7" w14:textId="2B33439D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02" w:author="Suhwan Lim" w:date="2020-06-09T11:43:00Z">
              <w:r w:rsidRPr="0071621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3" w:author="Suhwan Lim" w:date="2020-06-09T11:43:00Z">
              <w:r w:rsidRPr="001C63A0" w:rsidDel="003F5C43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B7C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(New)DL_42A_n77A-n257I_UL_42A-n257H</w:t>
            </w:r>
          </w:p>
        </w:tc>
      </w:tr>
      <w:tr w:rsidR="00F27077" w:rsidRPr="00CE7A92" w14:paraId="38D0EF0E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0F0C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FA8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E019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CFA2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6EAA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506A" w14:textId="594EF938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04" w:author="Suhwan Lim" w:date="2020-06-09T11:43:00Z">
              <w:r w:rsidRPr="00520A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5" w:author="Suhwan Lim" w:date="2020-06-09T11:43:00Z">
              <w:r w:rsidRPr="001C63A0" w:rsidDel="00707F8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D87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(New)DL_42A_n77A-n257A_UL_42A_n257A</w:t>
            </w:r>
          </w:p>
        </w:tc>
      </w:tr>
      <w:tr w:rsidR="00F27077" w:rsidRPr="00CE7A92" w14:paraId="7BFAC30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B60A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8230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3C22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D63D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E5F6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D553" w14:textId="4E2354BE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06" w:author="Suhwan Lim" w:date="2020-06-09T11:43:00Z">
              <w:r w:rsidRPr="00520A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7" w:author="Suhwan Lim" w:date="2020-06-09T11:43:00Z">
              <w:r w:rsidRPr="001C63A0" w:rsidDel="00707F8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AB84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(New)DL_42A_n77A-n257G_UL_42A_n257G</w:t>
            </w:r>
          </w:p>
        </w:tc>
      </w:tr>
      <w:tr w:rsidR="00F27077" w:rsidRPr="00CE7A92" w14:paraId="732B8A3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3989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33FC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FDA5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9E80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5C34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3093" w14:textId="3925CB0A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08" w:author="Suhwan Lim" w:date="2020-06-09T11:43:00Z">
              <w:r w:rsidRPr="00520A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09" w:author="Suhwan Lim" w:date="2020-06-09T11:43:00Z">
              <w:r w:rsidRPr="001C63A0" w:rsidDel="00707F8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50A5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(New)DL_42A_n77A-n257H_UL_42A_n257H</w:t>
            </w:r>
          </w:p>
        </w:tc>
      </w:tr>
      <w:tr w:rsidR="00F27077" w:rsidRPr="00CE7A92" w14:paraId="3B19003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CD6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C044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B93C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060A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A645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69A0" w14:textId="4AFFACAA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10" w:author="Suhwan Lim" w:date="2020-06-09T11:43:00Z">
              <w:r w:rsidRPr="00520AD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1" w:author="Suhwan Lim" w:date="2020-06-09T11:43:00Z">
              <w:r w:rsidRPr="001C63A0" w:rsidDel="00707F8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00A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</w:p>
        </w:tc>
      </w:tr>
      <w:tr w:rsidR="00BC409E" w:rsidRPr="00CE7A92" w14:paraId="337BB4A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BC5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08F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A2A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BFF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B57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290A" w14:textId="02E413E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35C0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2ED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(New)DL_19A_n78A-n257G_UL_19A_n78A-n257A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(completed)DC_n78A-n257G_UL_n78A-n257G</w:t>
            </w:r>
          </w:p>
        </w:tc>
      </w:tr>
      <w:tr w:rsidR="00BC409E" w:rsidRPr="00CE7A92" w14:paraId="44239E4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7BB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819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2A5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079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91C7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7767" w14:textId="02DB703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35C0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8AD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(New)DL_19A_n78A-n257H_UL_19A_n78A-n257G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(completed)DC_n78A-n257H_UL_n78A-n257H</w:t>
            </w:r>
          </w:p>
        </w:tc>
      </w:tr>
      <w:tr w:rsidR="00BC409E" w:rsidRPr="00CE7A92" w14:paraId="641262D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851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F2B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DF0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DD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A048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D60D" w14:textId="376BA5ED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35C0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A02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(New)DL_19A_n78A-n257I_UL_19A_n78A-n257H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(completed)DC_n78A-n257I_UL_n78A-n257I</w:t>
            </w:r>
          </w:p>
        </w:tc>
      </w:tr>
      <w:tr w:rsidR="00BC409E" w:rsidRPr="00CE7A92" w14:paraId="21CD3FA3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A85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14B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F8B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18BD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FFB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4560" w14:textId="37C9405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C5E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5B6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(New)DL_21A_n78A-n257G_UL_21A_n78A-n257A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(completed)DC_n78A-n257G_UL_n78A-n257G</w:t>
            </w:r>
          </w:p>
        </w:tc>
      </w:tr>
      <w:tr w:rsidR="00BC409E" w:rsidRPr="00CE7A92" w14:paraId="278BE5A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1E4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E11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F708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CE0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313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523A8" w14:textId="3EB56A1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C5E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AB5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(New)DL_21A_n78A-n257H_UL_21A_n78A-n257G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(completed)DC_n78A-n257H_UL_n78A-n257H</w:t>
            </w:r>
          </w:p>
        </w:tc>
      </w:tr>
      <w:tr w:rsidR="00BC409E" w:rsidRPr="00CE7A92" w14:paraId="4A6B2923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18F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C6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3E9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F29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5CE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B9B1" w14:textId="50B31E0A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C5E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9D9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(New)DL_21A_n78A-n257I_UL_21A_n78A-n257H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(completed)DC_n78A-n257I_UL_n78A-n257I</w:t>
            </w:r>
          </w:p>
        </w:tc>
      </w:tr>
      <w:tr w:rsidR="00F27077" w:rsidRPr="00CE7A92" w14:paraId="5D5575E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F7D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8C16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07AD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4FF6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8196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1C94" w14:textId="5241FA5F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12" w:author="Suhwan Lim" w:date="2020-06-09T11:44:00Z">
              <w:r w:rsidRPr="0041009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3" w:author="Suhwan Lim" w:date="2020-06-09T11:44:00Z">
              <w:r w:rsidRPr="00502523" w:rsidDel="004358F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1F6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F27077" w:rsidRPr="00CE7A92" w14:paraId="5CA7E71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D218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BEE2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A79D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FEC3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58AE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DCE1" w14:textId="4A7D976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14" w:author="Suhwan Lim" w:date="2020-06-09T11:44:00Z">
              <w:r w:rsidRPr="0041009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5" w:author="Suhwan Lim" w:date="2020-06-09T11:44:00Z">
              <w:r w:rsidRPr="00502523" w:rsidDel="004358F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A37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(New)DL_42A_n78A-n257G_UL_42A-n257A</w:t>
            </w:r>
          </w:p>
        </w:tc>
      </w:tr>
      <w:tr w:rsidR="00F27077" w:rsidRPr="00CE7A92" w14:paraId="1C11944D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96A0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3FFB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6171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FD0D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9CC3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B1CA" w14:textId="046993BD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16" w:author="Suhwan Lim" w:date="2020-06-09T11:44:00Z">
              <w:r w:rsidRPr="0041009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7" w:author="Suhwan Lim" w:date="2020-06-09T11:44:00Z">
              <w:r w:rsidRPr="00502523" w:rsidDel="004358F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812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(New)DL_42A_n78A-n257H_UL_42A-n257G</w:t>
            </w:r>
          </w:p>
        </w:tc>
      </w:tr>
      <w:tr w:rsidR="00F27077" w:rsidRPr="00CE7A92" w14:paraId="2FAD5FA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021F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4948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502F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ECD1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14A5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EE90" w14:textId="27651113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18" w:author="Suhwan Lim" w:date="2020-06-09T11:44:00Z">
              <w:r w:rsidRPr="0041009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19" w:author="Suhwan Lim" w:date="2020-06-09T11:44:00Z">
              <w:r w:rsidRPr="00502523" w:rsidDel="004358F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BE04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(New)DL_42A_n78A-n257I_UL_42A-n257H</w:t>
            </w:r>
          </w:p>
        </w:tc>
      </w:tr>
      <w:tr w:rsidR="00F27077" w:rsidRPr="00CE7A92" w14:paraId="09B5047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F026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B127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0CB8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C9E1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B12E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BEF86" w14:textId="35A49219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20" w:author="Suhwan Lim" w:date="2020-06-09T11:44:00Z">
              <w:r w:rsidRPr="00F9717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1" w:author="Suhwan Lim" w:date="2020-06-09T11:44:00Z">
              <w:r w:rsidRPr="00502523" w:rsidDel="00731509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E243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(New)DL_42A_n78A-n257A_UL_42A_n257A</w:t>
            </w:r>
          </w:p>
        </w:tc>
      </w:tr>
      <w:tr w:rsidR="00F27077" w:rsidRPr="00CE7A92" w14:paraId="23F54D9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7186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D3C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7389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0AB7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CDF1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90FC" w14:textId="701EC80E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22" w:author="Suhwan Lim" w:date="2020-06-09T11:44:00Z">
              <w:r w:rsidRPr="00F9717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3" w:author="Suhwan Lim" w:date="2020-06-09T11:44:00Z">
              <w:r w:rsidRPr="00502523" w:rsidDel="00731509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E5E5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(New)DL_42A_n78A-n257G_UL_42A_n257G</w:t>
            </w:r>
          </w:p>
        </w:tc>
      </w:tr>
      <w:tr w:rsidR="00F27077" w:rsidRPr="00CE7A92" w14:paraId="1E9E30E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A98A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E24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D09F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4B02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979E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6708" w14:textId="23EF8A28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24" w:author="Suhwan Lim" w:date="2020-06-09T11:44:00Z">
              <w:r w:rsidRPr="00F9717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5" w:author="Suhwan Lim" w:date="2020-06-09T11:44:00Z">
              <w:r w:rsidRPr="00502523" w:rsidDel="00731509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878F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(New)DL_42A_n78A-n257H_UL_42A_n257H</w:t>
            </w:r>
          </w:p>
        </w:tc>
      </w:tr>
      <w:tr w:rsidR="00F27077" w:rsidRPr="00CE7A92" w14:paraId="3E1C855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9B83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B8E5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0DE6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E8D3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D04E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0F28" w14:textId="3F7528AA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26" w:author="Suhwan Lim" w:date="2020-06-09T11:44:00Z">
              <w:r w:rsidRPr="00F9717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7" w:author="Suhwan Lim" w:date="2020-06-09T11:44:00Z">
              <w:r w:rsidRPr="00502523" w:rsidDel="00731509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7507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</w:p>
        </w:tc>
      </w:tr>
      <w:tr w:rsidR="00BC409E" w:rsidRPr="00CE7A92" w14:paraId="270C0C7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B89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66F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8B83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F794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E48D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AB66" w14:textId="338C048D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807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280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(New)DL_1A_n79A-n257G_UL_1A_n79A-n257A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2D1DE97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A66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571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FF5A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74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925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35B9" w14:textId="1D976C3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807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BD3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(New)DL_1A_n79A-n257H_UL_1A_n79A-n257G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077CCC04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BDA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31F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A906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3D9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D82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DACF" w14:textId="551F4F6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807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091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(New)DL_1A_n79A-n257I_UL_1A_n79A-n257H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7B22EC2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775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2B4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10B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5F2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41D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0F60" w14:textId="2D35D89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F6B0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C52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(New)DL_3A_n79A-n257G_UL_3A_n79A-n257A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57F3F927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EB4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3C3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DF8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2E8E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DD7F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17CC" w14:textId="05C2FF3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F6B0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AB9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(completed)DL_3A_n257H_UL_3A_n257H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(New)DL_3A_n79A-n257H_UL_3A_n79A-n257G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031E37CF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2E9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9C5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6E6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331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ED9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EF68" w14:textId="24C572BE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F6B0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470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(completed)DL_3A_n257I_UL_3A_n257I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(New)DL_3A_n79A-n257I_UL_3A_n79A-n257H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27511EE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A64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3CA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654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49F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FF5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C9A9" w14:textId="45CF985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9355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4AE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(New)DL_19A_n79A-n257G_UL_19A_n79A-n257A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76C50768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04E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868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D1D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0FE8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2474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42A4" w14:textId="48155AF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9355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78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(completed)DL_19A_n79A-n257H_UL_19A_n79A-n257G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34A939E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1F6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D81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8ED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DFE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FFF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1035" w14:textId="764E8EA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9355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9AC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(New)DL_19A_n79A-n257I_UL_19A_n79A-n257H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43C31D7E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6327" w14:textId="77777777" w:rsidR="00BC409E" w:rsidRPr="00C51E6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C24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37D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1E9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ACF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9AAF" w14:textId="3EC3012B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7255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F75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(New)DL_21A_n79A-n257G_UL_21A_n79A-n257A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34DEC02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4BA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408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36D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ADB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929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4578E" w14:textId="5A10B57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7255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DA1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(completed)DL_21A_n79A-n257H_UL_21A_n79A-n257G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152A3FF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A40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8BE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750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C83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7EF7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830E" w14:textId="4E0FB209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7255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61D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(New)DL_21A_n79A-n257I_UL_21A_n79A-n257H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F27077" w:rsidRPr="00CE7A92" w14:paraId="72E0BFF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8587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589F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97AB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2EAC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5521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81E5" w14:textId="4FDBE39D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28" w:author="Suhwan Lim" w:date="2020-06-09T11:44:00Z">
              <w:r w:rsidRPr="009743C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29" w:author="Suhwan Lim" w:date="2020-06-09T11:44:00Z">
              <w:r w:rsidRPr="00C21740" w:rsidDel="0001590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FCCB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F27077" w:rsidRPr="00CE7A92" w14:paraId="068541A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B78F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A56B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C3BF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7A56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0A22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B2D7" w14:textId="46FDE5BC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30" w:author="Suhwan Lim" w:date="2020-06-09T11:44:00Z">
              <w:r w:rsidRPr="009743C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1" w:author="Suhwan Lim" w:date="2020-06-09T11:44:00Z">
              <w:r w:rsidRPr="00C21740" w:rsidDel="0001590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9894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(New)DL_42A_n79A-n257G_UL_42A-n257A</w:t>
            </w:r>
          </w:p>
        </w:tc>
      </w:tr>
      <w:tr w:rsidR="00F27077" w:rsidRPr="00CE7A92" w14:paraId="6FD580AF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8B7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179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071B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5048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99D8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DC72" w14:textId="19165919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32" w:author="Suhwan Lim" w:date="2020-06-09T11:44:00Z">
              <w:r w:rsidRPr="009743C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3" w:author="Suhwan Lim" w:date="2020-06-09T11:44:00Z">
              <w:r w:rsidRPr="00C21740" w:rsidDel="0001590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C753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(New)DL_42A_n79A-n257H_UL_42A-n257G</w:t>
            </w:r>
          </w:p>
        </w:tc>
      </w:tr>
      <w:tr w:rsidR="00F27077" w:rsidRPr="00CE7A92" w14:paraId="0085880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A8F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F602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8D8F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70D4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529A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8B2C4" w14:textId="7C7071CA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34" w:author="Suhwan Lim" w:date="2020-06-09T11:44:00Z">
              <w:r w:rsidRPr="009743C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5" w:author="Suhwan Lim" w:date="2020-06-09T11:44:00Z">
              <w:r w:rsidRPr="00C21740" w:rsidDel="00015902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D45A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(New)DL_42A_n79A-n257I_UL_42A-n257H</w:t>
            </w:r>
          </w:p>
        </w:tc>
      </w:tr>
      <w:tr w:rsidR="00F27077" w:rsidRPr="00CE7A92" w14:paraId="1DF8CF48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DD18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9AD0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12A3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DD1E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A2EF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9F44" w14:textId="2884CEB2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36" w:author="Suhwan Lim" w:date="2020-06-09T11:44:00Z">
              <w:r w:rsidRPr="00E93F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7" w:author="Suhwan Lim" w:date="2020-06-09T11:44:00Z">
              <w:r w:rsidRPr="00C21740" w:rsidDel="002B40E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B1AB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(New)DL_42A_n79A-n257A_UL_42A_n257A</w:t>
            </w:r>
          </w:p>
        </w:tc>
      </w:tr>
      <w:tr w:rsidR="00F27077" w:rsidRPr="00CE7A92" w14:paraId="5DD0C49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AED5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0BA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E8D9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79A5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53E1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CDA3" w14:textId="60F5BDFD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38" w:author="Suhwan Lim" w:date="2020-06-09T11:44:00Z">
              <w:r w:rsidRPr="00E93F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39" w:author="Suhwan Lim" w:date="2020-06-09T11:44:00Z">
              <w:r w:rsidRPr="00C21740" w:rsidDel="002B40E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9E9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(New)DL_42A_n79A-n257G_UL_42A_n257G</w:t>
            </w:r>
          </w:p>
        </w:tc>
      </w:tr>
      <w:tr w:rsidR="00F27077" w:rsidRPr="00CE7A92" w14:paraId="5075630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C8BE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E13D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AE30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36CA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A492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4FED" w14:textId="167F8DFE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40" w:author="Suhwan Lim" w:date="2020-06-09T11:44:00Z">
              <w:r w:rsidRPr="00E93F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1" w:author="Suhwan Lim" w:date="2020-06-09T11:44:00Z">
              <w:r w:rsidRPr="00C21740" w:rsidDel="002B40E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1D99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(New)DL_42A_n79A-n257H_UL_42A_n257H</w:t>
            </w:r>
          </w:p>
        </w:tc>
      </w:tr>
      <w:tr w:rsidR="00F27077" w:rsidRPr="00CE7A92" w14:paraId="2738163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F0D5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028F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E000" w14:textId="77777777" w:rsidR="00F27077" w:rsidRPr="006C63DF" w:rsidRDefault="00F27077" w:rsidP="00F27077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0E61" w14:textId="77777777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89C9" w14:textId="77777777" w:rsidR="00F27077" w:rsidRPr="006C63DF" w:rsidRDefault="00F27077" w:rsidP="00F2707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C918" w14:textId="108883DF" w:rsidR="00F27077" w:rsidRPr="006C63DF" w:rsidRDefault="00F27077" w:rsidP="00F27077">
            <w:pPr>
              <w:pStyle w:val="TAL"/>
              <w:rPr>
                <w:rFonts w:eastAsia="Yu Gothic" w:cs="Arial"/>
                <w:szCs w:val="18"/>
              </w:rPr>
            </w:pPr>
            <w:ins w:id="842" w:author="Suhwan Lim" w:date="2020-06-09T11:44:00Z">
              <w:r w:rsidRPr="00E93F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843" w:author="Suhwan Lim" w:date="2020-06-09T11:44:00Z">
              <w:r w:rsidRPr="00C21740" w:rsidDel="002B40E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F31" w14:textId="77777777" w:rsidR="00F27077" w:rsidRPr="006C63DF" w:rsidRDefault="00F27077" w:rsidP="00F27077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</w:p>
        </w:tc>
      </w:tr>
      <w:tr w:rsidR="0037370C" w:rsidRPr="00CE7A92" w:rsidDel="00F27077" w14:paraId="48356931" w14:textId="55863DBF" w:rsidTr="00136C1D">
        <w:trPr>
          <w:cantSplit/>
          <w:trHeight w:val="13"/>
          <w:del w:id="844" w:author="Suhwan Lim" w:date="2020-06-09T11:4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CF50" w14:textId="0457DC42" w:rsidR="0037370C" w:rsidRPr="006C63DF" w:rsidDel="00F27077" w:rsidRDefault="0037370C" w:rsidP="0037370C">
            <w:pPr>
              <w:pStyle w:val="TAL"/>
              <w:rPr>
                <w:del w:id="845" w:author="Suhwan Lim" w:date="2020-06-09T11:45:00Z"/>
                <w:rFonts w:eastAsia="Yu Gothic" w:cs="Arial"/>
                <w:color w:val="000000"/>
                <w:szCs w:val="18"/>
              </w:rPr>
            </w:pPr>
            <w:del w:id="846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delText>n34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04A9" w14:textId="600CF7E3" w:rsidR="0037370C" w:rsidRPr="0037370C" w:rsidDel="00F27077" w:rsidRDefault="0037370C" w:rsidP="0037370C">
            <w:pPr>
              <w:pStyle w:val="TAL"/>
              <w:jc w:val="center"/>
              <w:rPr>
                <w:del w:id="847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48" w:author="Suhwan Lim" w:date="2020-06-09T11:45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6A1D7DA4" w14:textId="24921AFC" w:rsidR="0037370C" w:rsidRPr="0037370C" w:rsidDel="00F27077" w:rsidRDefault="0037370C" w:rsidP="0037370C">
            <w:pPr>
              <w:pStyle w:val="TAL"/>
              <w:jc w:val="center"/>
              <w:rPr>
                <w:del w:id="849" w:author="Suhwan Lim" w:date="2020-06-09T11:45:00Z"/>
                <w:rFonts w:eastAsia="Yu Gothic" w:cs="Arial"/>
                <w:color w:val="000000"/>
                <w:szCs w:val="18"/>
              </w:rPr>
            </w:pPr>
            <w:del w:id="850" w:author="Suhwan Lim" w:date="2020-06-09T11:45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E9E7" w14:textId="76B2BD4B" w:rsidR="0037370C" w:rsidDel="00F27077" w:rsidRDefault="0037370C" w:rsidP="0037370C">
            <w:pPr>
              <w:pStyle w:val="TAL"/>
              <w:rPr>
                <w:del w:id="851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52" w:author="Suhwan Lim" w:date="2020-06-09T11:45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Wubin, Zhou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,</w:delText>
              </w:r>
            </w:del>
          </w:p>
          <w:p w14:paraId="623EF6EB" w14:textId="3591EA45" w:rsidR="0037370C" w:rsidRPr="006C63DF" w:rsidDel="00F27077" w:rsidRDefault="0037370C" w:rsidP="0037370C">
            <w:pPr>
              <w:rPr>
                <w:del w:id="853" w:author="Suhwan Lim" w:date="2020-06-09T11:45:00Z"/>
                <w:rFonts w:eastAsia="Yu Gothic" w:cs="Arial"/>
                <w:sz w:val="18"/>
                <w:szCs w:val="18"/>
              </w:rPr>
            </w:pPr>
            <w:del w:id="854" w:author="Suhwan Lim" w:date="2020-06-09T11:45:00Z"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7176" w14:textId="3FB3469F" w:rsidR="0037370C" w:rsidRPr="006C63DF" w:rsidDel="00F27077" w:rsidRDefault="0037370C" w:rsidP="0037370C">
            <w:pPr>
              <w:pStyle w:val="TAL"/>
              <w:rPr>
                <w:del w:id="855" w:author="Suhwan Lim" w:date="2020-06-09T11:45:00Z"/>
                <w:rFonts w:eastAsia="Yu Gothic" w:cs="Arial"/>
                <w:szCs w:val="18"/>
              </w:rPr>
            </w:pPr>
            <w:del w:id="856" w:author="Suhwan Lim" w:date="2020-06-09T11:45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7869" w14:textId="6B5E50C3" w:rsidR="0037370C" w:rsidRPr="006C63DF" w:rsidDel="00F27077" w:rsidRDefault="0037370C" w:rsidP="0037370C">
            <w:pPr>
              <w:rPr>
                <w:del w:id="857" w:author="Suhwan Lim" w:date="2020-06-09T11:45:00Z"/>
                <w:rFonts w:ascii="Arial" w:eastAsia="Yu Gothic" w:hAnsi="Arial" w:cs="Arial"/>
                <w:sz w:val="18"/>
                <w:szCs w:val="18"/>
              </w:rPr>
            </w:pPr>
            <w:del w:id="858" w:author="Suhwan Lim" w:date="2020-06-09T11:45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24FE" w14:textId="574672CD" w:rsidR="0037370C" w:rsidRPr="006C63DF" w:rsidDel="00F27077" w:rsidRDefault="0037370C" w:rsidP="0037370C">
            <w:pPr>
              <w:pStyle w:val="TAL"/>
              <w:rPr>
                <w:del w:id="859" w:author="Suhwan Lim" w:date="2020-06-09T11:45:00Z"/>
                <w:rFonts w:eastAsia="Yu Gothic" w:cs="Arial"/>
                <w:szCs w:val="18"/>
              </w:rPr>
            </w:pPr>
            <w:del w:id="860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FDBD" w14:textId="2F939554" w:rsidR="0037370C" w:rsidDel="00F27077" w:rsidRDefault="0037370C" w:rsidP="0037370C">
            <w:pPr>
              <w:pStyle w:val="TAL"/>
              <w:rPr>
                <w:del w:id="861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62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270A10DB" w14:textId="5627F246" w:rsidR="0037370C" w:rsidRPr="006C63DF" w:rsidDel="00F27077" w:rsidRDefault="0037370C" w:rsidP="0037370C">
            <w:pPr>
              <w:pStyle w:val="TAL"/>
              <w:rPr>
                <w:del w:id="863" w:author="Suhwan Lim" w:date="2020-06-09T11:45:00Z"/>
                <w:rFonts w:eastAsia="Yu Gothic" w:cs="Arial"/>
                <w:color w:val="000000"/>
                <w:szCs w:val="18"/>
              </w:rPr>
            </w:pPr>
            <w:del w:id="864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</w:tr>
      <w:tr w:rsidR="0037370C" w:rsidRPr="00CE7A92" w14:paraId="22A92DE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4927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</w:t>
            </w:r>
            <w:r>
              <w:rPr>
                <w:rFonts w:ascii="Times New Roman" w:eastAsia="SimSun" w:hAnsi="Times New Roman" w:hint="eastAsia"/>
                <w:szCs w:val="18"/>
                <w:lang w:val="zh-CN" w:eastAsia="zh-CN"/>
              </w:rPr>
              <w:t>n40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3A87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63423351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A84D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09C0982C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8FC0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8255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B898" w14:textId="2CEA98D7" w:rsidR="0037370C" w:rsidRDefault="00A70A66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5E29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3E28148D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:rsidDel="00F27077" w14:paraId="1ABBDA8B" w14:textId="23ACF697" w:rsidTr="00136C1D">
        <w:trPr>
          <w:cantSplit/>
          <w:trHeight w:val="13"/>
          <w:del w:id="865" w:author="Suhwan Lim" w:date="2020-06-09T11:4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D819" w14:textId="36B76619" w:rsidR="0037370C" w:rsidDel="00F27077" w:rsidRDefault="0037370C" w:rsidP="0037370C">
            <w:pPr>
              <w:pStyle w:val="TAL"/>
              <w:rPr>
                <w:del w:id="866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67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277A" w14:textId="1065BBF0" w:rsidR="0037370C" w:rsidRPr="0037370C" w:rsidDel="00F27077" w:rsidRDefault="0037370C" w:rsidP="0037370C">
            <w:pPr>
              <w:pStyle w:val="TAL"/>
              <w:jc w:val="center"/>
              <w:rPr>
                <w:del w:id="868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69" w:author="Suhwan Lim" w:date="2020-06-09T11:45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3AC387C" w14:textId="01274998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870" w:author="Suhwan Lim" w:date="2020-06-09T11:4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871" w:author="Suhwan Lim" w:date="2020-06-09T11:45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9344" w14:textId="1F0227F7" w:rsidR="0037370C" w:rsidRPr="0037370C" w:rsidDel="00F27077" w:rsidRDefault="0037370C" w:rsidP="0037370C">
            <w:pPr>
              <w:pStyle w:val="TAL"/>
              <w:rPr>
                <w:del w:id="872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73" w:author="Suhwan Lim" w:date="2020-06-09T11:45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W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 xml:space="preserve"> Wubin, Zhou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,</w:delText>
              </w:r>
            </w:del>
          </w:p>
          <w:p w14:paraId="67C13D3D" w14:textId="66EC2FDD" w:rsidR="0037370C" w:rsidDel="00F27077" w:rsidRDefault="0037370C" w:rsidP="0037370C">
            <w:pPr>
              <w:pStyle w:val="ZB"/>
              <w:framePr w:wrap="notBeside"/>
              <w:jc w:val="left"/>
              <w:rPr>
                <w:del w:id="874" w:author="Suhwan Lim" w:date="2020-06-09T11:4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875" w:author="Suhwan Lim" w:date="2020-06-09T11:45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4D6F" w14:textId="0D84B31E" w:rsidR="0037370C" w:rsidDel="00F27077" w:rsidRDefault="0037370C" w:rsidP="0037370C">
            <w:pPr>
              <w:pStyle w:val="TAL"/>
              <w:rPr>
                <w:del w:id="876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77" w:author="Suhwan Lim" w:date="2020-06-09T11:45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A5CA" w14:textId="017F4FFE" w:rsidR="0037370C" w:rsidDel="00F27077" w:rsidRDefault="0037370C" w:rsidP="0037370C">
            <w:pPr>
              <w:rPr>
                <w:del w:id="878" w:author="Suhwan Lim" w:date="2020-06-09T11:45:00Z"/>
                <w:rFonts w:eastAsia="SimSun"/>
                <w:sz w:val="18"/>
                <w:szCs w:val="18"/>
                <w:lang w:val="en-US" w:eastAsia="zh-CN"/>
              </w:rPr>
            </w:pPr>
            <w:del w:id="879" w:author="Suhwan Lim" w:date="2020-06-09T11:45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2A00" w14:textId="0C2C6957" w:rsidR="0037370C" w:rsidDel="00F27077" w:rsidRDefault="0037370C" w:rsidP="0037370C">
            <w:pPr>
              <w:pStyle w:val="TAL"/>
              <w:rPr>
                <w:del w:id="880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81" w:author="Suhwan Lim" w:date="2020-06-09T11:45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FFE3" w14:textId="5AC7FF69" w:rsidR="0037370C" w:rsidRPr="0037370C" w:rsidDel="00F27077" w:rsidRDefault="0037370C" w:rsidP="0037370C">
            <w:pPr>
              <w:pStyle w:val="TAL"/>
              <w:rPr>
                <w:del w:id="882" w:author="Suhwan Lim" w:date="2020-06-09T11:45:00Z"/>
                <w:rFonts w:ascii="Times New Roman" w:eastAsia="SimSun" w:hAnsi="Times New Roman"/>
                <w:szCs w:val="18"/>
                <w:lang w:val="en-US" w:eastAsia="zh-CN"/>
              </w:rPr>
            </w:pPr>
            <w:del w:id="883" w:author="Suhwan Lim" w:date="2020-06-09T11:45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417A905" w14:textId="6DE5CB16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884" w:author="Suhwan Lim" w:date="2020-06-09T11:4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885" w:author="Suhwan Lim" w:date="2020-06-09T11:45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3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2D260902" w14:textId="754FD43A" w:rsidTr="00136C1D">
        <w:trPr>
          <w:cantSplit/>
          <w:trHeight w:val="13"/>
          <w:del w:id="886" w:author="Suhwan Lim" w:date="2020-06-09T11:4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C30A" w14:textId="26B1B161" w:rsidR="0037370C" w:rsidDel="00F27077" w:rsidRDefault="0037370C" w:rsidP="0037370C">
            <w:pPr>
              <w:pStyle w:val="TAL"/>
              <w:rPr>
                <w:del w:id="887" w:author="Suhwan Lim" w:date="2020-06-09T11:46:00Z"/>
                <w:rFonts w:ascii="Times New Roman" w:eastAsia="SimSun" w:hAnsi="Times New Roman"/>
                <w:szCs w:val="18"/>
                <w:lang w:val="en-US" w:eastAsia="zh-CN"/>
              </w:rPr>
            </w:pPr>
            <w:del w:id="888" w:author="Suhwan Lim" w:date="2020-06-09T11:46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delText>n34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277B" w14:textId="768E2FFA" w:rsidR="0037370C" w:rsidRPr="0037370C" w:rsidDel="00F27077" w:rsidRDefault="0037370C" w:rsidP="0037370C">
            <w:pPr>
              <w:pStyle w:val="TAL"/>
              <w:jc w:val="center"/>
              <w:rPr>
                <w:del w:id="889" w:author="Suhwan Lim" w:date="2020-06-09T11:46:00Z"/>
                <w:rFonts w:ascii="Times New Roman" w:eastAsia="SimSun" w:hAnsi="Times New Roman"/>
                <w:szCs w:val="18"/>
                <w:lang w:val="en-US" w:eastAsia="zh-CN"/>
              </w:rPr>
            </w:pPr>
            <w:del w:id="890" w:author="Suhwan Lim" w:date="2020-06-09T11:46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49957326" w14:textId="65BE394E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891" w:author="Suhwan Lim" w:date="2020-06-09T11:46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892" w:author="Suhwan Lim" w:date="2020-06-09T11:46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4E01" w14:textId="712A2012" w:rsidR="0037370C" w:rsidRPr="0037370C" w:rsidDel="00F27077" w:rsidRDefault="0037370C" w:rsidP="0037370C">
            <w:pPr>
              <w:pStyle w:val="TAL"/>
              <w:rPr>
                <w:del w:id="893" w:author="Suhwan Lim" w:date="2020-06-09T11:46:00Z"/>
                <w:rFonts w:eastAsia="SimSun"/>
                <w:szCs w:val="18"/>
                <w:lang w:val="en-US" w:eastAsia="zh-CN"/>
              </w:rPr>
            </w:pPr>
            <w:del w:id="894" w:author="Suhwan Lim" w:date="2020-06-09T11:46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1A101DA2" w14:textId="14FF772D" w:rsidR="0037370C" w:rsidDel="00F27077" w:rsidRDefault="0037370C" w:rsidP="0037370C">
            <w:pPr>
              <w:pStyle w:val="ZB"/>
              <w:framePr w:wrap="notBeside"/>
              <w:jc w:val="left"/>
              <w:rPr>
                <w:del w:id="895" w:author="Suhwan Lim" w:date="2020-06-09T11:46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896" w:author="Suhwan Lim" w:date="2020-06-09T11:46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9C33" w14:textId="11C23FC2" w:rsidR="0037370C" w:rsidDel="00F27077" w:rsidRDefault="0037370C" w:rsidP="0037370C">
            <w:pPr>
              <w:pStyle w:val="TAL"/>
              <w:rPr>
                <w:del w:id="897" w:author="Suhwan Lim" w:date="2020-06-09T11:46:00Z"/>
                <w:rFonts w:ascii="Times New Roman" w:eastAsia="SimSun" w:hAnsi="Times New Roman"/>
                <w:szCs w:val="18"/>
                <w:lang w:val="en-US" w:eastAsia="zh-CN"/>
              </w:rPr>
            </w:pPr>
            <w:del w:id="898" w:author="Suhwan Lim" w:date="2020-06-09T11:46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5440" w14:textId="71F7C4C5" w:rsidR="0037370C" w:rsidDel="00F27077" w:rsidRDefault="0037370C" w:rsidP="0037370C">
            <w:pPr>
              <w:rPr>
                <w:del w:id="899" w:author="Suhwan Lim" w:date="2020-06-09T11:46:00Z"/>
                <w:rFonts w:eastAsia="SimSun"/>
                <w:sz w:val="18"/>
                <w:szCs w:val="18"/>
                <w:lang w:val="en-US" w:eastAsia="zh-CN"/>
              </w:rPr>
            </w:pPr>
            <w:del w:id="900" w:author="Suhwan Lim" w:date="2020-06-09T11:46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01AD" w14:textId="4944A7B6" w:rsidR="0037370C" w:rsidDel="00F27077" w:rsidRDefault="0037370C" w:rsidP="0037370C">
            <w:pPr>
              <w:pStyle w:val="TAL"/>
              <w:rPr>
                <w:del w:id="901" w:author="Suhwan Lim" w:date="2020-06-09T11:46:00Z"/>
                <w:rFonts w:ascii="Times New Roman" w:eastAsia="SimSun" w:hAnsi="Times New Roman"/>
                <w:szCs w:val="18"/>
                <w:lang w:val="en-US" w:eastAsia="zh-CN"/>
              </w:rPr>
            </w:pPr>
            <w:del w:id="902" w:author="Suhwan Lim" w:date="2020-06-09T11:46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2F60" w14:textId="614B9F17" w:rsidR="0037370C" w:rsidRPr="0037370C" w:rsidDel="00F27077" w:rsidRDefault="0037370C" w:rsidP="0037370C">
            <w:pPr>
              <w:pStyle w:val="TAL"/>
              <w:rPr>
                <w:del w:id="903" w:author="Suhwan Lim" w:date="2020-06-09T11:46:00Z"/>
                <w:rFonts w:ascii="Times New Roman" w:eastAsia="SimSun" w:hAnsi="Times New Roman"/>
                <w:szCs w:val="18"/>
                <w:lang w:val="en-US" w:eastAsia="zh-CN"/>
              </w:rPr>
            </w:pPr>
            <w:del w:id="904" w:author="Suhwan Lim" w:date="2020-06-09T11:46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201A5470" w14:textId="4B5E221F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905" w:author="Suhwan Lim" w:date="2020-06-09T11:46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06" w:author="Suhwan Lim" w:date="2020-06-09T11:46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1F4E52DC" w14:textId="2EFE741F" w:rsidTr="00136C1D">
        <w:trPr>
          <w:cantSplit/>
          <w:trHeight w:val="13"/>
          <w:del w:id="907" w:author="Suhwan Lim" w:date="2020-06-09T11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4DAC" w14:textId="00E18866" w:rsidR="0037370C" w:rsidDel="00F27077" w:rsidRDefault="0037370C" w:rsidP="0037370C">
            <w:pPr>
              <w:pStyle w:val="TAL"/>
              <w:rPr>
                <w:del w:id="908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09" w:author="Suhwan Lim" w:date="2020-06-09T11:47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delText>n40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7EF3" w14:textId="272DA710" w:rsidR="0037370C" w:rsidRPr="0037370C" w:rsidDel="00F27077" w:rsidRDefault="0037370C" w:rsidP="0037370C">
            <w:pPr>
              <w:pStyle w:val="TAL"/>
              <w:jc w:val="center"/>
              <w:rPr>
                <w:del w:id="910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11" w:author="Suhwan Lim" w:date="2020-06-09T11:47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7D7045A" w14:textId="49229017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912" w:author="Suhwan Lim" w:date="2020-06-09T11:47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13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9C87" w14:textId="3A174EB8" w:rsidR="0037370C" w:rsidRPr="0037370C" w:rsidDel="00F27077" w:rsidRDefault="0037370C" w:rsidP="0037370C">
            <w:pPr>
              <w:pStyle w:val="TAL"/>
              <w:rPr>
                <w:del w:id="914" w:author="Suhwan Lim" w:date="2020-06-09T11:47:00Z"/>
                <w:rFonts w:eastAsia="SimSun"/>
                <w:szCs w:val="18"/>
                <w:lang w:val="en-US" w:eastAsia="zh-CN"/>
              </w:rPr>
            </w:pPr>
            <w:del w:id="915" w:author="Suhwan Lim" w:date="2020-06-09T11:47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3757CAD9" w14:textId="79DD9AF8" w:rsidR="0037370C" w:rsidDel="00F27077" w:rsidRDefault="0037370C" w:rsidP="0037370C">
            <w:pPr>
              <w:pStyle w:val="ZB"/>
              <w:framePr w:wrap="notBeside"/>
              <w:jc w:val="left"/>
              <w:rPr>
                <w:del w:id="916" w:author="Suhwan Lim" w:date="2020-06-09T11:47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917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BE93" w14:textId="1E711F08" w:rsidR="0037370C" w:rsidDel="00F27077" w:rsidRDefault="0037370C" w:rsidP="0037370C">
            <w:pPr>
              <w:pStyle w:val="TAL"/>
              <w:rPr>
                <w:del w:id="918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19" w:author="Suhwan Lim" w:date="2020-06-09T11:47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DBC7" w14:textId="011D62EC" w:rsidR="0037370C" w:rsidDel="00F27077" w:rsidRDefault="0037370C" w:rsidP="0037370C">
            <w:pPr>
              <w:rPr>
                <w:del w:id="920" w:author="Suhwan Lim" w:date="2020-06-09T11:47:00Z"/>
                <w:rFonts w:eastAsia="SimSun"/>
                <w:sz w:val="18"/>
                <w:szCs w:val="18"/>
                <w:lang w:val="en-US" w:eastAsia="zh-CN"/>
              </w:rPr>
            </w:pPr>
            <w:del w:id="921" w:author="Suhwan Lim" w:date="2020-06-09T11:47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3AFB" w14:textId="5F68BB3E" w:rsidR="0037370C" w:rsidDel="00F27077" w:rsidRDefault="0037370C" w:rsidP="0037370C">
            <w:pPr>
              <w:pStyle w:val="TAL"/>
              <w:rPr>
                <w:del w:id="922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23" w:author="Suhwan Lim" w:date="2020-06-09T11:47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9948" w14:textId="6AAC4485" w:rsidR="0037370C" w:rsidRPr="0037370C" w:rsidDel="00F27077" w:rsidRDefault="0037370C" w:rsidP="0037370C">
            <w:pPr>
              <w:pStyle w:val="TAL"/>
              <w:rPr>
                <w:del w:id="924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25" w:author="Suhwan Lim" w:date="2020-06-09T11:47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23FC40CA" w14:textId="4F4BEE36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926" w:author="Suhwan Lim" w:date="2020-06-09T11:47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27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73525255" w14:textId="0FEB855F" w:rsidTr="00136C1D">
        <w:trPr>
          <w:cantSplit/>
          <w:trHeight w:val="13"/>
          <w:del w:id="928" w:author="Suhwan Lim" w:date="2020-06-09T11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94B8" w14:textId="74107C31" w:rsidR="0037370C" w:rsidDel="00F27077" w:rsidRDefault="0037370C" w:rsidP="0037370C">
            <w:pPr>
              <w:pStyle w:val="TAL"/>
              <w:rPr>
                <w:del w:id="929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30" w:author="Suhwan Lim" w:date="2020-06-09T11:47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25AB" w14:textId="01A41D12" w:rsidR="0037370C" w:rsidRPr="0037370C" w:rsidDel="00F27077" w:rsidRDefault="0037370C" w:rsidP="0037370C">
            <w:pPr>
              <w:pStyle w:val="TAL"/>
              <w:jc w:val="center"/>
              <w:rPr>
                <w:del w:id="931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32" w:author="Suhwan Lim" w:date="2020-06-09T11:47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34E4EE42" w14:textId="75607999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933" w:author="Suhwan Lim" w:date="2020-06-09T11:47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34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2B59" w14:textId="7397207D" w:rsidR="0037370C" w:rsidRPr="0037370C" w:rsidDel="00F27077" w:rsidRDefault="0037370C" w:rsidP="0037370C">
            <w:pPr>
              <w:pStyle w:val="TAL"/>
              <w:rPr>
                <w:del w:id="935" w:author="Suhwan Lim" w:date="2020-06-09T11:47:00Z"/>
                <w:rFonts w:eastAsia="SimSun"/>
                <w:szCs w:val="18"/>
                <w:lang w:val="en-US" w:eastAsia="zh-CN"/>
              </w:rPr>
            </w:pPr>
            <w:del w:id="936" w:author="Suhwan Lim" w:date="2020-06-09T11:47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6EACD935" w14:textId="60F47980" w:rsidR="0037370C" w:rsidDel="00F27077" w:rsidRDefault="0037370C" w:rsidP="0037370C">
            <w:pPr>
              <w:pStyle w:val="ZB"/>
              <w:framePr w:wrap="notBeside"/>
              <w:jc w:val="left"/>
              <w:rPr>
                <w:del w:id="937" w:author="Suhwan Lim" w:date="2020-06-09T11:47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938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5CB53" w14:textId="1DAA47F5" w:rsidR="0037370C" w:rsidDel="00F27077" w:rsidRDefault="0037370C" w:rsidP="0037370C">
            <w:pPr>
              <w:pStyle w:val="TAL"/>
              <w:rPr>
                <w:del w:id="939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40" w:author="Suhwan Lim" w:date="2020-06-09T11:47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1FC4" w14:textId="28F09F0F" w:rsidR="0037370C" w:rsidDel="00F27077" w:rsidRDefault="0037370C" w:rsidP="0037370C">
            <w:pPr>
              <w:rPr>
                <w:del w:id="941" w:author="Suhwan Lim" w:date="2020-06-09T11:47:00Z"/>
                <w:rFonts w:eastAsia="SimSun"/>
                <w:sz w:val="18"/>
                <w:szCs w:val="18"/>
                <w:lang w:val="en-US" w:eastAsia="zh-CN"/>
              </w:rPr>
            </w:pPr>
            <w:del w:id="942" w:author="Suhwan Lim" w:date="2020-06-09T11:47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A2B5" w14:textId="3212D792" w:rsidR="0037370C" w:rsidDel="00F27077" w:rsidRDefault="0037370C" w:rsidP="0037370C">
            <w:pPr>
              <w:pStyle w:val="TAL"/>
              <w:rPr>
                <w:del w:id="943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44" w:author="Suhwan Lim" w:date="2020-06-09T11:47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C103" w14:textId="0027C17F" w:rsidR="0037370C" w:rsidRPr="0037370C" w:rsidDel="00F27077" w:rsidRDefault="0037370C" w:rsidP="0037370C">
            <w:pPr>
              <w:pStyle w:val="TAL"/>
              <w:rPr>
                <w:del w:id="945" w:author="Suhwan Lim" w:date="2020-06-09T11:47:00Z"/>
                <w:rFonts w:ascii="Times New Roman" w:eastAsia="SimSun" w:hAnsi="Times New Roman"/>
                <w:szCs w:val="18"/>
                <w:lang w:val="en-US" w:eastAsia="zh-CN"/>
              </w:rPr>
            </w:pPr>
            <w:del w:id="946" w:author="Suhwan Lim" w:date="2020-06-09T11:47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B345FF8" w14:textId="720DA122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947" w:author="Suhwan Lim" w:date="2020-06-09T11:47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48" w:author="Suhwan Lim" w:date="2020-06-09T11:47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01AB6454" w14:textId="1D240B21" w:rsidTr="00136C1D">
        <w:trPr>
          <w:cantSplit/>
          <w:trHeight w:val="13"/>
          <w:del w:id="949" w:author="Suhwan Lim" w:date="2020-06-09T11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6B49" w14:textId="6177E9FD" w:rsidR="0037370C" w:rsidDel="00F27077" w:rsidRDefault="0037370C" w:rsidP="0037370C">
            <w:pPr>
              <w:pStyle w:val="TAL"/>
              <w:rPr>
                <w:del w:id="950" w:author="Suhwan Lim" w:date="2020-06-09T11:48:00Z"/>
                <w:rFonts w:ascii="Times New Roman" w:eastAsia="SimSun" w:hAnsi="Times New Roman"/>
                <w:szCs w:val="18"/>
                <w:lang w:val="en-US" w:eastAsia="zh-CN"/>
              </w:rPr>
            </w:pPr>
            <w:del w:id="951" w:author="Suhwan Lim" w:date="2020-06-09T11:48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9248" w14:textId="3979403A" w:rsidR="0037370C" w:rsidRPr="0037370C" w:rsidDel="00F27077" w:rsidRDefault="0037370C" w:rsidP="0037370C">
            <w:pPr>
              <w:pStyle w:val="TAL"/>
              <w:jc w:val="center"/>
              <w:rPr>
                <w:del w:id="952" w:author="Suhwan Lim" w:date="2020-06-09T11:48:00Z"/>
                <w:rFonts w:ascii="Times New Roman" w:eastAsia="SimSun" w:hAnsi="Times New Roman"/>
                <w:szCs w:val="18"/>
                <w:lang w:val="en-US" w:eastAsia="zh-CN"/>
              </w:rPr>
            </w:pPr>
            <w:del w:id="953" w:author="Suhwan Lim" w:date="2020-06-09T11:48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6FEDA7EC" w14:textId="183D3946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954" w:author="Suhwan Lim" w:date="2020-06-09T11:48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55" w:author="Suhwan Lim" w:date="2020-06-09T11:48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BCA" w14:textId="27304EF5" w:rsidR="0037370C" w:rsidRPr="0037370C" w:rsidDel="00F27077" w:rsidRDefault="0037370C" w:rsidP="0037370C">
            <w:pPr>
              <w:pStyle w:val="TAL"/>
              <w:rPr>
                <w:del w:id="956" w:author="Suhwan Lim" w:date="2020-06-09T11:48:00Z"/>
                <w:rFonts w:eastAsia="SimSun"/>
                <w:szCs w:val="18"/>
                <w:lang w:val="en-US" w:eastAsia="zh-CN"/>
              </w:rPr>
            </w:pPr>
            <w:del w:id="957" w:author="Suhwan Lim" w:date="2020-06-09T11:48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18E0EC06" w14:textId="74012CF4" w:rsidR="0037370C" w:rsidDel="00F27077" w:rsidRDefault="0037370C" w:rsidP="0037370C">
            <w:pPr>
              <w:pStyle w:val="ZB"/>
              <w:framePr w:wrap="notBeside"/>
              <w:jc w:val="left"/>
              <w:rPr>
                <w:del w:id="958" w:author="Suhwan Lim" w:date="2020-06-09T11:48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959" w:author="Suhwan Lim" w:date="2020-06-09T11:48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5908" w14:textId="1D3E2B6C" w:rsidR="0037370C" w:rsidDel="00F27077" w:rsidRDefault="0037370C" w:rsidP="0037370C">
            <w:pPr>
              <w:pStyle w:val="TAL"/>
              <w:rPr>
                <w:del w:id="960" w:author="Suhwan Lim" w:date="2020-06-09T11:48:00Z"/>
                <w:rFonts w:ascii="Times New Roman" w:eastAsia="SimSun" w:hAnsi="Times New Roman"/>
                <w:szCs w:val="18"/>
                <w:lang w:val="en-US" w:eastAsia="zh-CN"/>
              </w:rPr>
            </w:pPr>
            <w:del w:id="961" w:author="Suhwan Lim" w:date="2020-06-09T11:48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39E3" w14:textId="3BE8D572" w:rsidR="0037370C" w:rsidDel="00F27077" w:rsidRDefault="0037370C" w:rsidP="0037370C">
            <w:pPr>
              <w:rPr>
                <w:del w:id="962" w:author="Suhwan Lim" w:date="2020-06-09T11:48:00Z"/>
                <w:rFonts w:eastAsia="SimSun"/>
                <w:sz w:val="18"/>
                <w:szCs w:val="18"/>
                <w:lang w:val="en-US" w:eastAsia="zh-CN"/>
              </w:rPr>
            </w:pPr>
            <w:del w:id="963" w:author="Suhwan Lim" w:date="2020-06-09T11:48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72DD" w14:textId="6E51533F" w:rsidR="0037370C" w:rsidDel="00F27077" w:rsidRDefault="0037370C" w:rsidP="0037370C">
            <w:pPr>
              <w:pStyle w:val="TAL"/>
              <w:rPr>
                <w:del w:id="964" w:author="Suhwan Lim" w:date="2020-06-09T11:48:00Z"/>
                <w:rFonts w:ascii="Times New Roman" w:eastAsia="SimSun" w:hAnsi="Times New Roman"/>
                <w:szCs w:val="18"/>
                <w:lang w:val="en-US" w:eastAsia="zh-CN"/>
              </w:rPr>
            </w:pPr>
            <w:del w:id="965" w:author="Suhwan Lim" w:date="2020-06-09T11:48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4101" w14:textId="62B47D63" w:rsidR="0037370C" w:rsidRPr="0037370C" w:rsidDel="00F27077" w:rsidRDefault="0037370C" w:rsidP="0037370C">
            <w:pPr>
              <w:pStyle w:val="TAL"/>
              <w:rPr>
                <w:del w:id="966" w:author="Suhwan Lim" w:date="2020-06-09T11:48:00Z"/>
                <w:rFonts w:ascii="Times New Roman" w:eastAsia="SimSun" w:hAnsi="Times New Roman"/>
                <w:szCs w:val="18"/>
                <w:lang w:val="en-US" w:eastAsia="zh-CN"/>
              </w:rPr>
            </w:pPr>
            <w:del w:id="967" w:author="Suhwan Lim" w:date="2020-06-09T11:48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4011B076" w14:textId="549CC450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968" w:author="Suhwan Lim" w:date="2020-06-09T11:48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69" w:author="Suhwan Lim" w:date="2020-06-09T11:48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(completed) DL_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A_UL_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341445CD" w14:textId="4C3030E0" w:rsidTr="00136C1D">
        <w:trPr>
          <w:cantSplit/>
          <w:trHeight w:val="13"/>
          <w:del w:id="970" w:author="Suhwan Lim" w:date="2020-06-09T11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AC9B" w14:textId="523D8519" w:rsidR="0037370C" w:rsidDel="00F27077" w:rsidRDefault="0037370C" w:rsidP="0037370C">
            <w:pPr>
              <w:pStyle w:val="TAL"/>
              <w:rPr>
                <w:del w:id="971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72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40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71BB" w14:textId="0B187D2F" w:rsidR="0037370C" w:rsidRPr="0037370C" w:rsidDel="00F27077" w:rsidRDefault="0037370C" w:rsidP="0037370C">
            <w:pPr>
              <w:pStyle w:val="TAL"/>
              <w:jc w:val="center"/>
              <w:rPr>
                <w:del w:id="973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74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4CEDDEFC" w14:textId="5E79C2CA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975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76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5165" w14:textId="3534B771" w:rsidR="0037370C" w:rsidRPr="0037370C" w:rsidDel="00F27077" w:rsidRDefault="0037370C" w:rsidP="0037370C">
            <w:pPr>
              <w:pStyle w:val="TAL"/>
              <w:rPr>
                <w:del w:id="977" w:author="Suhwan Lim" w:date="2020-06-09T11:49:00Z"/>
                <w:rFonts w:eastAsia="SimSun"/>
                <w:szCs w:val="18"/>
                <w:lang w:val="en-US" w:eastAsia="zh-CN"/>
              </w:rPr>
            </w:pPr>
            <w:del w:id="978" w:author="Suhwan Lim" w:date="2020-06-09T11:49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278F8674" w14:textId="5C8A21B6" w:rsidR="0037370C" w:rsidDel="00F27077" w:rsidRDefault="0037370C" w:rsidP="0037370C">
            <w:pPr>
              <w:pStyle w:val="ZB"/>
              <w:framePr w:wrap="notBeside"/>
              <w:jc w:val="left"/>
              <w:rPr>
                <w:del w:id="979" w:author="Suhwan Lim" w:date="2020-06-09T11:49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980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E628" w14:textId="316BBAF1" w:rsidR="0037370C" w:rsidDel="00F27077" w:rsidRDefault="0037370C" w:rsidP="0037370C">
            <w:pPr>
              <w:pStyle w:val="TAL"/>
              <w:rPr>
                <w:del w:id="981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82" w:author="Suhwan Lim" w:date="2020-06-09T11:49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7A73" w14:textId="174AB235" w:rsidR="0037370C" w:rsidDel="00F27077" w:rsidRDefault="0037370C" w:rsidP="0037370C">
            <w:pPr>
              <w:rPr>
                <w:del w:id="983" w:author="Suhwan Lim" w:date="2020-06-09T11:49:00Z"/>
                <w:rFonts w:eastAsia="SimSun"/>
                <w:sz w:val="18"/>
                <w:szCs w:val="18"/>
                <w:lang w:val="en-US" w:eastAsia="zh-CN"/>
              </w:rPr>
            </w:pPr>
            <w:del w:id="984" w:author="Suhwan Lim" w:date="2020-06-09T11:49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7985" w14:textId="27A34AE9" w:rsidR="0037370C" w:rsidDel="00F27077" w:rsidRDefault="0037370C" w:rsidP="0037370C">
            <w:pPr>
              <w:pStyle w:val="TAL"/>
              <w:rPr>
                <w:del w:id="985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86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EB4F" w14:textId="2EF31F1F" w:rsidR="0037370C" w:rsidRPr="0037370C" w:rsidDel="00F27077" w:rsidRDefault="0037370C" w:rsidP="0037370C">
            <w:pPr>
              <w:pStyle w:val="TAL"/>
              <w:rPr>
                <w:del w:id="987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88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3B47299D" w14:textId="4027A6A0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989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90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04833E52" w14:textId="0BFC40DD" w:rsidTr="00136C1D">
        <w:trPr>
          <w:cantSplit/>
          <w:trHeight w:val="13"/>
          <w:del w:id="991" w:author="Suhwan Lim" w:date="2020-06-09T11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942E" w14:textId="438284E3" w:rsidR="0037370C" w:rsidDel="00F27077" w:rsidRDefault="0037370C" w:rsidP="0037370C">
            <w:pPr>
              <w:pStyle w:val="TAL"/>
              <w:rPr>
                <w:del w:id="992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93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5FDC" w14:textId="01694C6E" w:rsidR="0037370C" w:rsidRPr="0037370C" w:rsidDel="00F27077" w:rsidRDefault="0037370C" w:rsidP="0037370C">
            <w:pPr>
              <w:pStyle w:val="TAL"/>
              <w:jc w:val="center"/>
              <w:rPr>
                <w:del w:id="994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995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457D48C6" w14:textId="7BB5CCCB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996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997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A333" w14:textId="790728E3" w:rsidR="0037370C" w:rsidRPr="0037370C" w:rsidDel="00F27077" w:rsidRDefault="0037370C" w:rsidP="0037370C">
            <w:pPr>
              <w:pStyle w:val="TAL"/>
              <w:rPr>
                <w:del w:id="998" w:author="Suhwan Lim" w:date="2020-06-09T11:49:00Z"/>
                <w:rFonts w:eastAsia="SimSun"/>
                <w:szCs w:val="18"/>
                <w:lang w:val="en-US" w:eastAsia="zh-CN"/>
              </w:rPr>
            </w:pPr>
            <w:del w:id="999" w:author="Suhwan Lim" w:date="2020-06-09T11:49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0D4AE27A" w14:textId="1AAC0875" w:rsidR="0037370C" w:rsidDel="00F27077" w:rsidRDefault="0037370C" w:rsidP="0037370C">
            <w:pPr>
              <w:pStyle w:val="ZB"/>
              <w:framePr w:wrap="notBeside"/>
              <w:jc w:val="left"/>
              <w:rPr>
                <w:del w:id="1000" w:author="Suhwan Lim" w:date="2020-06-09T11:49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1001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1B0B" w14:textId="5F0F2D27" w:rsidR="0037370C" w:rsidDel="00F27077" w:rsidRDefault="0037370C" w:rsidP="0037370C">
            <w:pPr>
              <w:pStyle w:val="TAL"/>
              <w:rPr>
                <w:del w:id="1002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03" w:author="Suhwan Lim" w:date="2020-06-09T11:49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3BBA" w14:textId="2AF9D943" w:rsidR="0037370C" w:rsidDel="00F27077" w:rsidRDefault="0037370C" w:rsidP="0037370C">
            <w:pPr>
              <w:rPr>
                <w:del w:id="1004" w:author="Suhwan Lim" w:date="2020-06-09T11:49:00Z"/>
                <w:rFonts w:eastAsia="SimSun"/>
                <w:sz w:val="18"/>
                <w:szCs w:val="18"/>
                <w:lang w:val="en-US" w:eastAsia="zh-CN"/>
              </w:rPr>
            </w:pPr>
            <w:del w:id="1005" w:author="Suhwan Lim" w:date="2020-06-09T11:49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3A65" w14:textId="4E109A4F" w:rsidR="0037370C" w:rsidDel="00F27077" w:rsidRDefault="0037370C" w:rsidP="0037370C">
            <w:pPr>
              <w:pStyle w:val="TAL"/>
              <w:rPr>
                <w:del w:id="1006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07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F6C7" w14:textId="7C3A6AFC" w:rsidR="0037370C" w:rsidRPr="0037370C" w:rsidDel="00F27077" w:rsidRDefault="0037370C" w:rsidP="0037370C">
            <w:pPr>
              <w:pStyle w:val="TAL"/>
              <w:rPr>
                <w:del w:id="1008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09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73B51212" w14:textId="24D7F5C5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1010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11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06D80362" w14:textId="5281AF80" w:rsidTr="00136C1D">
        <w:trPr>
          <w:cantSplit/>
          <w:trHeight w:val="13"/>
          <w:del w:id="1012" w:author="Suhwan Lim" w:date="2020-06-09T11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73FB" w14:textId="039AC32F" w:rsidR="0037370C" w:rsidDel="00F27077" w:rsidRDefault="0037370C" w:rsidP="0037370C">
            <w:pPr>
              <w:pStyle w:val="TAL"/>
              <w:rPr>
                <w:del w:id="1013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14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033C2" w14:textId="2204BB70" w:rsidR="0037370C" w:rsidRPr="0037370C" w:rsidDel="00F27077" w:rsidRDefault="0037370C" w:rsidP="0037370C">
            <w:pPr>
              <w:pStyle w:val="TAL"/>
              <w:jc w:val="center"/>
              <w:rPr>
                <w:del w:id="1015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16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320E6F92" w14:textId="716027AD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1017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18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0290" w14:textId="5A205717" w:rsidR="0037370C" w:rsidRPr="0037370C" w:rsidDel="00F27077" w:rsidRDefault="0037370C" w:rsidP="0037370C">
            <w:pPr>
              <w:pStyle w:val="TAL"/>
              <w:rPr>
                <w:del w:id="1019" w:author="Suhwan Lim" w:date="2020-06-09T11:49:00Z"/>
                <w:rFonts w:eastAsia="SimSun"/>
                <w:szCs w:val="18"/>
                <w:lang w:val="en-US" w:eastAsia="zh-CN"/>
              </w:rPr>
            </w:pPr>
            <w:del w:id="1020" w:author="Suhwan Lim" w:date="2020-06-09T11:49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62FE35F0" w14:textId="6B42B42A" w:rsidR="0037370C" w:rsidDel="00F27077" w:rsidRDefault="0037370C" w:rsidP="0037370C">
            <w:pPr>
              <w:pStyle w:val="ZB"/>
              <w:framePr w:wrap="notBeside"/>
              <w:jc w:val="left"/>
              <w:rPr>
                <w:del w:id="1021" w:author="Suhwan Lim" w:date="2020-06-09T11:49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1022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1A1E" w14:textId="0FC57C35" w:rsidR="0037370C" w:rsidDel="00F27077" w:rsidRDefault="0037370C" w:rsidP="0037370C">
            <w:pPr>
              <w:pStyle w:val="TAL"/>
              <w:rPr>
                <w:del w:id="1023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24" w:author="Suhwan Lim" w:date="2020-06-09T11:49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DA40" w14:textId="1A23DAB8" w:rsidR="0037370C" w:rsidDel="00F27077" w:rsidRDefault="0037370C" w:rsidP="0037370C">
            <w:pPr>
              <w:rPr>
                <w:del w:id="1025" w:author="Suhwan Lim" w:date="2020-06-09T11:49:00Z"/>
                <w:rFonts w:eastAsia="SimSun"/>
                <w:sz w:val="18"/>
                <w:szCs w:val="18"/>
                <w:lang w:val="en-US" w:eastAsia="zh-CN"/>
              </w:rPr>
            </w:pPr>
            <w:del w:id="1026" w:author="Suhwan Lim" w:date="2020-06-09T11:49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8B91" w14:textId="6C8A97C9" w:rsidR="0037370C" w:rsidDel="00F27077" w:rsidRDefault="0037370C" w:rsidP="0037370C">
            <w:pPr>
              <w:pStyle w:val="TAL"/>
              <w:rPr>
                <w:del w:id="1027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28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E3A3" w14:textId="2A52DA8F" w:rsidR="0037370C" w:rsidRPr="0037370C" w:rsidDel="00F27077" w:rsidRDefault="0037370C" w:rsidP="0037370C">
            <w:pPr>
              <w:pStyle w:val="TAL"/>
              <w:rPr>
                <w:del w:id="1029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30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69C6B343" w14:textId="60A26ECE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1031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32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09FE945A" w14:textId="4300A93B" w:rsidTr="00136C1D">
        <w:trPr>
          <w:cantSplit/>
          <w:trHeight w:val="13"/>
          <w:del w:id="1033" w:author="Suhwan Lim" w:date="2020-06-09T11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68B9D" w14:textId="170CAEFD" w:rsidR="0037370C" w:rsidDel="00F27077" w:rsidRDefault="0037370C" w:rsidP="0037370C">
            <w:pPr>
              <w:pStyle w:val="TAL"/>
              <w:rPr>
                <w:del w:id="1034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35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4AD" w14:textId="7CF0B7F6" w:rsidR="0037370C" w:rsidRPr="0037370C" w:rsidDel="00F27077" w:rsidRDefault="0037370C" w:rsidP="0037370C">
            <w:pPr>
              <w:pStyle w:val="TAL"/>
              <w:jc w:val="center"/>
              <w:rPr>
                <w:del w:id="1036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37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5053F4FE" w14:textId="2CCBECC1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1038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39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8D70" w14:textId="7802F5AF" w:rsidR="0037370C" w:rsidRPr="0037370C" w:rsidDel="00F27077" w:rsidRDefault="0037370C" w:rsidP="0037370C">
            <w:pPr>
              <w:pStyle w:val="TAL"/>
              <w:rPr>
                <w:del w:id="1040" w:author="Suhwan Lim" w:date="2020-06-09T11:49:00Z"/>
                <w:rFonts w:eastAsia="SimSun"/>
                <w:szCs w:val="18"/>
                <w:lang w:val="en-US" w:eastAsia="zh-CN"/>
              </w:rPr>
            </w:pPr>
            <w:del w:id="1041" w:author="Suhwan Lim" w:date="2020-06-09T11:49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2440E15F" w14:textId="7C9E3249" w:rsidR="0037370C" w:rsidDel="00F27077" w:rsidRDefault="0037370C" w:rsidP="0037370C">
            <w:pPr>
              <w:pStyle w:val="ZB"/>
              <w:framePr w:wrap="notBeside"/>
              <w:jc w:val="left"/>
              <w:rPr>
                <w:del w:id="1042" w:author="Suhwan Lim" w:date="2020-06-09T11:49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1043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D1A0" w14:textId="6ECE3D3A" w:rsidR="0037370C" w:rsidDel="00F27077" w:rsidRDefault="0037370C" w:rsidP="0037370C">
            <w:pPr>
              <w:pStyle w:val="TAL"/>
              <w:rPr>
                <w:del w:id="1044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45" w:author="Suhwan Lim" w:date="2020-06-09T11:49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D858" w14:textId="4A78DD09" w:rsidR="0037370C" w:rsidDel="00F27077" w:rsidRDefault="0037370C" w:rsidP="0037370C">
            <w:pPr>
              <w:rPr>
                <w:del w:id="1046" w:author="Suhwan Lim" w:date="2020-06-09T11:49:00Z"/>
                <w:rFonts w:eastAsia="SimSun"/>
                <w:sz w:val="18"/>
                <w:szCs w:val="18"/>
                <w:lang w:val="en-US" w:eastAsia="zh-CN"/>
              </w:rPr>
            </w:pPr>
            <w:del w:id="1047" w:author="Suhwan Lim" w:date="2020-06-09T11:49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6D0D" w14:textId="19C47DD6" w:rsidR="0037370C" w:rsidDel="00F27077" w:rsidRDefault="0037370C" w:rsidP="0037370C">
            <w:pPr>
              <w:pStyle w:val="TAL"/>
              <w:rPr>
                <w:del w:id="1048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49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77B2" w14:textId="4E76B485" w:rsidR="0037370C" w:rsidRPr="0037370C" w:rsidDel="00F27077" w:rsidRDefault="0037370C" w:rsidP="0037370C">
            <w:pPr>
              <w:pStyle w:val="TAL"/>
              <w:rPr>
                <w:del w:id="1050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51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1A88B7C4" w14:textId="731D382A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1052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53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0CF1DCBD" w14:textId="0900727F" w:rsidTr="00136C1D">
        <w:trPr>
          <w:cantSplit/>
          <w:trHeight w:val="13"/>
          <w:del w:id="1054" w:author="Suhwan Lim" w:date="2020-06-09T11:4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F260" w14:textId="742AB5E6" w:rsidR="0037370C" w:rsidDel="00F27077" w:rsidRDefault="0037370C" w:rsidP="0037370C">
            <w:pPr>
              <w:pStyle w:val="TAL"/>
              <w:rPr>
                <w:del w:id="1055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56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10C3" w14:textId="15654E1F" w:rsidR="0037370C" w:rsidRPr="0037370C" w:rsidDel="00F27077" w:rsidRDefault="0037370C" w:rsidP="0037370C">
            <w:pPr>
              <w:pStyle w:val="TAL"/>
              <w:jc w:val="center"/>
              <w:rPr>
                <w:del w:id="1057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58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7AC7D20B" w14:textId="3DFB13DE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1059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60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DB97" w14:textId="3637433E" w:rsidR="0037370C" w:rsidRPr="0037370C" w:rsidDel="00F27077" w:rsidRDefault="0037370C" w:rsidP="0037370C">
            <w:pPr>
              <w:pStyle w:val="TAL"/>
              <w:rPr>
                <w:del w:id="1061" w:author="Suhwan Lim" w:date="2020-06-09T11:49:00Z"/>
                <w:rFonts w:eastAsia="SimSun"/>
                <w:szCs w:val="18"/>
                <w:lang w:val="en-US" w:eastAsia="zh-CN"/>
              </w:rPr>
            </w:pPr>
            <w:del w:id="1062" w:author="Suhwan Lim" w:date="2020-06-09T11:49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33E229C4" w14:textId="15EE153F" w:rsidR="0037370C" w:rsidDel="00F27077" w:rsidRDefault="0037370C" w:rsidP="0037370C">
            <w:pPr>
              <w:pStyle w:val="ZB"/>
              <w:framePr w:wrap="notBeside"/>
              <w:jc w:val="left"/>
              <w:rPr>
                <w:del w:id="1063" w:author="Suhwan Lim" w:date="2020-06-09T11:49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1064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BFD" w14:textId="63B6C06A" w:rsidR="0037370C" w:rsidDel="00F27077" w:rsidRDefault="0037370C" w:rsidP="0037370C">
            <w:pPr>
              <w:pStyle w:val="TAL"/>
              <w:rPr>
                <w:del w:id="1065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66" w:author="Suhwan Lim" w:date="2020-06-09T11:49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9CD7" w14:textId="61992BFE" w:rsidR="0037370C" w:rsidDel="00F27077" w:rsidRDefault="0037370C" w:rsidP="0037370C">
            <w:pPr>
              <w:rPr>
                <w:del w:id="1067" w:author="Suhwan Lim" w:date="2020-06-09T11:49:00Z"/>
                <w:rFonts w:eastAsia="SimSun"/>
                <w:sz w:val="18"/>
                <w:szCs w:val="18"/>
                <w:lang w:val="en-US" w:eastAsia="zh-CN"/>
              </w:rPr>
            </w:pPr>
            <w:del w:id="1068" w:author="Suhwan Lim" w:date="2020-06-09T11:49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92DC" w14:textId="4C398F1B" w:rsidR="0037370C" w:rsidDel="00F27077" w:rsidRDefault="0037370C" w:rsidP="0037370C">
            <w:pPr>
              <w:pStyle w:val="TAL"/>
              <w:rPr>
                <w:del w:id="1069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70" w:author="Suhwan Lim" w:date="2020-06-09T11:49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E8F3" w14:textId="2A9AEAD0" w:rsidR="0037370C" w:rsidRPr="0037370C" w:rsidDel="00F27077" w:rsidRDefault="0037370C" w:rsidP="0037370C">
            <w:pPr>
              <w:pStyle w:val="TAL"/>
              <w:rPr>
                <w:del w:id="1071" w:author="Suhwan Lim" w:date="2020-06-09T11:49:00Z"/>
                <w:rFonts w:ascii="Times New Roman" w:eastAsia="SimSun" w:hAnsi="Times New Roman"/>
                <w:szCs w:val="18"/>
                <w:lang w:val="en-US" w:eastAsia="zh-CN"/>
              </w:rPr>
            </w:pPr>
            <w:del w:id="1072" w:author="Suhwan Lim" w:date="2020-06-09T11:49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38B182C0" w14:textId="7228242B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1073" w:author="Suhwan Lim" w:date="2020-06-09T11:4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74" w:author="Suhwan Lim" w:date="2020-06-09T11:49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CE7A92" w:rsidDel="00F27077" w14:paraId="7687FC7F" w14:textId="1674F1F3" w:rsidTr="00136C1D">
        <w:trPr>
          <w:cantSplit/>
          <w:trHeight w:val="13"/>
          <w:del w:id="1075" w:author="Suhwan Lim" w:date="2020-06-09T11:5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E0219" w14:textId="744B180C" w:rsidR="0037370C" w:rsidDel="00F27077" w:rsidRDefault="0037370C" w:rsidP="0037370C">
            <w:pPr>
              <w:pStyle w:val="TAL"/>
              <w:rPr>
                <w:del w:id="1076" w:author="Suhwan Lim" w:date="2020-06-09T11:50:00Z"/>
                <w:rFonts w:ascii="Times New Roman" w:eastAsia="SimSun" w:hAnsi="Times New Roman"/>
                <w:szCs w:val="18"/>
                <w:lang w:val="en-US" w:eastAsia="zh-CN"/>
              </w:rPr>
            </w:pPr>
            <w:del w:id="1077" w:author="Suhwan Lim" w:date="2020-06-09T11:50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_41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_n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Del="00F27077">
                <w:rPr>
                  <w:rFonts w:ascii="Times New Roman" w:eastAsia="SimSun" w:hAnsi="Times New Roman"/>
                  <w:szCs w:val="18"/>
                  <w:lang w:val="zh-CN" w:eastAsia="zh-CN"/>
                </w:rPr>
                <w:delText>-n</w:delText>
              </w:r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3ED6" w14:textId="18BAB401" w:rsidR="0037370C" w:rsidRPr="0037370C" w:rsidDel="00F27077" w:rsidRDefault="0037370C" w:rsidP="0037370C">
            <w:pPr>
              <w:pStyle w:val="TAL"/>
              <w:jc w:val="center"/>
              <w:rPr>
                <w:del w:id="1078" w:author="Suhwan Lim" w:date="2020-06-09T11:50:00Z"/>
                <w:rFonts w:ascii="Times New Roman" w:eastAsia="SimSun" w:hAnsi="Times New Roman"/>
                <w:szCs w:val="18"/>
                <w:lang w:val="en-US" w:eastAsia="zh-CN"/>
              </w:rPr>
            </w:pPr>
            <w:del w:id="1079" w:author="Suhwan Lim" w:date="2020-06-09T11:50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7EDE9C10" w14:textId="007974ED" w:rsidR="0037370C" w:rsidRPr="0037370C" w:rsidDel="00F27077" w:rsidRDefault="0037370C" w:rsidP="0037370C">
            <w:pPr>
              <w:pStyle w:val="ZB"/>
              <w:framePr w:wrap="notBeside"/>
              <w:jc w:val="center"/>
              <w:rPr>
                <w:del w:id="1080" w:author="Suhwan Lim" w:date="2020-06-09T11:50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81" w:author="Suhwan Lim" w:date="2020-06-09T11:50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09A0" w14:textId="397D8BD4" w:rsidR="0037370C" w:rsidRPr="0037370C" w:rsidDel="00F27077" w:rsidRDefault="0037370C" w:rsidP="0037370C">
            <w:pPr>
              <w:pStyle w:val="TAL"/>
              <w:rPr>
                <w:del w:id="1082" w:author="Suhwan Lim" w:date="2020-06-09T11:50:00Z"/>
                <w:rFonts w:eastAsia="SimSun"/>
                <w:szCs w:val="18"/>
                <w:lang w:val="en-US" w:eastAsia="zh-CN"/>
              </w:rPr>
            </w:pPr>
            <w:del w:id="1083" w:author="Suhwan Lim" w:date="2020-06-09T11:50:00Z">
              <w:r w:rsidRPr="0037370C" w:rsidDel="00F27077">
                <w:rPr>
                  <w:rFonts w:eastAsia="SimSun" w:hint="eastAsia"/>
                  <w:szCs w:val="18"/>
                  <w:lang w:val="en-US" w:eastAsia="zh-CN"/>
                </w:rPr>
                <w:delText>Wubin, Zhou</w:delText>
              </w:r>
              <w:r w:rsidRPr="0037370C" w:rsidDel="00F27077">
                <w:rPr>
                  <w:rFonts w:eastAsia="SimSun"/>
                  <w:szCs w:val="18"/>
                  <w:lang w:val="en-US" w:eastAsia="zh-CN"/>
                </w:rPr>
                <w:delText>,</w:delText>
              </w:r>
            </w:del>
          </w:p>
          <w:p w14:paraId="117C03B0" w14:textId="1E9893CE" w:rsidR="0037370C" w:rsidDel="00F27077" w:rsidRDefault="0037370C" w:rsidP="0037370C">
            <w:pPr>
              <w:pStyle w:val="ZB"/>
              <w:framePr w:wrap="notBeside"/>
              <w:jc w:val="left"/>
              <w:rPr>
                <w:del w:id="1084" w:author="Suhwan Lim" w:date="2020-06-09T11:50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del w:id="1085" w:author="Suhwan Lim" w:date="2020-06-09T11:50:00Z">
              <w:r w:rsidRPr="0037370C" w:rsidDel="00F27077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delText>ZTE Corporation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3221" w14:textId="4DDC0AD5" w:rsidR="0037370C" w:rsidDel="00F27077" w:rsidRDefault="0037370C" w:rsidP="0037370C">
            <w:pPr>
              <w:pStyle w:val="TAL"/>
              <w:rPr>
                <w:del w:id="1086" w:author="Suhwan Lim" w:date="2020-06-09T11:50:00Z"/>
                <w:rFonts w:ascii="Times New Roman" w:eastAsia="SimSun" w:hAnsi="Times New Roman"/>
                <w:szCs w:val="18"/>
                <w:lang w:val="en-US" w:eastAsia="zh-CN"/>
              </w:rPr>
            </w:pPr>
            <w:del w:id="1087" w:author="Suhwan Lim" w:date="2020-06-09T11:50:00Z">
              <w:r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zhou.wubin@zte.com.cn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08DC" w14:textId="2110A52C" w:rsidR="0037370C" w:rsidDel="00F27077" w:rsidRDefault="0037370C" w:rsidP="0037370C">
            <w:pPr>
              <w:rPr>
                <w:del w:id="1088" w:author="Suhwan Lim" w:date="2020-06-09T11:50:00Z"/>
                <w:rFonts w:eastAsia="SimSun"/>
                <w:sz w:val="18"/>
                <w:szCs w:val="18"/>
                <w:lang w:val="en-US" w:eastAsia="zh-CN"/>
              </w:rPr>
            </w:pPr>
            <w:del w:id="1089" w:author="Suhwan Lim" w:date="2020-06-09T11:50:00Z"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 xml:space="preserve">CMCC, CATT, </w:delText>
              </w:r>
              <w:r w:rsidDel="00F27077">
                <w:rPr>
                  <w:rFonts w:eastAsia="SimSun"/>
                  <w:sz w:val="18"/>
                  <w:szCs w:val="18"/>
                  <w:lang w:val="en-US" w:eastAsia="zh-CN"/>
                </w:rPr>
                <w:delText>sanechip</w:delText>
              </w:r>
              <w:r w:rsidDel="00F27077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, xiaomi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B6D7" w14:textId="169D46E1" w:rsidR="0037370C" w:rsidDel="00F27077" w:rsidRDefault="0037370C" w:rsidP="0037370C">
            <w:pPr>
              <w:pStyle w:val="TAL"/>
              <w:rPr>
                <w:del w:id="1090" w:author="Suhwan Lim" w:date="2020-06-09T11:50:00Z"/>
                <w:rFonts w:ascii="Times New Roman" w:eastAsia="SimSun" w:hAnsi="Times New Roman"/>
                <w:szCs w:val="18"/>
                <w:lang w:val="en-US" w:eastAsia="zh-CN"/>
              </w:rPr>
            </w:pPr>
            <w:del w:id="1091" w:author="Suhwan Lim" w:date="2020-06-09T11:50:00Z">
              <w:r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248E" w14:textId="6153866D" w:rsidR="0037370C" w:rsidRPr="0037370C" w:rsidDel="00F27077" w:rsidRDefault="0037370C" w:rsidP="0037370C">
            <w:pPr>
              <w:pStyle w:val="TAL"/>
              <w:rPr>
                <w:del w:id="1092" w:author="Suhwan Lim" w:date="2020-06-09T11:50:00Z"/>
                <w:rFonts w:ascii="Times New Roman" w:eastAsia="SimSun" w:hAnsi="Times New Roman"/>
                <w:szCs w:val="18"/>
                <w:lang w:val="en-US" w:eastAsia="zh-CN"/>
              </w:rPr>
            </w:pPr>
            <w:del w:id="1093" w:author="Suhwan Lim" w:date="2020-06-09T11:50:00Z"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(completed) DL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F27077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D043C3F" w14:textId="3EEFF41E" w:rsidR="0037370C" w:rsidRPr="0037370C" w:rsidDel="00F27077" w:rsidRDefault="0037370C" w:rsidP="0037370C">
            <w:pPr>
              <w:pStyle w:val="ZB"/>
              <w:framePr w:wrap="notBeside"/>
              <w:jc w:val="left"/>
              <w:rPr>
                <w:del w:id="1094" w:author="Suhwan Lim" w:date="2020-06-09T11:50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095" w:author="Suhwan Lim" w:date="2020-06-09T11:50:00Z"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(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new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) DL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A_UL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_41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F27077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F27077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F27077" w:rsidRPr="00CE7A92" w14:paraId="2BD19D3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9C81" w14:textId="77777777" w:rsidR="00F27077" w:rsidRDefault="00F27077" w:rsidP="00F27077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12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98F5643" w14:textId="77777777" w:rsidR="00F27077" w:rsidRPr="0037370C" w:rsidRDefault="00F27077" w:rsidP="00F27077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3F6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AA61DF2" w14:textId="77777777" w:rsidR="00F27077" w:rsidRPr="0037370C" w:rsidRDefault="00F27077" w:rsidP="00F27077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AA5A" w14:textId="77777777" w:rsidR="00F27077" w:rsidRDefault="00F27077" w:rsidP="00F27077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0595" w14:textId="77777777" w:rsidR="00F27077" w:rsidRDefault="00F27077" w:rsidP="00F27077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229" w14:textId="2F7DD890" w:rsidR="00F27077" w:rsidRDefault="00F27077" w:rsidP="00F27077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ins w:id="1096" w:author="Suhwan Lim" w:date="2020-06-09T11:51:00Z">
              <w:r w:rsidRPr="00341920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097" w:author="Suhwan Lim" w:date="2020-06-09T11:51:00Z">
              <w:r w:rsidRPr="00EF2238" w:rsidDel="000F3DF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4F1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4437AFB" w14:textId="77777777" w:rsidR="00F27077" w:rsidRPr="0037370C" w:rsidRDefault="00F27077" w:rsidP="00F27077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F27077" w:rsidRPr="00CE7A92" w14:paraId="7DB9240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288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D68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04E1921A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AFB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498934B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6F7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5CE3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2177" w14:textId="6BA8496D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098" w:author="Suhwan Lim" w:date="2020-06-09T11:51:00Z">
              <w:r w:rsidRPr="00341920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099" w:author="Suhwan Lim" w:date="2020-06-09T11:51:00Z">
              <w:r w:rsidRPr="00EF2238" w:rsidDel="000F3DF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CA7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B90BC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05C090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1A_n257A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:rsidRPr="00CE7A92" w14:paraId="22EB1EA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514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BD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</w:t>
            </w:r>
          </w:p>
          <w:p w14:paraId="17C32ED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849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915AF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BC9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11E4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4467" w14:textId="125099BB" w:rsidR="0037370C" w:rsidRPr="00EF2238" w:rsidRDefault="00F27077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00" w:author="Suhwan Lim" w:date="2020-06-09T11:53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01" w:author="Suhwan Lim" w:date="2020-06-09T11:53:00Z">
              <w:r w:rsidR="0037370C" w:rsidRPr="00EF2238" w:rsidDel="00F27077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DE7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D733C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F27077" w:rsidRPr="00CE7A92" w14:paraId="07D7995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FA8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DAE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7A5788F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E435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55B26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CC0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E683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EB61" w14:textId="6B5CFEB4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02" w:author="Suhwan Lim" w:date="2020-06-09T11:51:00Z">
              <w:r w:rsidRPr="00D21D5F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03" w:author="Suhwan Lim" w:date="2020-06-09T11:51:00Z">
              <w:r w:rsidRPr="00EF2238" w:rsidDel="00B44AA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E67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ED54C28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5A3C5A3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526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FA9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8902D93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09E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56219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421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BC06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2C51" w14:textId="5C9E822C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04" w:author="Suhwan Lim" w:date="2020-06-09T11:51:00Z">
              <w:r w:rsidRPr="00D21D5F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05" w:author="Suhwan Lim" w:date="2020-06-09T11:51:00Z">
              <w:r w:rsidRPr="00EF2238" w:rsidDel="00B44AA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D5E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E7B46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013ADF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3A_n257A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6D6798E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D03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ED0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0974D760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2955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0798935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7C3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FCA9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CAB0" w14:textId="50376604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06" w:author="Suhwan Lim" w:date="2020-06-09T11:54:00Z">
              <w:r w:rsidRPr="0002402D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07" w:author="Suhwan Lim" w:date="2020-06-09T11:54:00Z">
              <w:r w:rsidRPr="00EF2238" w:rsidDel="007D4E0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65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A5A996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F27077" w:rsidRPr="00CE7A92" w14:paraId="0EB61A3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1B8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B708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2AFC7A5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32EDF33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D981A68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0608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0663A7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FC8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6817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F1CE" w14:textId="6B72198D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08" w:author="Suhwan Lim" w:date="2020-06-09T11:54:00Z">
              <w:r w:rsidRPr="0002402D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09" w:author="Suhwan Lim" w:date="2020-06-09T11:54:00Z">
              <w:r w:rsidRPr="00EF2238" w:rsidDel="007D4E0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2F3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1E765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ADE38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FDC32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34693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F27077" w:rsidRPr="00CE7A92" w14:paraId="02A0C9A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37F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626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EC016C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3A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C04A78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C765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3372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A0BE" w14:textId="45ECD6EF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10" w:author="Suhwan Lim" w:date="2020-06-09T11:54:00Z">
              <w:r w:rsidRPr="0002402D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11" w:author="Suhwan Lim" w:date="2020-06-09T11:54:00Z">
              <w:r w:rsidRPr="00EF2238" w:rsidDel="007D4E0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441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F5AAA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F27077" w:rsidRPr="00CE7A92" w14:paraId="3D5D616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A36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09E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250798F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2F84E7B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8BB48F4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85D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71C8036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76E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3DBC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34C1" w14:textId="1EBD420C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12" w:author="Suhwan Lim" w:date="2020-06-09T11:54:00Z">
              <w:r w:rsidRPr="0002402D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13" w:author="Suhwan Lim" w:date="2020-06-09T11:54:00Z">
              <w:r w:rsidRPr="00EF2238" w:rsidDel="007D4E0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B9B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F36C2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88FE7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97F7F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0FE66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065E54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4F6E9C6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AE2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58A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BB7C406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E21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1DA3466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F9E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073D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78A9" w14:textId="636D0E72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14" w:author="Suhwan Lim" w:date="2020-06-09T11:57:00Z">
              <w:r w:rsidRPr="00646B27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15" w:author="Suhwan Lim" w:date="2020-06-09T11:57:00Z">
              <w:r w:rsidRPr="00EF2238" w:rsidDel="002C744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F2D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3DF1B5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3259FF1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C14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D06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0B83C79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98C292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71143D7F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1A0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5BB07F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E13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BB63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B3B5" w14:textId="7103CB21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16" w:author="Suhwan Lim" w:date="2020-06-09T11:57:00Z">
              <w:r w:rsidRPr="00646B27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17" w:author="Suhwan Lim" w:date="2020-06-09T11:57:00Z">
              <w:r w:rsidRPr="00EF2238" w:rsidDel="002C744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129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DC_41A_n28A-n257A_UL_41A_n28A-New</w:t>
            </w:r>
          </w:p>
          <w:p w14:paraId="07D279E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DC_41A_n28A-n257A_UL_41A_n257A-New</w:t>
            </w:r>
          </w:p>
          <w:p w14:paraId="309C61D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62991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992B8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628B2A4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0156B3B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FF9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806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558A76C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BFC0F35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</w:t>
            </w:r>
            <w:r w:rsidRPr="00EF2238">
              <w:rPr>
                <w:rFonts w:cs="Arial" w:hint="eastAsia"/>
                <w:lang w:val="en-US" w:eastAsia="ja-JP"/>
              </w:rPr>
              <w:t>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265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52BB963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E66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E1CB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7F851" w14:textId="176FE136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18" w:author="Suhwan Lim" w:date="2020-06-09T11:57:00Z">
              <w:r w:rsidRPr="00646B27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19" w:author="Suhwan Lim" w:date="2020-06-09T11:57:00Z">
              <w:r w:rsidRPr="00EF2238" w:rsidDel="002C744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E37E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F2A7A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158CC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1C5839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77307A2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3B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33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62E2061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140FC6B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C48379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3988BFF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58F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F734EC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DC5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E534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DAD2" w14:textId="6627F8BA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20" w:author="Suhwan Lim" w:date="2020-06-09T11:57:00Z">
              <w:r w:rsidRPr="00646B27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21" w:author="Suhwan Lim" w:date="2020-06-09T11:57:00Z">
              <w:r w:rsidRPr="00EF2238" w:rsidDel="002C744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AFD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988C6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4F8DC8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FF123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6B8D2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1390C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A4DF55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018819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F27077" w:rsidRPr="00CE7A92" w14:paraId="600B79E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5DE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F74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69C1691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3CD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42D3D55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99F3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08B3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7399" w14:textId="78F9067C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22" w:author="Suhwan Lim" w:date="2020-06-09T11:59:00Z">
              <w:r w:rsidRPr="000A113B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23" w:author="Suhwan Lim" w:date="2020-06-09T11:59:00Z">
              <w:r w:rsidRPr="00EF2238" w:rsidDel="00C601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693B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6EADB9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F27077" w:rsidRPr="00CE7A92" w14:paraId="3C03931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A21B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C41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2D9AD59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13DBFBC3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625CD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8F531FD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B55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A863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AE36" w14:textId="7289282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24" w:author="Suhwan Lim" w:date="2020-06-09T11:59:00Z">
              <w:r w:rsidRPr="000A113B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25" w:author="Suhwan Lim" w:date="2020-06-09T11:59:00Z">
              <w:r w:rsidRPr="00EF2238" w:rsidDel="00C601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3C1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B001C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940686A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F2646E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F27077" w:rsidRPr="00CE7A92" w14:paraId="3F50E1B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F65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E2F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078BC752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410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4C56EC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5ED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6142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0F7F" w14:textId="412E3D05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26" w:author="Suhwan Lim" w:date="2020-06-09T11:59:00Z">
              <w:r w:rsidRPr="000A113B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27" w:author="Suhwan Lim" w:date="2020-06-09T11:59:00Z">
              <w:r w:rsidRPr="00EF2238" w:rsidDel="00C601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51E7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A8F1CB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F27077" w:rsidRPr="00CE7A92" w14:paraId="398A126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3C1E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106F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59663B6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</w:p>
          <w:p w14:paraId="4200D5E6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</w:p>
          <w:p w14:paraId="351AB458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5B0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300F056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C4D8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75C0" w14:textId="77777777" w:rsidR="00F27077" w:rsidRPr="008B606D" w:rsidRDefault="00F27077" w:rsidP="00F27077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2B14" w14:textId="47E4100A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28" w:author="Suhwan Lim" w:date="2020-06-09T11:59:00Z">
              <w:r w:rsidRPr="000A113B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  <w:del w:id="1129" w:author="Suhwan Lim" w:date="2020-06-09T11:59:00Z">
              <w:r w:rsidRPr="00EF2238" w:rsidDel="00C601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806C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B68720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6AB2F1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05F72A4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BD9BB2" w14:textId="77777777" w:rsidR="00F27077" w:rsidRPr="00EF2238" w:rsidRDefault="00F27077" w:rsidP="00F27077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D0AFC9E" w14:textId="77777777" w:rsidR="00F27077" w:rsidRPr="00EF2238" w:rsidRDefault="00F27077" w:rsidP="00F27077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876FC" w:rsidRPr="00CE7A92" w14:paraId="713E6A9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3E42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23F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67E6D18F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58E8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7CB7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80C7" w14:textId="77777777" w:rsidR="003876FC" w:rsidRPr="003876FC" w:rsidRDefault="003876FC" w:rsidP="003876FC">
            <w:pPr>
              <w:rPr>
                <w:rFonts w:cs="Arial"/>
                <w:sz w:val="16"/>
                <w:szCs w:val="16"/>
                <w:lang w:eastAsia="ja-JP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155A" w14:textId="3EF62CB9" w:rsidR="003876FC" w:rsidRPr="003876FC" w:rsidRDefault="00E027C3" w:rsidP="003876F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0D5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_UL_3A_n1A</w:t>
            </w:r>
          </w:p>
          <w:p w14:paraId="41478ECF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3876FC" w:rsidRPr="00CE7A92" w14:paraId="03AB98F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4449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DC_7A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sz w:val="16"/>
                <w:lang w:val="en-US" w:eastAsia="ja-JP"/>
              </w:rPr>
              <w:t>A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/D/E/F/G/H/I/J/K/L/M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5501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7CA6A87B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7276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E25F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379F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91D3" w14:textId="051E8D07" w:rsidR="003876FC" w:rsidRPr="003876FC" w:rsidRDefault="00927C81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r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14EF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DL_7A_n1A_UL_7A_n1A</w:t>
            </w:r>
          </w:p>
          <w:p w14:paraId="681EE10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DL_7A_n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A_UL_7A_n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3876FC" w:rsidRPr="00CE7A92" w14:paraId="1806A0A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2A3F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DC_3A-3A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sz w:val="16"/>
                <w:lang w:val="en-US" w:eastAsia="ja-JP"/>
              </w:rPr>
              <w:t>A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/D/E/F/G/H/I/J/K/L/M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B00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7782705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2F6A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DABC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B4759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EE49" w14:textId="0014F487" w:rsidR="003876FC" w:rsidRPr="003876FC" w:rsidRDefault="00E027C3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r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E2EE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hint="eastAsia"/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completed</w:t>
            </w:r>
            <w:r w:rsidRPr="003876FC">
              <w:rPr>
                <w:rFonts w:hint="eastAsia"/>
                <w:sz w:val="16"/>
                <w:lang w:eastAsia="zh-TW"/>
              </w:rPr>
              <w:t xml:space="preserve">) </w:t>
            </w:r>
            <w:r w:rsidRPr="003876FC">
              <w:rPr>
                <w:sz w:val="16"/>
                <w:lang w:eastAsia="zh-TW"/>
              </w:rPr>
              <w:t>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3A-3A_n1A</w:t>
            </w:r>
            <w:r w:rsidRPr="003876FC">
              <w:rPr>
                <w:rFonts w:hint="eastAsia"/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</w:t>
            </w:r>
            <w:r w:rsidRPr="003876FC">
              <w:rPr>
                <w:rFonts w:eastAsia="PMingLiU" w:hint="eastAsia"/>
                <w:sz w:val="16"/>
                <w:lang w:eastAsia="zh-TW"/>
              </w:rPr>
              <w:t>A</w:t>
            </w:r>
          </w:p>
          <w:p w14:paraId="26DA193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eastAsia="PMingLiU" w:hint="eastAsia"/>
                <w:sz w:val="16"/>
                <w:lang w:eastAsia="zh-TW"/>
              </w:rPr>
              <w:t>-3A</w:t>
            </w:r>
            <w:r w:rsidRPr="003876FC">
              <w:rPr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3876FC" w:rsidRPr="00CE7A92" w14:paraId="670B5A3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3E06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DC_7A-7A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sz w:val="16"/>
                <w:lang w:val="en-US" w:eastAsia="ja-JP"/>
              </w:rPr>
              <w:t>A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/D/E/F/G/H/I/J/K/L/M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42B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5542852D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049C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B8C7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778B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F3C1" w14:textId="3EF58E40" w:rsidR="003876FC" w:rsidRPr="003876FC" w:rsidRDefault="00927C81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r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E81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hint="eastAsia"/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completed</w:t>
            </w:r>
            <w:r w:rsidRPr="003876FC">
              <w:rPr>
                <w:rFonts w:hint="eastAsia"/>
                <w:sz w:val="16"/>
                <w:lang w:eastAsia="zh-TW"/>
              </w:rPr>
              <w:t xml:space="preserve">) </w:t>
            </w:r>
            <w:r w:rsidRPr="003876FC">
              <w:rPr>
                <w:sz w:val="16"/>
                <w:lang w:eastAsia="zh-TW"/>
              </w:rPr>
              <w:t>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7A-7A_n1A</w:t>
            </w:r>
            <w:r w:rsidRPr="003876FC">
              <w:rPr>
                <w:rFonts w:hint="eastAsia"/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A_n1</w:t>
            </w:r>
            <w:r w:rsidRPr="003876FC">
              <w:rPr>
                <w:rFonts w:eastAsia="PMingLiU" w:hint="eastAsia"/>
                <w:sz w:val="16"/>
                <w:lang w:eastAsia="zh-TW"/>
              </w:rPr>
              <w:t>A</w:t>
            </w:r>
          </w:p>
          <w:p w14:paraId="6DAB7DF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DL_7A</w:t>
            </w:r>
            <w:r w:rsidRPr="003876FC">
              <w:rPr>
                <w:rFonts w:eastAsia="PMingLiU" w:hint="eastAsia"/>
                <w:sz w:val="16"/>
                <w:lang w:eastAsia="zh-TW"/>
              </w:rPr>
              <w:t>-7A</w:t>
            </w:r>
            <w:r w:rsidRPr="003876FC">
              <w:rPr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A_UL_7A_n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</w:tbl>
    <w:p w14:paraId="3991F8AE" w14:textId="77777777" w:rsidR="006A6F20" w:rsidRDefault="006A6F20" w:rsidP="00755797">
      <w:pPr>
        <w:pStyle w:val="af6"/>
        <w:keepNext/>
        <w:rPr>
          <w:sz w:val="28"/>
        </w:rPr>
      </w:pPr>
    </w:p>
    <w:p w14:paraId="2FFE043A" w14:textId="77777777" w:rsidR="006A6F20" w:rsidRDefault="006A6F2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sz w:val="28"/>
        </w:rPr>
      </w:pPr>
      <w:r>
        <w:rPr>
          <w:sz w:val="28"/>
        </w:rPr>
        <w:br w:type="page"/>
      </w:r>
    </w:p>
    <w:p w14:paraId="3EF4F6D1" w14:textId="77777777" w:rsidR="00755797" w:rsidRPr="008B5C8B" w:rsidRDefault="00A81B2A" w:rsidP="00755797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56AD9048" w14:textId="77777777" w:rsidR="00385582" w:rsidRDefault="00755797" w:rsidP="003F32B5">
      <w:pPr>
        <w:pStyle w:val="af6"/>
        <w:keepNext/>
        <w:jc w:val="center"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F45723">
        <w:rPr>
          <w:rFonts w:hint="eastAsia"/>
          <w:lang w:eastAsia="ja-JP"/>
        </w:rPr>
        <w:t>_</w:t>
      </w:r>
      <w:r w:rsidR="001539D3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a-nb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4190"/>
      </w:tblGrid>
      <w:tr w:rsidR="00385582" w:rsidRPr="007E3289" w14:paraId="76AD4E11" w14:textId="77777777" w:rsidTr="00620B67">
        <w:trPr>
          <w:trHeight w:val="45"/>
          <w:jc w:val="center"/>
        </w:trPr>
        <w:tc>
          <w:tcPr>
            <w:tcW w:w="2239" w:type="dxa"/>
            <w:shd w:val="clear" w:color="auto" w:fill="auto"/>
            <w:vAlign w:val="center"/>
            <w:hideMark/>
          </w:tcPr>
          <w:p w14:paraId="5B850A9F" w14:textId="77777777" w:rsidR="00385582" w:rsidRPr="007E3289" w:rsidRDefault="00385582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4190" w:type="dxa"/>
            <w:vAlign w:val="center"/>
          </w:tcPr>
          <w:p w14:paraId="19F56841" w14:textId="77777777" w:rsidR="00385582" w:rsidRPr="007E3289" w:rsidDel="00C35823" w:rsidRDefault="00385582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14:paraId="28936E73" w14:textId="77777777" w:rsidTr="00620B67">
        <w:trPr>
          <w:trHeight w:val="45"/>
          <w:jc w:val="center"/>
        </w:trPr>
        <w:tc>
          <w:tcPr>
            <w:tcW w:w="2239" w:type="dxa"/>
            <w:shd w:val="clear" w:color="auto" w:fill="auto"/>
          </w:tcPr>
          <w:p w14:paraId="7198D4D0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C_28_n8-n78</w:t>
            </w:r>
          </w:p>
        </w:tc>
        <w:tc>
          <w:tcPr>
            <w:tcW w:w="4190" w:type="dxa"/>
          </w:tcPr>
          <w:p w14:paraId="0F292C79" w14:textId="77777777"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14:paraId="399BC9A4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C_28_n78</w:t>
            </w:r>
          </w:p>
        </w:tc>
      </w:tr>
      <w:tr w:rsidR="000D4F10" w:rsidRPr="007E3289" w14:paraId="3F512E7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B00EB66" w14:textId="77777777"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DC_3_n1-n77</w:t>
            </w:r>
          </w:p>
        </w:tc>
        <w:tc>
          <w:tcPr>
            <w:tcW w:w="4190" w:type="dxa"/>
            <w:vAlign w:val="center"/>
          </w:tcPr>
          <w:p w14:paraId="2D5375AF" w14:textId="77777777"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</w:t>
            </w:r>
          </w:p>
          <w:p w14:paraId="75D674F1" w14:textId="77777777" w:rsidR="009265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DC_3_n77</w:t>
            </w:r>
          </w:p>
        </w:tc>
      </w:tr>
      <w:tr w:rsidR="004B3F84" w:rsidRPr="007E3289" w14:paraId="12E00ED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8719C2C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DC_1_n3-n78</w:t>
            </w:r>
          </w:p>
        </w:tc>
        <w:tc>
          <w:tcPr>
            <w:tcW w:w="4190" w:type="dxa"/>
            <w:vAlign w:val="center"/>
          </w:tcPr>
          <w:p w14:paraId="29811C40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DC_1_n3</w:t>
            </w:r>
          </w:p>
          <w:p w14:paraId="59259C0A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</w:tc>
      </w:tr>
      <w:tr w:rsidR="004B3F84" w:rsidRPr="007E3289" w14:paraId="2B959E9C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8A61477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DC_3_n20-n78</w:t>
            </w:r>
          </w:p>
        </w:tc>
        <w:tc>
          <w:tcPr>
            <w:tcW w:w="4190" w:type="dxa"/>
            <w:vAlign w:val="center"/>
          </w:tcPr>
          <w:p w14:paraId="566BE236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DC_3_n20</w:t>
            </w:r>
          </w:p>
          <w:p w14:paraId="03D20850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4B3F84" w:rsidRPr="007E3289" w14:paraId="3306B02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5F28D55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DC_3_n1-n78</w:t>
            </w:r>
          </w:p>
          <w:p w14:paraId="6524B45E" w14:textId="77777777" w:rsidR="00A41384" w:rsidRPr="00620B67" w:rsidRDefault="00A413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DC_3-3_n1-n78</w:t>
            </w:r>
          </w:p>
        </w:tc>
        <w:tc>
          <w:tcPr>
            <w:tcW w:w="4190" w:type="dxa"/>
            <w:vAlign w:val="center"/>
          </w:tcPr>
          <w:p w14:paraId="4C2866B8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</w:t>
            </w:r>
          </w:p>
          <w:p w14:paraId="44F98240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14:paraId="50B5729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2A1DA3C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DC_3_n3-n77</w:t>
            </w:r>
          </w:p>
        </w:tc>
        <w:tc>
          <w:tcPr>
            <w:tcW w:w="4190" w:type="dxa"/>
            <w:vAlign w:val="center"/>
          </w:tcPr>
          <w:p w14:paraId="363DFD80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14:paraId="0332D8D7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</w:t>
            </w:r>
          </w:p>
        </w:tc>
      </w:tr>
      <w:tr w:rsidR="00740B79" w:rsidRPr="007E3289" w14:paraId="20B4CCA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BF902F0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DC_3_n3-n78</w:t>
            </w:r>
          </w:p>
        </w:tc>
        <w:tc>
          <w:tcPr>
            <w:tcW w:w="4190" w:type="dxa"/>
            <w:vAlign w:val="center"/>
          </w:tcPr>
          <w:p w14:paraId="7AF28EFF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14:paraId="4664B65C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Del="00F27077" w14:paraId="1439F8BB" w14:textId="76F42F93" w:rsidTr="00620B67">
        <w:trPr>
          <w:trHeight w:val="78"/>
          <w:jc w:val="center"/>
          <w:del w:id="1130" w:author="Suhwan Lim" w:date="2020-06-09T12:00:00Z"/>
        </w:trPr>
        <w:tc>
          <w:tcPr>
            <w:tcW w:w="2239" w:type="dxa"/>
            <w:shd w:val="clear" w:color="auto" w:fill="auto"/>
            <w:noWrap/>
            <w:vAlign w:val="center"/>
          </w:tcPr>
          <w:p w14:paraId="531BE55A" w14:textId="13482175" w:rsidR="00740B79" w:rsidRPr="00620B67" w:rsidDel="00F27077" w:rsidRDefault="00740B79" w:rsidP="004B3F84">
            <w:pPr>
              <w:pStyle w:val="TAH"/>
              <w:rPr>
                <w:del w:id="1131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32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DC_20_n20-n78</w:delText>
              </w:r>
            </w:del>
          </w:p>
        </w:tc>
        <w:tc>
          <w:tcPr>
            <w:tcW w:w="4190" w:type="dxa"/>
            <w:vAlign w:val="center"/>
          </w:tcPr>
          <w:p w14:paraId="703AA0DC" w14:textId="51384677" w:rsidR="00740B79" w:rsidRPr="00620B67" w:rsidDel="00F27077" w:rsidRDefault="00740B79" w:rsidP="00740B79">
            <w:pPr>
              <w:pStyle w:val="TAH"/>
              <w:rPr>
                <w:del w:id="1133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34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DC_20A_n78A</w:delText>
              </w:r>
            </w:del>
          </w:p>
        </w:tc>
      </w:tr>
      <w:tr w:rsidR="00577BA7" w:rsidRPr="007E3289" w14:paraId="3E36613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F07EB7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DC_20_n1-n3</w:t>
            </w:r>
          </w:p>
        </w:tc>
        <w:tc>
          <w:tcPr>
            <w:tcW w:w="4190" w:type="dxa"/>
            <w:vAlign w:val="center"/>
          </w:tcPr>
          <w:p w14:paraId="3DE1CDD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14:paraId="1AA16F45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DC_20A_n3A</w:t>
            </w:r>
          </w:p>
        </w:tc>
      </w:tr>
      <w:tr w:rsidR="00577BA7" w:rsidRPr="007E3289" w14:paraId="0E02D35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73C48D5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DC_20_n1-n78</w:t>
            </w:r>
          </w:p>
        </w:tc>
        <w:tc>
          <w:tcPr>
            <w:tcW w:w="4190" w:type="dxa"/>
            <w:vAlign w:val="center"/>
          </w:tcPr>
          <w:p w14:paraId="6EC2E2A7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14:paraId="457E014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14:paraId="77E4B44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D7250FA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DC_20_n3-n78</w:t>
            </w:r>
          </w:p>
        </w:tc>
        <w:tc>
          <w:tcPr>
            <w:tcW w:w="4190" w:type="dxa"/>
            <w:vAlign w:val="center"/>
          </w:tcPr>
          <w:p w14:paraId="45994C47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DC_20A_n3A </w:t>
            </w:r>
          </w:p>
          <w:p w14:paraId="2510283F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Del="00F27077" w14:paraId="34179EBD" w14:textId="24087E6E" w:rsidTr="00620B67">
        <w:trPr>
          <w:trHeight w:val="78"/>
          <w:jc w:val="center"/>
          <w:del w:id="1135" w:author="Suhwan Lim" w:date="2020-06-09T12:00:00Z"/>
        </w:trPr>
        <w:tc>
          <w:tcPr>
            <w:tcW w:w="2239" w:type="dxa"/>
            <w:shd w:val="clear" w:color="auto" w:fill="auto"/>
            <w:noWrap/>
            <w:vAlign w:val="center"/>
          </w:tcPr>
          <w:p w14:paraId="1BE5EFC0" w14:textId="10D20D45" w:rsidR="00577BA7" w:rsidRPr="00620B67" w:rsidDel="00F27077" w:rsidRDefault="00577BA7" w:rsidP="00577BA7">
            <w:pPr>
              <w:pStyle w:val="TAH"/>
              <w:rPr>
                <w:del w:id="1136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37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DC_28_n28-n78</w:delText>
              </w:r>
            </w:del>
          </w:p>
        </w:tc>
        <w:tc>
          <w:tcPr>
            <w:tcW w:w="4190" w:type="dxa"/>
            <w:vAlign w:val="center"/>
          </w:tcPr>
          <w:p w14:paraId="5F2B634D" w14:textId="6553D513" w:rsidR="00577BA7" w:rsidRPr="00620B67" w:rsidDel="00F27077" w:rsidRDefault="00577BA7" w:rsidP="00577BA7">
            <w:pPr>
              <w:pStyle w:val="TAH"/>
              <w:rPr>
                <w:del w:id="1138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39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DC_28A_n78A</w:delText>
              </w:r>
            </w:del>
          </w:p>
          <w:p w14:paraId="1E8D76EA" w14:textId="5C221EE7" w:rsidR="00AC5038" w:rsidRPr="00620B67" w:rsidDel="00F27077" w:rsidRDefault="00AC5038" w:rsidP="00577BA7">
            <w:pPr>
              <w:pStyle w:val="TAH"/>
              <w:rPr>
                <w:del w:id="1140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41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DC_28A_n28A</w:delText>
              </w:r>
            </w:del>
          </w:p>
        </w:tc>
      </w:tr>
      <w:tr w:rsidR="00577BA7" w:rsidRPr="007E3289" w14:paraId="68E09DE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931873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DC_1_n1-n78</w:t>
            </w:r>
          </w:p>
        </w:tc>
        <w:tc>
          <w:tcPr>
            <w:tcW w:w="4190" w:type="dxa"/>
            <w:vAlign w:val="center"/>
          </w:tcPr>
          <w:p w14:paraId="4C1BFDB3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14:paraId="26851EA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C15C97C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DC_8_n8-n78</w:t>
            </w:r>
          </w:p>
        </w:tc>
        <w:tc>
          <w:tcPr>
            <w:tcW w:w="4190" w:type="dxa"/>
            <w:vAlign w:val="center"/>
          </w:tcPr>
          <w:p w14:paraId="3ADF607B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DC_8A_n78A</w:t>
            </w:r>
          </w:p>
        </w:tc>
      </w:tr>
      <w:tr w:rsidR="00577BA7" w:rsidRPr="007E3289" w14:paraId="1F29416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BF4FF6C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DC_1_n7-n78</w:t>
            </w:r>
          </w:p>
        </w:tc>
        <w:tc>
          <w:tcPr>
            <w:tcW w:w="4190" w:type="dxa"/>
            <w:vAlign w:val="center"/>
          </w:tcPr>
          <w:p w14:paraId="60F7B284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DC_1A_n7A</w:t>
            </w:r>
          </w:p>
          <w:p w14:paraId="19885B74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14:paraId="2616CE29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0CBE616A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DC_3_n7-n78</w:t>
            </w:r>
          </w:p>
        </w:tc>
        <w:tc>
          <w:tcPr>
            <w:tcW w:w="4190" w:type="dxa"/>
          </w:tcPr>
          <w:p w14:paraId="7EABC8F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1F48B08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  <w:p w14:paraId="42A9D362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14:paraId="081F3F5B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31CE36FD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14:paraId="4F2052D6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14:paraId="1C93067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3EFBC6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DC_3_n28-n78</w:t>
            </w:r>
          </w:p>
        </w:tc>
        <w:tc>
          <w:tcPr>
            <w:tcW w:w="4190" w:type="dxa"/>
          </w:tcPr>
          <w:p w14:paraId="2F1ACC00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  <w:p w14:paraId="3210F205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4F21715F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14:paraId="5107354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14:paraId="17923E1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4F6B9C68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DC_7_n1-n3</w:t>
            </w:r>
          </w:p>
        </w:tc>
        <w:tc>
          <w:tcPr>
            <w:tcW w:w="4190" w:type="dxa"/>
          </w:tcPr>
          <w:p w14:paraId="6E5C1CD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5ECA725D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</w:tc>
      </w:tr>
      <w:tr w:rsidR="00577BA7" w:rsidRPr="007E3289" w14:paraId="5C4BD70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065C0B1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DC_7_n1-n78</w:t>
            </w:r>
          </w:p>
          <w:p w14:paraId="3A9E1E31" w14:textId="77777777" w:rsidR="00A41384" w:rsidRPr="00620B67" w:rsidRDefault="00A41384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</w:p>
        </w:tc>
        <w:tc>
          <w:tcPr>
            <w:tcW w:w="4190" w:type="dxa"/>
          </w:tcPr>
          <w:p w14:paraId="5EF91A1C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156B9BFC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D2583E" w:rsidRPr="007E3289" w14:paraId="2B3C5C5C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485287E" w14:textId="77777777" w:rsidR="00D2583E" w:rsidRPr="00620B67" w:rsidRDefault="00D2583E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DC_7-7_n1-n78</w:t>
            </w:r>
          </w:p>
        </w:tc>
        <w:tc>
          <w:tcPr>
            <w:tcW w:w="4190" w:type="dxa"/>
          </w:tcPr>
          <w:p w14:paraId="636F5AC3" w14:textId="77777777"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14:paraId="41F9E7BF" w14:textId="77777777"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577BA7" w:rsidRPr="007E3289" w14:paraId="153D224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45B0045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DC_7_n3-n78</w:t>
            </w:r>
          </w:p>
        </w:tc>
        <w:tc>
          <w:tcPr>
            <w:tcW w:w="4190" w:type="dxa"/>
          </w:tcPr>
          <w:p w14:paraId="0CA2A1E6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  <w:p w14:paraId="56299B7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577BA7" w:rsidRPr="007E3289" w14:paraId="73A67C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559E586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DC_7_n28-n78</w:t>
            </w:r>
          </w:p>
        </w:tc>
        <w:tc>
          <w:tcPr>
            <w:tcW w:w="4190" w:type="dxa"/>
          </w:tcPr>
          <w:p w14:paraId="44C721B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</w:t>
            </w:r>
          </w:p>
          <w:p w14:paraId="26645F3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DC_7C_n78A</w:t>
            </w:r>
          </w:p>
        </w:tc>
      </w:tr>
      <w:tr w:rsidR="00D67130" w:rsidRPr="0080456F" w:rsidDel="00F27077" w14:paraId="689A5A9A" w14:textId="7C1394D4" w:rsidTr="00620B67">
        <w:trPr>
          <w:trHeight w:val="78"/>
          <w:jc w:val="center"/>
          <w:del w:id="1142" w:author="Suhwan Lim" w:date="2020-06-09T12:00:00Z"/>
        </w:trPr>
        <w:tc>
          <w:tcPr>
            <w:tcW w:w="2239" w:type="dxa"/>
            <w:shd w:val="clear" w:color="auto" w:fill="auto"/>
            <w:noWrap/>
          </w:tcPr>
          <w:p w14:paraId="54F4D714" w14:textId="74E6F4C2" w:rsidR="00D67130" w:rsidRPr="00620B67" w:rsidDel="00F27077" w:rsidRDefault="00D67130" w:rsidP="00577BA7">
            <w:pPr>
              <w:pStyle w:val="TAH"/>
              <w:rPr>
                <w:del w:id="1143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44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DC_1_n77-n78</w:delText>
              </w:r>
            </w:del>
          </w:p>
        </w:tc>
        <w:tc>
          <w:tcPr>
            <w:tcW w:w="4190" w:type="dxa"/>
          </w:tcPr>
          <w:p w14:paraId="4FEBF30E" w14:textId="5B48BC86" w:rsidR="00D67130" w:rsidRPr="00620B67" w:rsidDel="00F27077" w:rsidRDefault="00D67130" w:rsidP="00577BA7">
            <w:pPr>
              <w:spacing w:after="0"/>
              <w:jc w:val="center"/>
              <w:rPr>
                <w:del w:id="1145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46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DC_1A_n77A</w:delText>
              </w:r>
            </w:del>
          </w:p>
          <w:p w14:paraId="29D8434B" w14:textId="107538E0" w:rsidR="00D67130" w:rsidRPr="00620B67" w:rsidDel="00F27077" w:rsidRDefault="00D67130" w:rsidP="00577BA7">
            <w:pPr>
              <w:spacing w:after="0"/>
              <w:jc w:val="center"/>
              <w:rPr>
                <w:del w:id="1147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48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DC_1A_n78A</w:delText>
              </w:r>
            </w:del>
          </w:p>
        </w:tc>
      </w:tr>
      <w:tr w:rsidR="00D67130" w:rsidRPr="0080456F" w:rsidDel="00F27077" w14:paraId="4B184CB8" w14:textId="71BF783B" w:rsidTr="00620B67">
        <w:trPr>
          <w:trHeight w:val="78"/>
          <w:jc w:val="center"/>
          <w:del w:id="1149" w:author="Suhwan Lim" w:date="2020-06-09T12:00:00Z"/>
        </w:trPr>
        <w:tc>
          <w:tcPr>
            <w:tcW w:w="2239" w:type="dxa"/>
            <w:shd w:val="clear" w:color="auto" w:fill="auto"/>
            <w:noWrap/>
          </w:tcPr>
          <w:p w14:paraId="0492B54B" w14:textId="164196B5" w:rsidR="00D67130" w:rsidRPr="00620B67" w:rsidDel="00F27077" w:rsidRDefault="00D67130" w:rsidP="00D67130">
            <w:pPr>
              <w:pStyle w:val="TAH"/>
              <w:rPr>
                <w:del w:id="1150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51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DC_3_n77-n78</w:delText>
              </w:r>
            </w:del>
          </w:p>
        </w:tc>
        <w:tc>
          <w:tcPr>
            <w:tcW w:w="4190" w:type="dxa"/>
          </w:tcPr>
          <w:p w14:paraId="0B41AE94" w14:textId="6D3F63CF" w:rsidR="00D67130" w:rsidRPr="00620B67" w:rsidDel="00F27077" w:rsidRDefault="00D67130" w:rsidP="00D67130">
            <w:pPr>
              <w:spacing w:after="0"/>
              <w:jc w:val="center"/>
              <w:rPr>
                <w:del w:id="1152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53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DC_3A_n77A</w:delText>
              </w:r>
            </w:del>
          </w:p>
          <w:p w14:paraId="71D31D4F" w14:textId="33E4F609" w:rsidR="00D67130" w:rsidRPr="00620B67" w:rsidDel="00F27077" w:rsidRDefault="00D67130" w:rsidP="00D67130">
            <w:pPr>
              <w:spacing w:after="0"/>
              <w:jc w:val="center"/>
              <w:rPr>
                <w:del w:id="1154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55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DC_3A_n78A</w:delText>
              </w:r>
            </w:del>
          </w:p>
        </w:tc>
      </w:tr>
      <w:tr w:rsidR="00D67130" w:rsidRPr="0080456F" w:rsidDel="00F27077" w14:paraId="38AB3CC5" w14:textId="26918FD5" w:rsidTr="00620B67">
        <w:trPr>
          <w:trHeight w:val="78"/>
          <w:jc w:val="center"/>
          <w:del w:id="1156" w:author="Suhwan Lim" w:date="2020-06-09T12:00:00Z"/>
        </w:trPr>
        <w:tc>
          <w:tcPr>
            <w:tcW w:w="2239" w:type="dxa"/>
            <w:shd w:val="clear" w:color="auto" w:fill="auto"/>
            <w:noWrap/>
          </w:tcPr>
          <w:p w14:paraId="7E4413C5" w14:textId="59745BC7" w:rsidR="00D67130" w:rsidRPr="00620B67" w:rsidDel="00F27077" w:rsidRDefault="00D67130" w:rsidP="00D67130">
            <w:pPr>
              <w:pStyle w:val="TAH"/>
              <w:rPr>
                <w:del w:id="1157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58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DC_19_n77-n78</w:delText>
              </w:r>
            </w:del>
          </w:p>
        </w:tc>
        <w:tc>
          <w:tcPr>
            <w:tcW w:w="4190" w:type="dxa"/>
          </w:tcPr>
          <w:p w14:paraId="14B7601C" w14:textId="5FF1D44E" w:rsidR="00D67130" w:rsidRPr="00620B67" w:rsidDel="00F27077" w:rsidRDefault="00D67130" w:rsidP="00D67130">
            <w:pPr>
              <w:spacing w:after="0"/>
              <w:jc w:val="center"/>
              <w:rPr>
                <w:del w:id="1159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60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DC_19A_n77A</w:delText>
              </w:r>
            </w:del>
          </w:p>
          <w:p w14:paraId="59EEC93E" w14:textId="5B6AAD92" w:rsidR="00D67130" w:rsidRPr="00620B67" w:rsidDel="00F27077" w:rsidRDefault="00D67130" w:rsidP="00D67130">
            <w:pPr>
              <w:spacing w:after="0"/>
              <w:jc w:val="center"/>
              <w:rPr>
                <w:del w:id="1161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62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DC_19A_n78A</w:delText>
              </w:r>
            </w:del>
          </w:p>
        </w:tc>
      </w:tr>
      <w:tr w:rsidR="00D67130" w:rsidRPr="0080456F" w:rsidDel="00F27077" w14:paraId="088F6346" w14:textId="4E602277" w:rsidTr="00620B67">
        <w:trPr>
          <w:trHeight w:val="78"/>
          <w:jc w:val="center"/>
          <w:del w:id="1163" w:author="Suhwan Lim" w:date="2020-06-09T12:00:00Z"/>
        </w:trPr>
        <w:tc>
          <w:tcPr>
            <w:tcW w:w="2239" w:type="dxa"/>
            <w:shd w:val="clear" w:color="auto" w:fill="auto"/>
            <w:noWrap/>
          </w:tcPr>
          <w:p w14:paraId="1C4724F7" w14:textId="3947B765" w:rsidR="00D67130" w:rsidRPr="00620B67" w:rsidDel="00F27077" w:rsidRDefault="00D67130" w:rsidP="00D67130">
            <w:pPr>
              <w:pStyle w:val="TAH"/>
              <w:rPr>
                <w:del w:id="1164" w:author="Suhwan Lim" w:date="2020-06-09T12:00:00Z"/>
                <w:rFonts w:eastAsia="맑은 고딕" w:cs="Arial"/>
                <w:b w:val="0"/>
                <w:szCs w:val="18"/>
                <w:lang w:eastAsia="ko-KR"/>
              </w:rPr>
            </w:pPr>
            <w:del w:id="1165" w:author="Suhwan Lim" w:date="2020-06-09T12:00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DC_21_n77-n78</w:delText>
              </w:r>
            </w:del>
          </w:p>
        </w:tc>
        <w:tc>
          <w:tcPr>
            <w:tcW w:w="4190" w:type="dxa"/>
          </w:tcPr>
          <w:p w14:paraId="7061D193" w14:textId="0F536F71" w:rsidR="00D67130" w:rsidRPr="00620B67" w:rsidDel="00F27077" w:rsidRDefault="00D67130" w:rsidP="00D67130">
            <w:pPr>
              <w:spacing w:after="0"/>
              <w:jc w:val="center"/>
              <w:rPr>
                <w:del w:id="1166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67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DC_21A_n77A</w:delText>
              </w:r>
            </w:del>
          </w:p>
          <w:p w14:paraId="73B1D6EE" w14:textId="0EE6FC0C" w:rsidR="00D67130" w:rsidRPr="00620B67" w:rsidDel="00F27077" w:rsidRDefault="00D67130" w:rsidP="00D67130">
            <w:pPr>
              <w:spacing w:after="0"/>
              <w:jc w:val="center"/>
              <w:rPr>
                <w:del w:id="1168" w:author="Suhwan Lim" w:date="2020-06-09T12:0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69" w:author="Suhwan Lim" w:date="2020-06-09T12:00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DC_21A_n78A</w:delText>
              </w:r>
            </w:del>
          </w:p>
        </w:tc>
      </w:tr>
      <w:tr w:rsidR="00D67130" w:rsidRPr="007E3289" w14:paraId="50DAA4D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7FE01CD0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DC_1_n40-n78</w:t>
            </w:r>
          </w:p>
        </w:tc>
        <w:tc>
          <w:tcPr>
            <w:tcW w:w="4190" w:type="dxa"/>
          </w:tcPr>
          <w:p w14:paraId="53BE5418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  <w:p w14:paraId="47ACF25D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7E3289" w14:paraId="4B6098A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EF38C46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DC_3_n1-n79</w:t>
            </w:r>
          </w:p>
        </w:tc>
        <w:tc>
          <w:tcPr>
            <w:tcW w:w="4190" w:type="dxa"/>
          </w:tcPr>
          <w:p w14:paraId="1059390B" w14:textId="77777777" w:rsidR="00D67130" w:rsidRPr="00620B67" w:rsidRDefault="00D67130" w:rsidP="00D67130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DC_3A_n1A</w:t>
            </w:r>
          </w:p>
          <w:p w14:paraId="49EE05C8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DC_3A_n79A</w:t>
            </w:r>
          </w:p>
        </w:tc>
      </w:tr>
      <w:tr w:rsidR="00D67130" w:rsidRPr="007E3289" w14:paraId="6247E5E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3CC438F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DC_3_n40-n78</w:t>
            </w:r>
          </w:p>
        </w:tc>
        <w:tc>
          <w:tcPr>
            <w:tcW w:w="4190" w:type="dxa"/>
          </w:tcPr>
          <w:p w14:paraId="5E48B471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263F37AE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7E3289" w14:paraId="4B4D96A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B4AB024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DC_66_n25-n41</w:t>
            </w:r>
          </w:p>
        </w:tc>
        <w:tc>
          <w:tcPr>
            <w:tcW w:w="4190" w:type="dxa"/>
            <w:vAlign w:val="center"/>
          </w:tcPr>
          <w:p w14:paraId="7B545940" w14:textId="77777777"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DC_66A_n25A</w:t>
            </w:r>
          </w:p>
          <w:p w14:paraId="6DF0D5F9" w14:textId="77777777"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6C3F95" w:rsidRPr="007E3289" w14:paraId="70008BC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A9AA0B2" w14:textId="77777777" w:rsidR="006C3F95" w:rsidRPr="00620B67" w:rsidRDefault="006C3F9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DC_1_n5-n78</w:t>
            </w:r>
          </w:p>
        </w:tc>
        <w:tc>
          <w:tcPr>
            <w:tcW w:w="4190" w:type="dxa"/>
            <w:vAlign w:val="center"/>
          </w:tcPr>
          <w:p w14:paraId="1913C6CD" w14:textId="77777777"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DC_1A_n5A</w:t>
            </w:r>
          </w:p>
          <w:p w14:paraId="26BE5CF3" w14:textId="77777777"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41B35" w:rsidRPr="007E3289" w14:paraId="1A0E8D1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FFF1F4B" w14:textId="77777777" w:rsidR="00D41B35" w:rsidRPr="00620B67" w:rsidRDefault="00D41B3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DC_2_n7-n66</w:t>
            </w:r>
          </w:p>
        </w:tc>
        <w:tc>
          <w:tcPr>
            <w:tcW w:w="4190" w:type="dxa"/>
            <w:vAlign w:val="center"/>
          </w:tcPr>
          <w:p w14:paraId="59605D88" w14:textId="77777777"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DC_2A_n7A</w:t>
            </w:r>
          </w:p>
          <w:p w14:paraId="60F109B7" w14:textId="77777777"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527CB9" w:rsidRPr="007E3289" w14:paraId="22963B8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B48975C" w14:textId="77777777" w:rsidR="00527CB9" w:rsidRPr="00620B67" w:rsidRDefault="00527CB9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DC_2_n66-n78</w:t>
            </w:r>
          </w:p>
        </w:tc>
        <w:tc>
          <w:tcPr>
            <w:tcW w:w="4190" w:type="dxa"/>
            <w:vAlign w:val="center"/>
          </w:tcPr>
          <w:p w14:paraId="6AE367A1" w14:textId="77777777"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  <w:p w14:paraId="310B8912" w14:textId="77777777"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DC_2A_n78A</w:t>
            </w:r>
          </w:p>
        </w:tc>
      </w:tr>
      <w:tr w:rsidR="004259EC" w:rsidRPr="007E3289" w14:paraId="61A5EDD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8756DAC" w14:textId="77777777" w:rsidR="004259EC" w:rsidRPr="00620B67" w:rsidRDefault="004259EC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DC_3_n5-n78</w:t>
            </w:r>
          </w:p>
        </w:tc>
        <w:tc>
          <w:tcPr>
            <w:tcW w:w="4190" w:type="dxa"/>
            <w:vAlign w:val="center"/>
          </w:tcPr>
          <w:p w14:paraId="4BFD46F6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DC_3A_n5A</w:t>
            </w:r>
          </w:p>
          <w:p w14:paraId="4E981F5C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DC_3C_n5A</w:t>
            </w:r>
          </w:p>
          <w:p w14:paraId="3CF7FE04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10D8A105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6A45F9" w:rsidRPr="007E3289" w14:paraId="789FE5C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5A16330" w14:textId="77777777" w:rsidR="006A45F9" w:rsidRPr="00620B67" w:rsidRDefault="006A45F9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DC_5_n7-n78</w:t>
            </w:r>
          </w:p>
        </w:tc>
        <w:tc>
          <w:tcPr>
            <w:tcW w:w="4190" w:type="dxa"/>
            <w:vAlign w:val="center"/>
          </w:tcPr>
          <w:p w14:paraId="0B66F05F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DC_5A_n7A</w:t>
            </w:r>
          </w:p>
          <w:p w14:paraId="07202E61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DC_5A_n78A</w:t>
            </w:r>
          </w:p>
        </w:tc>
      </w:tr>
      <w:tr w:rsidR="006A45F9" w:rsidRPr="007E3289" w14:paraId="2F5468C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93DDE87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DC_7_n5-n78</w:t>
            </w:r>
          </w:p>
        </w:tc>
        <w:tc>
          <w:tcPr>
            <w:tcW w:w="4190" w:type="dxa"/>
            <w:vAlign w:val="center"/>
          </w:tcPr>
          <w:p w14:paraId="458EAA8C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DC_7A_n5A</w:t>
            </w:r>
          </w:p>
          <w:p w14:paraId="0D319DF8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DC_7C_n5A</w:t>
            </w:r>
          </w:p>
          <w:p w14:paraId="4385F628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14:paraId="054125D1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6A45F9" w:rsidRPr="007E3289" w14:paraId="31F34CA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443F6A0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DC_7_n7-n78</w:t>
            </w:r>
          </w:p>
        </w:tc>
        <w:tc>
          <w:tcPr>
            <w:tcW w:w="4190" w:type="dxa"/>
            <w:vAlign w:val="center"/>
          </w:tcPr>
          <w:p w14:paraId="4E5946A5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DC_7A_n7A</w:t>
            </w:r>
          </w:p>
          <w:p w14:paraId="51F7FEB5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6A45F9" w:rsidRPr="007E3289" w14:paraId="46D3C40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DCFA563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DC_12_n7-n66</w:t>
            </w:r>
          </w:p>
        </w:tc>
        <w:tc>
          <w:tcPr>
            <w:tcW w:w="4190" w:type="dxa"/>
            <w:vAlign w:val="center"/>
          </w:tcPr>
          <w:p w14:paraId="0208AC32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14:paraId="21C2BCDA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</w:tc>
      </w:tr>
      <w:tr w:rsidR="006A45F9" w:rsidRPr="007E3289" w14:paraId="1D2E621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5130572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DC_12_n7-n78</w:t>
            </w:r>
          </w:p>
        </w:tc>
        <w:tc>
          <w:tcPr>
            <w:tcW w:w="4190" w:type="dxa"/>
            <w:vAlign w:val="center"/>
          </w:tcPr>
          <w:p w14:paraId="05C4D144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14:paraId="6A9CD1ED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Del="00F27077" w14:paraId="696A01A7" w14:textId="08FF23D9" w:rsidTr="00620B67">
        <w:trPr>
          <w:trHeight w:val="78"/>
          <w:jc w:val="center"/>
          <w:del w:id="1170" w:author="Suhwan Lim" w:date="2020-06-09T12:01:00Z"/>
        </w:trPr>
        <w:tc>
          <w:tcPr>
            <w:tcW w:w="2239" w:type="dxa"/>
            <w:shd w:val="clear" w:color="auto" w:fill="auto"/>
            <w:noWrap/>
            <w:vAlign w:val="center"/>
          </w:tcPr>
          <w:p w14:paraId="1775E2E7" w14:textId="5916FB5B" w:rsidR="00527CB9" w:rsidRPr="00620B67" w:rsidDel="00F27077" w:rsidRDefault="00527CB9" w:rsidP="00527CB9">
            <w:pPr>
              <w:pStyle w:val="TAH"/>
              <w:rPr>
                <w:del w:id="1171" w:author="Suhwan Lim" w:date="2020-06-09T12:01:00Z"/>
                <w:rFonts w:eastAsia="맑은 고딕" w:cs="Arial"/>
                <w:b w:val="0"/>
                <w:szCs w:val="18"/>
                <w:lang w:eastAsia="ko-KR"/>
              </w:rPr>
            </w:pPr>
            <w:del w:id="1172" w:author="Suhwan Lim" w:date="2020-06-09T12:01:00Z">
              <w:r w:rsidRPr="00620B67"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DC_12_n66-n78</w:delText>
              </w:r>
            </w:del>
          </w:p>
        </w:tc>
        <w:tc>
          <w:tcPr>
            <w:tcW w:w="4190" w:type="dxa"/>
            <w:vAlign w:val="center"/>
          </w:tcPr>
          <w:p w14:paraId="208E6387" w14:textId="61B5C0E0" w:rsidR="00527CB9" w:rsidRPr="00620B67" w:rsidDel="00F27077" w:rsidRDefault="00527CB9" w:rsidP="00527CB9">
            <w:pPr>
              <w:keepNext/>
              <w:keepLines/>
              <w:spacing w:after="0"/>
              <w:jc w:val="center"/>
              <w:rPr>
                <w:del w:id="1173" w:author="Suhwan Lim" w:date="2020-06-09T12:0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74" w:author="Suhwan Lim" w:date="2020-06-09T12:01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DC_12A_n66A</w:delText>
              </w:r>
            </w:del>
          </w:p>
          <w:p w14:paraId="118D00F2" w14:textId="14B54405" w:rsidR="00527CB9" w:rsidRPr="00620B67" w:rsidDel="00F27077" w:rsidRDefault="00527CB9" w:rsidP="00527CB9">
            <w:pPr>
              <w:keepNext/>
              <w:keepLines/>
              <w:spacing w:after="0"/>
              <w:jc w:val="center"/>
              <w:rPr>
                <w:del w:id="1175" w:author="Suhwan Lim" w:date="2020-06-09T12:0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76" w:author="Suhwan Lim" w:date="2020-06-09T12:01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DC_12A_n78A</w:delText>
              </w:r>
            </w:del>
          </w:p>
        </w:tc>
      </w:tr>
      <w:tr w:rsidR="00527CB9" w:rsidRPr="007E3289" w14:paraId="5CF3C4E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2CE5749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DC_28_n5-n78</w:t>
            </w:r>
          </w:p>
        </w:tc>
        <w:tc>
          <w:tcPr>
            <w:tcW w:w="4190" w:type="dxa"/>
            <w:vAlign w:val="center"/>
          </w:tcPr>
          <w:p w14:paraId="60F74969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DC_28A_n5A</w:t>
            </w:r>
          </w:p>
          <w:p w14:paraId="09C81C5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527CB9" w:rsidRPr="007E3289" w14:paraId="49E6B49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ED53AC5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DC_39_n41-n79</w:t>
            </w:r>
          </w:p>
        </w:tc>
        <w:tc>
          <w:tcPr>
            <w:tcW w:w="4190" w:type="dxa"/>
            <w:vAlign w:val="center"/>
          </w:tcPr>
          <w:p w14:paraId="253C462C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  <w:p w14:paraId="145CDF14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527CB9" w:rsidRPr="007E3289" w14:paraId="4C21824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2ABEDA3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DC_40_n41-n79</w:t>
            </w:r>
          </w:p>
        </w:tc>
        <w:tc>
          <w:tcPr>
            <w:tcW w:w="4190" w:type="dxa"/>
            <w:vAlign w:val="center"/>
          </w:tcPr>
          <w:p w14:paraId="08C850B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DC_40A_n41A</w:t>
            </w:r>
          </w:p>
          <w:p w14:paraId="07CC854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DC_40A_n79A</w:t>
            </w:r>
          </w:p>
        </w:tc>
      </w:tr>
      <w:tr w:rsidR="00527CB9" w:rsidRPr="007E3289" w14:paraId="5517EA0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C8FD24F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DC_66_n7-n78</w:t>
            </w:r>
          </w:p>
        </w:tc>
        <w:tc>
          <w:tcPr>
            <w:tcW w:w="4190" w:type="dxa"/>
            <w:vAlign w:val="center"/>
          </w:tcPr>
          <w:p w14:paraId="7483E57B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14:paraId="0307962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527CB9" w:rsidRPr="007E3289" w14:paraId="154388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179C732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DC_66-66_n7-n78</w:t>
            </w:r>
          </w:p>
        </w:tc>
        <w:tc>
          <w:tcPr>
            <w:tcW w:w="4190" w:type="dxa"/>
            <w:vAlign w:val="center"/>
          </w:tcPr>
          <w:p w14:paraId="07DB799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14:paraId="09D3968E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87242D" w:rsidRPr="007E3289" w14:paraId="0068ADE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A3BEEEE" w14:textId="77777777" w:rsidR="0087242D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DC_7A_n66A-n78A</w:t>
            </w:r>
          </w:p>
          <w:p w14:paraId="5AC9F27D" w14:textId="57298F5C" w:rsidR="00E027C3" w:rsidRPr="00620B67" w:rsidRDefault="00E027C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DC_7C_n66A-n78A</w:t>
            </w:r>
          </w:p>
        </w:tc>
        <w:tc>
          <w:tcPr>
            <w:tcW w:w="4190" w:type="dxa"/>
            <w:vAlign w:val="center"/>
          </w:tcPr>
          <w:p w14:paraId="10688E76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</w:t>
            </w:r>
          </w:p>
          <w:p w14:paraId="162E11AC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87242D" w:rsidRPr="007E3289" w14:paraId="6547BC0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AE55103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DC_66A_n66A-n78A</w:t>
            </w:r>
          </w:p>
        </w:tc>
        <w:tc>
          <w:tcPr>
            <w:tcW w:w="4190" w:type="dxa"/>
            <w:vAlign w:val="center"/>
          </w:tcPr>
          <w:p w14:paraId="5A61B9DB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</w:t>
            </w:r>
          </w:p>
          <w:p w14:paraId="7223DFA5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0F5C94" w:rsidRPr="007E3289" w14:paraId="78B2FE5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C04E80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DC_20A_n1A-n7A</w:t>
            </w:r>
          </w:p>
        </w:tc>
        <w:tc>
          <w:tcPr>
            <w:tcW w:w="4190" w:type="dxa"/>
            <w:vAlign w:val="center"/>
          </w:tcPr>
          <w:p w14:paraId="33472B9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14:paraId="4C5F224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</w:tc>
      </w:tr>
      <w:tr w:rsidR="000F5C94" w:rsidRPr="007E3289" w14:paraId="6571E39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5D550A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DC_3A_n1A-n7A</w:t>
            </w:r>
          </w:p>
        </w:tc>
        <w:tc>
          <w:tcPr>
            <w:tcW w:w="4190" w:type="dxa"/>
            <w:vAlign w:val="center"/>
          </w:tcPr>
          <w:p w14:paraId="63844E9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65C8DA77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</w:tc>
      </w:tr>
      <w:tr w:rsidR="000F5C94" w:rsidRPr="007E3289" w14:paraId="0077E71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D35FCD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DC_20A_n1A-n28A</w:t>
            </w:r>
          </w:p>
        </w:tc>
        <w:tc>
          <w:tcPr>
            <w:tcW w:w="4190" w:type="dxa"/>
            <w:vAlign w:val="center"/>
          </w:tcPr>
          <w:p w14:paraId="7B309E4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14:paraId="133557D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14:paraId="0923F0C3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2E92D3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DC_3A_n1A-n28A</w:t>
            </w:r>
          </w:p>
        </w:tc>
        <w:tc>
          <w:tcPr>
            <w:tcW w:w="4190" w:type="dxa"/>
            <w:vAlign w:val="center"/>
          </w:tcPr>
          <w:p w14:paraId="1678FC0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3A69D52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14:paraId="25EC92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2D816B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DC_20A_n7A-n28A</w:t>
            </w:r>
          </w:p>
        </w:tc>
        <w:tc>
          <w:tcPr>
            <w:tcW w:w="4190" w:type="dxa"/>
            <w:vAlign w:val="center"/>
          </w:tcPr>
          <w:p w14:paraId="76EB8AC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14:paraId="45388FA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14:paraId="3794648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FAEAAE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DC_3A_n7A-n28A</w:t>
            </w:r>
          </w:p>
        </w:tc>
        <w:tc>
          <w:tcPr>
            <w:tcW w:w="4190" w:type="dxa"/>
            <w:vAlign w:val="center"/>
          </w:tcPr>
          <w:p w14:paraId="6ADEE1C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388F10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:rsidDel="00F27077" w14:paraId="72353122" w14:textId="076BDCF5" w:rsidTr="00620B67">
        <w:trPr>
          <w:trHeight w:val="78"/>
          <w:jc w:val="center"/>
          <w:del w:id="1177" w:author="Suhwan Lim" w:date="2020-06-09T12:01:00Z"/>
        </w:trPr>
        <w:tc>
          <w:tcPr>
            <w:tcW w:w="2239" w:type="dxa"/>
            <w:shd w:val="clear" w:color="auto" w:fill="auto"/>
            <w:noWrap/>
            <w:vAlign w:val="center"/>
          </w:tcPr>
          <w:p w14:paraId="52E0681A" w14:textId="3F0EFFDE" w:rsidR="000F5C94" w:rsidRPr="00620B67" w:rsidDel="00F27077" w:rsidRDefault="000F5C94" w:rsidP="00620B67">
            <w:pPr>
              <w:keepNext/>
              <w:keepLines/>
              <w:spacing w:after="0"/>
              <w:jc w:val="center"/>
              <w:rPr>
                <w:del w:id="1178" w:author="Suhwan Lim" w:date="2020-06-09T12:0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79" w:author="Suhwan Lim" w:date="2020-06-09T12:01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DC_20A_n7A-n78A</w:delText>
              </w:r>
            </w:del>
          </w:p>
        </w:tc>
        <w:tc>
          <w:tcPr>
            <w:tcW w:w="4190" w:type="dxa"/>
            <w:vAlign w:val="center"/>
          </w:tcPr>
          <w:p w14:paraId="060692FA" w14:textId="3D7ABECA" w:rsidR="000F5C94" w:rsidRPr="00620B67" w:rsidDel="00F27077" w:rsidRDefault="000F5C94" w:rsidP="00620B67">
            <w:pPr>
              <w:keepNext/>
              <w:keepLines/>
              <w:spacing w:after="0"/>
              <w:jc w:val="center"/>
              <w:rPr>
                <w:del w:id="1180" w:author="Suhwan Lim" w:date="2020-06-09T12:0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81" w:author="Suhwan Lim" w:date="2020-06-09T12:01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DC_20A_n7A</w:delText>
              </w:r>
            </w:del>
          </w:p>
          <w:p w14:paraId="45413904" w14:textId="28F62EBD" w:rsidR="000F5C94" w:rsidRPr="00620B67" w:rsidDel="00F27077" w:rsidRDefault="000F5C94" w:rsidP="00620B67">
            <w:pPr>
              <w:keepNext/>
              <w:keepLines/>
              <w:spacing w:after="0"/>
              <w:jc w:val="center"/>
              <w:rPr>
                <w:del w:id="1182" w:author="Suhwan Lim" w:date="2020-06-09T12:0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83" w:author="Suhwan Lim" w:date="2020-06-09T12:01:00Z">
              <w:r w:rsidRPr="00620B67"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DC_20A_n78A</w:delText>
              </w:r>
            </w:del>
          </w:p>
        </w:tc>
      </w:tr>
      <w:tr w:rsidR="000F5C94" w:rsidRPr="008C5FA5" w14:paraId="7594C9F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DAAC7A7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DC_3C_n1A-n7A</w:t>
            </w:r>
          </w:p>
        </w:tc>
        <w:tc>
          <w:tcPr>
            <w:tcW w:w="4190" w:type="dxa"/>
            <w:vAlign w:val="center"/>
          </w:tcPr>
          <w:p w14:paraId="1BBA5DD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57AF951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5F6865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14:paraId="5D8C974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</w:tc>
      </w:tr>
      <w:tr w:rsidR="000F5C94" w:rsidRPr="008C5FA5" w14:paraId="47C1D12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68162CD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DC_3C_n1A-n28A</w:t>
            </w:r>
          </w:p>
        </w:tc>
        <w:tc>
          <w:tcPr>
            <w:tcW w:w="4190" w:type="dxa"/>
            <w:vAlign w:val="center"/>
          </w:tcPr>
          <w:p w14:paraId="35C392B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2AE0696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7E39202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14:paraId="7092B8A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14:paraId="1EF56B6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180B45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DC_3C_n1A-n78A</w:t>
            </w:r>
          </w:p>
        </w:tc>
        <w:tc>
          <w:tcPr>
            <w:tcW w:w="4190" w:type="dxa"/>
            <w:vAlign w:val="center"/>
          </w:tcPr>
          <w:p w14:paraId="7192F67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2E055E0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0F5C94" w:rsidRPr="008C5FA5" w14:paraId="7582A1A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825B94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DC_7C_n1A-n78A</w:t>
            </w:r>
          </w:p>
        </w:tc>
        <w:tc>
          <w:tcPr>
            <w:tcW w:w="4190" w:type="dxa"/>
            <w:vAlign w:val="center"/>
          </w:tcPr>
          <w:p w14:paraId="6A421D2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14:paraId="05664AA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14:paraId="4049989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626FC91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0F5C94" w:rsidRPr="008C5FA5" w14:paraId="6D46F8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F80F1F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DC_3C_n7A-n28A</w:t>
            </w:r>
          </w:p>
        </w:tc>
        <w:tc>
          <w:tcPr>
            <w:tcW w:w="4190" w:type="dxa"/>
            <w:vAlign w:val="center"/>
          </w:tcPr>
          <w:p w14:paraId="00CE75B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B865B5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3C6B40D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14:paraId="79A2954F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14:paraId="062433B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6A9CA5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DC_7C_n28A-n78A</w:t>
            </w:r>
          </w:p>
        </w:tc>
        <w:tc>
          <w:tcPr>
            <w:tcW w:w="4190" w:type="dxa"/>
            <w:vAlign w:val="center"/>
          </w:tcPr>
          <w:p w14:paraId="4AC4B9B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DC_7A_n28A</w:t>
            </w:r>
          </w:p>
          <w:p w14:paraId="78162F5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0F5C94" w:rsidRPr="008C5FA5" w14:paraId="1E213DC9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5DFE19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DC_1A_n7A-n78(2A)</w:t>
            </w:r>
          </w:p>
        </w:tc>
        <w:tc>
          <w:tcPr>
            <w:tcW w:w="4190" w:type="dxa"/>
            <w:vAlign w:val="center"/>
          </w:tcPr>
          <w:p w14:paraId="68DE6B5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37C8003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0EBDB04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DC_1A_n78(2A)</w:t>
            </w:r>
          </w:p>
        </w:tc>
      </w:tr>
      <w:tr w:rsidR="000F5C94" w:rsidRPr="008C5FA5" w14:paraId="4BF8DFF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C4C0A4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DC_3A_n7A-n78(2A)</w:t>
            </w:r>
          </w:p>
        </w:tc>
        <w:tc>
          <w:tcPr>
            <w:tcW w:w="4190" w:type="dxa"/>
            <w:vAlign w:val="center"/>
          </w:tcPr>
          <w:p w14:paraId="0C324F56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11A432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678DF4E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DC_3A_n78(2A)</w:t>
            </w:r>
          </w:p>
        </w:tc>
      </w:tr>
      <w:tr w:rsidR="000F5C94" w:rsidRPr="008C5FA5" w14:paraId="0A9547B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5B4E5D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DC_3C_n7A-n78(2A)</w:t>
            </w:r>
          </w:p>
        </w:tc>
        <w:tc>
          <w:tcPr>
            <w:tcW w:w="4190" w:type="dxa"/>
            <w:vAlign w:val="center"/>
          </w:tcPr>
          <w:p w14:paraId="27E149A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8D39DD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395B9CA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1A1F58" w:rsidRPr="008C5FA5" w14:paraId="2C70063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BED5F9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DC_2A_n41A-n71A</w:t>
            </w:r>
          </w:p>
        </w:tc>
        <w:tc>
          <w:tcPr>
            <w:tcW w:w="4190" w:type="dxa"/>
            <w:vAlign w:val="center"/>
          </w:tcPr>
          <w:p w14:paraId="7C7A2150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</w:t>
            </w:r>
          </w:p>
          <w:p w14:paraId="745CEFF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1A1F58" w:rsidRPr="008C5FA5" w14:paraId="0F45C6B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60AC550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DC_66A_n41A-n71A</w:t>
            </w:r>
          </w:p>
        </w:tc>
        <w:tc>
          <w:tcPr>
            <w:tcW w:w="4190" w:type="dxa"/>
            <w:vAlign w:val="center"/>
          </w:tcPr>
          <w:p w14:paraId="4E4806CD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  <w:p w14:paraId="3C39C4F5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F7E30" w:rsidRPr="008C5FA5" w14:paraId="17320A4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2E540E9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DC_18A_n3A-n78A</w:t>
            </w:r>
          </w:p>
        </w:tc>
        <w:tc>
          <w:tcPr>
            <w:tcW w:w="4190" w:type="dxa"/>
            <w:vAlign w:val="center"/>
          </w:tcPr>
          <w:p w14:paraId="2FF7E9BC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</w:t>
            </w:r>
          </w:p>
          <w:p w14:paraId="54CEA8E4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DC_18A_n78A</w:t>
            </w:r>
          </w:p>
        </w:tc>
      </w:tr>
      <w:tr w:rsidR="00FF7E30" w:rsidRPr="008C5FA5" w14:paraId="5211675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5C0D1EE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DC_28A_n3A-n78A</w:t>
            </w:r>
          </w:p>
        </w:tc>
        <w:tc>
          <w:tcPr>
            <w:tcW w:w="4190" w:type="dxa"/>
            <w:vAlign w:val="center"/>
          </w:tcPr>
          <w:p w14:paraId="014281A3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</w:t>
            </w:r>
          </w:p>
          <w:p w14:paraId="6F740C86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8E09ED" w:rsidRPr="008C5FA5" w14:paraId="1459D813" w14:textId="77777777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0B75BBE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DC_1A_n3A-n28A</w:t>
            </w:r>
          </w:p>
        </w:tc>
        <w:tc>
          <w:tcPr>
            <w:tcW w:w="4190" w:type="dxa"/>
            <w:vAlign w:val="center"/>
          </w:tcPr>
          <w:p w14:paraId="15472C4B" w14:textId="77777777"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</w:t>
            </w:r>
          </w:p>
          <w:p w14:paraId="667AE96D" w14:textId="77777777"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DC_1A_n28A</w:t>
            </w:r>
          </w:p>
        </w:tc>
      </w:tr>
      <w:tr w:rsidR="008E09ED" w:rsidRPr="008C5FA5" w14:paraId="27F6736F" w14:textId="77777777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5C3080C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DC_8A_n3A-n28A</w:t>
            </w:r>
          </w:p>
        </w:tc>
        <w:tc>
          <w:tcPr>
            <w:tcW w:w="4190" w:type="dxa"/>
            <w:vAlign w:val="center"/>
          </w:tcPr>
          <w:p w14:paraId="3618A893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A_n3A</w:t>
            </w:r>
          </w:p>
          <w:p w14:paraId="6B07DEAD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A_n28A</w:t>
            </w:r>
          </w:p>
        </w:tc>
      </w:tr>
      <w:tr w:rsidR="00A01A93" w:rsidRPr="008C5FA5" w14:paraId="2C15E1E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4B7220C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DC_8A_n1A-n78A</w:t>
            </w:r>
          </w:p>
        </w:tc>
        <w:tc>
          <w:tcPr>
            <w:tcW w:w="4190" w:type="dxa"/>
            <w:vAlign w:val="center"/>
          </w:tcPr>
          <w:p w14:paraId="70A1ED17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</w:t>
            </w:r>
          </w:p>
          <w:p w14:paraId="0F11772E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726195" w14:paraId="7742ED35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10C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E021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16954348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</w:tc>
      </w:tr>
      <w:tr w:rsidR="00726195" w14:paraId="5151D9C4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F21A" w14:textId="77777777" w:rsidR="00726195" w:rsidRPr="00620B67" w:rsidRDefault="006A6F2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DC_3A_n40A-n79</w:t>
            </w:r>
            <w:r w:rsidR="00726195"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C65B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73EC750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14:paraId="0D496C96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20C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2D5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  <w:p w14:paraId="30321B2D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14:paraId="5D026F74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4CC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C9B0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14:paraId="2B404E2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</w:tc>
      </w:tr>
      <w:tr w:rsidR="00726195" w14:paraId="4215CB0E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8DB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270F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14:paraId="7C3616CE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14:paraId="42DF3181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B96B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15D7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  <w:p w14:paraId="3343960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14:paraId="72BD7528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0D17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DC10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14:paraId="405407D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726195" w14:paraId="0D2E7F3A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6641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CD0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14:paraId="12ACE088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</w:tc>
      </w:tr>
      <w:tr w:rsidR="002A244A" w14:paraId="5D50231D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F95" w14:textId="77777777" w:rsidR="002A244A" w:rsidRPr="00620B67" w:rsidRDefault="002A244A" w:rsidP="002A244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DC_7A-7A_n66A-</w:t>
            </w: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n78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1AA" w14:textId="77777777"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  <w:p w14:paraId="1A70328E" w14:textId="77777777"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C21F3D" w:rsidDel="00F27077" w14:paraId="3C224FA4" w14:textId="2AD9E9EF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del w:id="1184" w:author="Suhwan Lim" w:date="2020-06-09T12:0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BD8" w14:textId="22F8E7F8" w:rsidR="00C21F3D" w:rsidDel="00F27077" w:rsidRDefault="00C21F3D" w:rsidP="002A244A">
            <w:pPr>
              <w:pStyle w:val="TAH"/>
              <w:rPr>
                <w:del w:id="1185" w:author="Suhwan Lim" w:date="2020-06-09T12:03:00Z"/>
                <w:rFonts w:eastAsia="맑은 고딕" w:cs="Arial"/>
                <w:b w:val="0"/>
                <w:szCs w:val="18"/>
                <w:lang w:eastAsia="ko-KR"/>
              </w:rPr>
            </w:pPr>
            <w:del w:id="1186" w:author="Suhwan Lim" w:date="2020-06-09T12:03:00Z"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DC_13</w:delText>
              </w:r>
              <w:r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A</w:delText>
              </w:r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_n5A-n48A</w:delText>
              </w:r>
            </w:del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548" w14:textId="7498F41D" w:rsidR="00C21F3D" w:rsidDel="00F27077" w:rsidRDefault="00C21F3D" w:rsidP="002A244A">
            <w:pPr>
              <w:spacing w:after="0"/>
              <w:jc w:val="center"/>
              <w:rPr>
                <w:del w:id="1187" w:author="Suhwan Lim" w:date="2020-06-09T1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88" w:author="Suhwan Lim" w:date="2020-06-09T12:03:00Z">
              <w:r w:rsidDel="00F2707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DC_13A_n48A</w:delText>
              </w:r>
            </w:del>
          </w:p>
        </w:tc>
      </w:tr>
      <w:tr w:rsidR="00C21F3D" w:rsidDel="00F27077" w14:paraId="355B97B9" w14:textId="64398891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del w:id="1189" w:author="Suhwan Lim" w:date="2020-06-09T12:0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12C" w14:textId="3D0B780B" w:rsidR="00C21F3D" w:rsidDel="00F27077" w:rsidRDefault="00C21F3D" w:rsidP="00C21F3D">
            <w:pPr>
              <w:pStyle w:val="TAH"/>
              <w:rPr>
                <w:del w:id="1190" w:author="Suhwan Lim" w:date="2020-06-09T12:02:00Z"/>
                <w:rFonts w:eastAsia="맑은 고딕" w:cs="Arial"/>
                <w:b w:val="0"/>
                <w:szCs w:val="18"/>
                <w:lang w:eastAsia="ko-KR"/>
              </w:rPr>
            </w:pPr>
            <w:del w:id="1191" w:author="Suhwan Lim" w:date="2020-06-09T12:02:00Z"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DC_13</w:delText>
              </w:r>
              <w:r w:rsidDel="00F27077">
                <w:rPr>
                  <w:rFonts w:eastAsia="맑은 고딕" w:cs="Arial"/>
                  <w:b w:val="0"/>
                  <w:szCs w:val="18"/>
                  <w:lang w:eastAsia="ko-KR"/>
                </w:rPr>
                <w:delText>A</w:delText>
              </w:r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_n48A-n66A</w:delText>
              </w:r>
            </w:del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941" w14:textId="02744EF9" w:rsidR="00C21F3D" w:rsidDel="00F27077" w:rsidRDefault="00C21F3D" w:rsidP="00C21F3D">
            <w:pPr>
              <w:spacing w:after="0"/>
              <w:jc w:val="center"/>
              <w:rPr>
                <w:del w:id="1192" w:author="Suhwan Lim" w:date="2020-06-09T12:0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93" w:author="Suhwan Lim" w:date="2020-06-09T12:02:00Z">
              <w:r w:rsidDel="00F2707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DC_13A_n48A</w:delText>
              </w:r>
            </w:del>
          </w:p>
          <w:p w14:paraId="67F822CA" w14:textId="4306500B" w:rsidR="00C21F3D" w:rsidDel="00F27077" w:rsidRDefault="00C21F3D" w:rsidP="00C21F3D">
            <w:pPr>
              <w:spacing w:after="0"/>
              <w:jc w:val="center"/>
              <w:rPr>
                <w:del w:id="1194" w:author="Suhwan Lim" w:date="2020-06-09T12:0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195" w:author="Suhwan Lim" w:date="2020-06-09T12:02:00Z">
              <w:r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DC_13A_n66A</w:delText>
              </w:r>
            </w:del>
          </w:p>
        </w:tc>
      </w:tr>
      <w:tr w:rsidR="00C21F3D" w:rsidRPr="00C21F3D" w:rsidDel="00F27077" w14:paraId="17A2CAAB" w14:textId="2C436171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del w:id="1196" w:author="Suhwan Lim" w:date="2020-06-09T12:0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3C0" w14:textId="3FA5D2CD" w:rsidR="00C21F3D" w:rsidDel="00F27077" w:rsidRDefault="00C21F3D" w:rsidP="00C21F3D">
            <w:pPr>
              <w:pStyle w:val="TAH"/>
              <w:rPr>
                <w:del w:id="1197" w:author="Suhwan Lim" w:date="2020-06-09T12:02:00Z"/>
                <w:rFonts w:eastAsia="맑은 고딕" w:cs="Arial"/>
                <w:b w:val="0"/>
                <w:szCs w:val="18"/>
                <w:lang w:eastAsia="ko-KR"/>
              </w:rPr>
            </w:pPr>
            <w:del w:id="1198" w:author="Suhwan Lim" w:date="2020-06-09T12:02:00Z"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DC_66A_n5A-n48A</w:delText>
              </w:r>
            </w:del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16D" w14:textId="038469DF" w:rsidR="00C21F3D" w:rsidDel="00F27077" w:rsidRDefault="00C21F3D" w:rsidP="00C21F3D">
            <w:pPr>
              <w:spacing w:after="0"/>
              <w:jc w:val="center"/>
              <w:rPr>
                <w:del w:id="1199" w:author="Suhwan Lim" w:date="2020-06-09T12:0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200" w:author="Suhwan Lim" w:date="2020-06-09T12:02:00Z">
              <w:r w:rsidDel="00F2707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DC_66A_n5A</w:delText>
              </w:r>
            </w:del>
          </w:p>
          <w:p w14:paraId="6A6AA0AC" w14:textId="09DE327B" w:rsidR="00C21F3D" w:rsidDel="00F27077" w:rsidRDefault="00C21F3D" w:rsidP="00C21F3D">
            <w:pPr>
              <w:spacing w:after="0"/>
              <w:jc w:val="center"/>
              <w:rPr>
                <w:del w:id="1201" w:author="Suhwan Lim" w:date="2020-06-09T12:0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202" w:author="Suhwan Lim" w:date="2020-06-09T12:02:00Z">
              <w:r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DC_66A_n48A</w:delText>
              </w:r>
            </w:del>
          </w:p>
        </w:tc>
      </w:tr>
      <w:tr w:rsidR="00C21F3D" w:rsidRPr="00C21F3D" w14:paraId="1F49D5AB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FF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DC_2A_n41A-n66A</w:t>
            </w:r>
          </w:p>
          <w:p w14:paraId="1B7CE9F5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_n41(2A)-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n66A</w:t>
            </w:r>
          </w:p>
          <w:p w14:paraId="22281135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DC_2A_n41C-n66A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D061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DC_2A_n41A</w:t>
            </w:r>
          </w:p>
          <w:p w14:paraId="16CF06F0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C21F3D" w:rsidRPr="00C21F3D" w14:paraId="1BAE5806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C89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DC_2A_n41(2A)-n71A</w:t>
            </w:r>
          </w:p>
          <w:p w14:paraId="299AA0B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DC_2A_n41C-n71A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BEE3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DC_2A_n41A</w:t>
            </w:r>
          </w:p>
          <w:p w14:paraId="32EBD099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C21F3D" w:rsidRPr="00C21F3D" w14:paraId="575CDCD2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9AE0" w14:textId="77777777" w:rsidR="00C21F3D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n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66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BCD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DC_2A_n66A</w:t>
            </w:r>
          </w:p>
          <w:p w14:paraId="4D47D255" w14:textId="77777777" w:rsidR="00C21F3D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F8296E" w:rsidRPr="00C21F3D" w14:paraId="33A98837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4B3E" w14:textId="77777777" w:rsidR="00F8296E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DC_66_n25A-n41(2A)</w:t>
            </w:r>
          </w:p>
          <w:p w14:paraId="5AA35307" w14:textId="77777777" w:rsidR="00F8296E" w:rsidRPr="00F8296E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DC_66_n25A-n41C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4A6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_n25A</w:t>
            </w:r>
          </w:p>
          <w:p w14:paraId="2BE60DBB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F8296E" w:rsidRPr="00C21F3D" w14:paraId="5D27C5CC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230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4480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_n25A</w:t>
            </w:r>
          </w:p>
          <w:p w14:paraId="3228AAA8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8296E" w:rsidRPr="00F8296E" w14:paraId="60E5F84A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9FC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DC_66_n41(2A)-n71A</w:t>
            </w:r>
          </w:p>
          <w:p w14:paraId="6977F172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DC_66_n41C-n71A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87A5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_n41A</w:t>
            </w:r>
          </w:p>
          <w:p w14:paraId="133E87A1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8296E" w:rsidRPr="00620B67" w14:paraId="2A1583F1" w14:textId="77777777" w:rsidTr="007D0848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1730FB0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DC_1A_n7B-n78A</w:t>
            </w:r>
          </w:p>
        </w:tc>
        <w:tc>
          <w:tcPr>
            <w:tcW w:w="4190" w:type="dxa"/>
            <w:vAlign w:val="center"/>
          </w:tcPr>
          <w:p w14:paraId="662DC6D9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0532730A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DC_1A_n7B</w:t>
            </w:r>
          </w:p>
          <w:p w14:paraId="7B73F1F0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620B67" w14:paraId="1E30E454" w14:textId="77777777" w:rsidTr="007D0848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67382DB" w14:textId="77777777" w:rsidR="00962A32" w:rsidRPr="00962A32" w:rsidRDefault="00962A32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22DA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122DA5">
              <w:rPr>
                <w:rFonts w:ascii="Arial" w:eastAsia="맑은 고딕" w:hAnsi="Arial" w:cs="Arial"/>
                <w:sz w:val="16"/>
                <w:szCs w:val="18"/>
                <w:lang w:eastAsia="ko-KR"/>
              </w:rPr>
              <w:t>A</w:t>
            </w:r>
            <w:r w:rsidRPr="00122DA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-3A_n7A</w:t>
            </w:r>
            <w:r w:rsidRPr="00962A32">
              <w:rPr>
                <w:rFonts w:ascii="Arial" w:eastAsia="맑은 고딕" w:hAnsi="Arial" w:cs="Arial"/>
                <w:szCs w:val="18"/>
                <w:lang w:eastAsia="ko-KR"/>
              </w:rPr>
              <w:t>-</w:t>
            </w:r>
            <w:r w:rsidRPr="00962A3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n78A</w:t>
            </w:r>
          </w:p>
        </w:tc>
        <w:tc>
          <w:tcPr>
            <w:tcW w:w="4190" w:type="dxa"/>
            <w:vAlign w:val="center"/>
          </w:tcPr>
          <w:p w14:paraId="686FB7EA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20EF7A3B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F8296E" w:rsidRPr="00F8296E" w14:paraId="5C293A4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3B83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DC_3A_n7B-n78A</w:t>
            </w:r>
          </w:p>
          <w:p w14:paraId="215BF7FE" w14:textId="77777777" w:rsidR="00962A32" w:rsidRPr="00F8296E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DC_3A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-3A_n7B-</w:t>
            </w: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9839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68EDB173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DC_3A_n7B</w:t>
            </w:r>
          </w:p>
          <w:p w14:paraId="01BD7474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F8296E" w:rsidRPr="00F8296E" w14:paraId="4BA9D464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12E9" w14:textId="77777777" w:rsidR="00F8296E" w:rsidRP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C</w:t>
            </w: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_n7B-n78A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3FF3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5E5A15CE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DC_3A_n7B</w:t>
            </w:r>
          </w:p>
          <w:p w14:paraId="41037972" w14:textId="77777777" w:rsidR="00F8296E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3D56DCB0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_n7A</w:t>
            </w:r>
          </w:p>
          <w:p w14:paraId="485D1059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DC_3C_n7B</w:t>
            </w:r>
          </w:p>
          <w:p w14:paraId="3548F9F4" w14:textId="77777777"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962A32" w:rsidRPr="00F8296E" w14:paraId="1ED1BC82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D67F" w14:textId="77777777" w:rsidR="00962A32" w:rsidRPr="00F8296E" w:rsidRDefault="00962A32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DC_28A_n7A-n78A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9BA2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155952FF" w14:textId="77777777"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962A32" w:rsidRPr="00F8296E" w14:paraId="497EAF44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FB8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DC_28A_n7B-n78A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B46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06467EF5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DC_28A_n7B</w:t>
            </w:r>
          </w:p>
          <w:p w14:paraId="59811E92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962A32" w:rsidRPr="00F8296E" w:rsidDel="00F27077" w14:paraId="30B1B43D" w14:textId="354EE003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del w:id="1203" w:author="Suhwan Lim" w:date="2020-06-09T12:0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095" w14:textId="0D8CB3B7" w:rsidR="00962A32" w:rsidDel="00F27077" w:rsidRDefault="00962A32" w:rsidP="00962A32">
            <w:pPr>
              <w:pStyle w:val="TAH"/>
              <w:rPr>
                <w:del w:id="1204" w:author="Suhwan Lim" w:date="2020-06-09T12:04:00Z"/>
                <w:rFonts w:eastAsia="맑은 고딕" w:cs="Arial"/>
                <w:b w:val="0"/>
                <w:szCs w:val="18"/>
                <w:lang w:eastAsia="ko-KR"/>
              </w:rPr>
            </w:pPr>
            <w:del w:id="1205" w:author="Suhwan Lim" w:date="2020-06-09T12:04:00Z">
              <w:r w:rsidDel="00F27077">
                <w:rPr>
                  <w:rFonts w:eastAsia="맑은 고딕" w:cs="Arial" w:hint="eastAsia"/>
                  <w:b w:val="0"/>
                  <w:szCs w:val="18"/>
                  <w:lang w:eastAsia="ko-KR"/>
                </w:rPr>
                <w:delText>DC_11A_n3A-n28A</w:delText>
              </w:r>
            </w:del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658B" w14:textId="7F688661" w:rsidR="00962A32" w:rsidDel="00F27077" w:rsidRDefault="00962A32" w:rsidP="00962A32">
            <w:pPr>
              <w:keepNext/>
              <w:keepLines/>
              <w:spacing w:after="0"/>
              <w:jc w:val="center"/>
              <w:rPr>
                <w:del w:id="1206" w:author="Suhwan Lim" w:date="2020-06-09T12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207" w:author="Suhwan Lim" w:date="2020-06-09T12:04:00Z">
              <w:r w:rsidDel="00F2707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DC_11A_n3A</w:delText>
              </w:r>
            </w:del>
          </w:p>
          <w:p w14:paraId="52054EED" w14:textId="67F82275" w:rsidR="00962A32" w:rsidDel="00F27077" w:rsidRDefault="00962A32" w:rsidP="00962A32">
            <w:pPr>
              <w:keepNext/>
              <w:keepLines/>
              <w:spacing w:after="0"/>
              <w:jc w:val="center"/>
              <w:rPr>
                <w:del w:id="1208" w:author="Suhwan Lim" w:date="2020-06-09T12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209" w:author="Suhwan Lim" w:date="2020-06-09T12:04:00Z">
              <w:r w:rsidDel="00F2707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DC_11A_n28A</w:delText>
              </w:r>
            </w:del>
          </w:p>
        </w:tc>
      </w:tr>
      <w:tr w:rsidR="00962A32" w:rsidRPr="00F8296E" w14:paraId="7151231C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4F58" w14:textId="77777777" w:rsidR="00962A32" w:rsidRP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DC_1A_n40A-n78(2A)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ABD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DC_1A_n40A</w:t>
            </w:r>
          </w:p>
          <w:p w14:paraId="3A3A8019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F8296E" w14:paraId="5A0FD97C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D5D1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9B73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DC_1A_n8A</w:t>
            </w:r>
          </w:p>
          <w:p w14:paraId="434F738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</w:tc>
      </w:tr>
      <w:tr w:rsidR="00962A32" w:rsidRPr="00F8296E" w14:paraId="51E3D46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42EA" w14:textId="77777777" w:rsidR="00962A32" w:rsidRP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CED1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DC_1A_n8A</w:t>
            </w:r>
          </w:p>
          <w:p w14:paraId="66011086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F8296E" w14:paraId="63225767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203A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DC_20A_n20A-n75A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1C5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DC_20A_n20A</w:t>
            </w:r>
          </w:p>
        </w:tc>
      </w:tr>
      <w:tr w:rsidR="00962A32" w:rsidRPr="00F8296E" w14:paraId="06CB16DE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407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2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52D0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8A</w:t>
            </w:r>
          </w:p>
          <w:p w14:paraId="10A0E05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</w:tc>
      </w:tr>
      <w:tr w:rsidR="00962A32" w:rsidRPr="00962A32" w14:paraId="63D4AC4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EB09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DC_3A_n1A-n40A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8E6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DC_3A_n1A</w:t>
            </w:r>
          </w:p>
          <w:p w14:paraId="096E342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962A32" w:rsidRPr="00962A32" w14:paraId="5C23FCA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7C14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0C5E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DC_3A_n8A</w:t>
            </w:r>
          </w:p>
          <w:p w14:paraId="2B4A4ACA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962A32" w:rsidRPr="00962A32" w14:paraId="5D83EBB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144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5C4D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DC_3A_n8A</w:t>
            </w:r>
          </w:p>
          <w:p w14:paraId="28A1AD59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962A32" w:rsidRPr="00962A32" w14:paraId="3BEA0DDB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187C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2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25B0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8A</w:t>
            </w:r>
          </w:p>
          <w:p w14:paraId="1E79A635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7D0848" w:rsidRPr="00962A32" w14:paraId="474D41F1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2CB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DC_7A_n1A-n40A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ED1E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DC_7A_n1A</w:t>
            </w:r>
          </w:p>
          <w:p w14:paraId="456B7AA7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7D0848" w:rsidRPr="00962A32" w14:paraId="7C5D06B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9C41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646C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DC_7A_n8A</w:t>
            </w:r>
          </w:p>
          <w:p w14:paraId="6AB351FB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7D0848" w:rsidRPr="007D0848" w14:paraId="06D4CF5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6FFA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870A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DC_7A_n8A</w:t>
            </w:r>
          </w:p>
          <w:p w14:paraId="061C4D79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7D0848" w:rsidRPr="007D0848" w14:paraId="100998C0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C872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DC_7A_n28A-n40A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8BB7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DC_7A_n28A</w:t>
            </w:r>
          </w:p>
          <w:p w14:paraId="3AACBE34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FB0CDC" w:rsidRPr="007D0848" w14:paraId="220005CF" w14:textId="77777777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B8A4" w14:textId="77777777" w:rsidR="00FB0CDC" w:rsidRPr="00FB0CDC" w:rsidRDefault="00FB0CDC" w:rsidP="00FB0CD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B0CDC">
              <w:rPr>
                <w:rFonts w:eastAsia="PMingLiU" w:cs="Arial"/>
                <w:b w:val="0"/>
                <w:szCs w:val="16"/>
                <w:lang w:eastAsia="zh-TW"/>
              </w:rPr>
              <w:t>DC_2A_n7A-n78A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2F1" w14:textId="77777777" w:rsidR="00FB0CDC" w:rsidRPr="00FB0CDC" w:rsidRDefault="00FB0CDC" w:rsidP="00FB0CD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18557897" w14:textId="77777777"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B0CD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DC_2A_n78A</w:t>
            </w:r>
          </w:p>
        </w:tc>
      </w:tr>
      <w:tr w:rsidR="00FB0CDC" w:rsidRPr="007D0848" w:rsidDel="00F27077" w14:paraId="551B5C7F" w14:textId="2DD8365D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del w:id="1210" w:author="Suhwan Lim" w:date="2020-06-09T12:0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9E94" w14:textId="1A4849ED" w:rsidR="00FB0CDC" w:rsidRPr="00FB0CDC" w:rsidDel="00F27077" w:rsidRDefault="00FB0CDC" w:rsidP="00FB0CDC">
            <w:pPr>
              <w:pStyle w:val="TAH"/>
              <w:rPr>
                <w:del w:id="1211" w:author="Suhwan Lim" w:date="2020-06-09T12:04:00Z"/>
                <w:rFonts w:eastAsia="맑은 고딕" w:cs="Arial"/>
                <w:b w:val="0"/>
                <w:szCs w:val="18"/>
                <w:lang w:eastAsia="ko-KR"/>
              </w:rPr>
            </w:pPr>
            <w:del w:id="1212" w:author="Suhwan Lim" w:date="2020-06-09T12:04:00Z">
              <w:r w:rsidRPr="00FB0CDC" w:rsidDel="00F27077">
                <w:rPr>
                  <w:rFonts w:eastAsia="PMingLiU" w:cs="Arial"/>
                  <w:b w:val="0"/>
                  <w:szCs w:val="16"/>
                  <w:lang w:eastAsia="zh-TW"/>
                </w:rPr>
                <w:delText>DC_13A_n7A-n78A</w:delText>
              </w:r>
            </w:del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7F6F" w14:textId="6248C9D5" w:rsidR="00FB0CDC" w:rsidRPr="00FB0CDC" w:rsidDel="00F27077" w:rsidRDefault="00FB0CDC" w:rsidP="00FB0CDC">
            <w:pPr>
              <w:pStyle w:val="TAL"/>
              <w:snapToGrid w:val="0"/>
              <w:jc w:val="center"/>
              <w:rPr>
                <w:del w:id="1213" w:author="Suhwan Lim" w:date="2020-06-09T12:04:00Z"/>
                <w:rFonts w:eastAsia="PMingLiU" w:cs="Arial"/>
                <w:szCs w:val="16"/>
                <w:lang w:eastAsia="zh-TW"/>
              </w:rPr>
            </w:pPr>
            <w:del w:id="1214" w:author="Suhwan Lim" w:date="2020-06-09T12:04:00Z">
              <w:r w:rsidRPr="00FB0CDC" w:rsidDel="00F27077">
                <w:rPr>
                  <w:rFonts w:eastAsia="PMingLiU" w:cs="Arial"/>
                  <w:szCs w:val="16"/>
                  <w:lang w:eastAsia="zh-TW"/>
                </w:rPr>
                <w:delText>DC_13A_n7A</w:delText>
              </w:r>
            </w:del>
          </w:p>
          <w:p w14:paraId="1838C647" w14:textId="038559F1" w:rsidR="00FB0CDC" w:rsidRPr="00FB0CDC" w:rsidDel="00F27077" w:rsidRDefault="00FB0CDC" w:rsidP="00FB0CDC">
            <w:pPr>
              <w:keepNext/>
              <w:keepLines/>
              <w:spacing w:after="0"/>
              <w:jc w:val="center"/>
              <w:rPr>
                <w:del w:id="1215" w:author="Suhwan Lim" w:date="2020-06-09T12:0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216" w:author="Suhwan Lim" w:date="2020-06-09T12:04:00Z">
              <w:r w:rsidRPr="00FB0CDC" w:rsidDel="00F27077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delText>DC_13A_n78A</w:delText>
              </w:r>
            </w:del>
          </w:p>
        </w:tc>
      </w:tr>
      <w:tr w:rsidR="00FA7BE7" w:rsidRPr="007D0848" w14:paraId="5E5B6B6B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1A6" w14:textId="77777777" w:rsidR="00FA7BE7" w:rsidRPr="00FA7BE7" w:rsidRDefault="00FA7BE7" w:rsidP="00FA7BE7">
            <w:pPr>
              <w:pStyle w:val="TAH"/>
              <w:rPr>
                <w:rFonts w:eastAsia="PMingLiU" w:cs="Arial"/>
                <w:b w:val="0"/>
                <w:szCs w:val="16"/>
                <w:lang w:eastAsia="zh-TW"/>
              </w:rPr>
            </w:pPr>
            <w:r w:rsidRPr="00FA7BE7">
              <w:rPr>
                <w:b w:val="0"/>
              </w:rPr>
              <w:t>DC_28A_n40A-n78A</w:t>
            </w:r>
            <w:r w:rsidRPr="00FA7BE7" w:rsidDel="00C3061B">
              <w:rPr>
                <w:b w:val="0"/>
              </w:rPr>
              <w:t xml:space="preserve"> 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1B27" w14:textId="77777777" w:rsidR="00FA7BE7" w:rsidRPr="00FA7BE7" w:rsidRDefault="00FA7BE7" w:rsidP="00FA7BE7">
            <w:pPr>
              <w:pStyle w:val="TAL"/>
              <w:jc w:val="center"/>
            </w:pPr>
            <w:r w:rsidRPr="00FA7BE7">
              <w:t>DC_28A_n40A</w:t>
            </w:r>
          </w:p>
          <w:p w14:paraId="201B9CCF" w14:textId="77777777" w:rsidR="00FA7BE7" w:rsidRPr="00FA7BE7" w:rsidRDefault="00FA7BE7" w:rsidP="00FA7BE7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FA7BE7">
              <w:t>DC_28A_n78A</w:t>
            </w:r>
          </w:p>
        </w:tc>
      </w:tr>
      <w:tr w:rsidR="00822EE3" w:rsidRPr="007D0848" w14:paraId="6721B204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6E1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DC_1A_n28A-n77A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8BDE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54088D4D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</w:tc>
      </w:tr>
      <w:tr w:rsidR="00822EE3" w:rsidRPr="007D0848" w14:paraId="2EAB19F0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4A3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DC_1A_n28A-n77(2A)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B3F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4124750C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</w:tc>
      </w:tr>
      <w:tr w:rsidR="00822EE3" w:rsidRPr="007D0848" w14:paraId="497FEC06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816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DC_3A_n28A-n77A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C445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616A63B4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</w:tr>
      <w:tr w:rsidR="00822EE3" w:rsidRPr="007D0848" w14:paraId="26419149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70C7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DC_3A_n28A-n77(2A)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0E3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5DBC9233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</w:tr>
      <w:tr w:rsidR="00822EE3" w:rsidRPr="007D0848" w14:paraId="59369259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06E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DC_8A_n28A-n77A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3DAC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1DF19D91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822EE3" w:rsidRPr="007D0848" w14:paraId="662DA97B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55E6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DC_8A_n28A-n77(2A)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0BCF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57AEC0F7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822EE3" w:rsidRPr="007D0848" w14:paraId="3BE72FB1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727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D320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</w:tc>
      </w:tr>
      <w:tr w:rsidR="00822EE3" w:rsidRPr="007D0848" w14:paraId="7C427257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011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768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</w:tc>
      </w:tr>
      <w:tr w:rsidR="00822EE3" w:rsidRPr="007D0848" w14:paraId="5CC9B3E2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7156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DC_42C_n28A-n77A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C249" w14:textId="77777777" w:rsid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  <w:p w14:paraId="484366C0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DC_42C_n28A</w:t>
            </w:r>
          </w:p>
        </w:tc>
      </w:tr>
      <w:tr w:rsidR="00822EE3" w:rsidRPr="007D0848" w14:paraId="58F972F8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0AA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DC_42C_n28A-n77(2A)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240" w14:textId="77777777" w:rsid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  <w:p w14:paraId="723AE894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DC_42C_n28A</w:t>
            </w:r>
          </w:p>
        </w:tc>
      </w:tr>
      <w:tr w:rsidR="0037370C" w:rsidRPr="007D0848" w14:paraId="17A4CF6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203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DC_7C_n66A-n78A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98D5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3CF82B60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DC_7A_n78A</w:t>
            </w:r>
          </w:p>
        </w:tc>
      </w:tr>
      <w:tr w:rsidR="0037370C" w:rsidRPr="007D0848" w14:paraId="7DA85795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625D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DC_2A_n7A-n78(2A)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547C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26FE1CEC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32C3F774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E4C4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DC_2A_n7(2A)-n78A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13F0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3EBEA4C5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302A4C88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E779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DC_2A_n7(2A)-n78(2A)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C7A0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1AFB2795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0B6711EB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C93B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DC_2A_n38A-n78A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D5BF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DC_2A_n38A</w:t>
            </w:r>
          </w:p>
          <w:p w14:paraId="2D6EB6C9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1DB8F5F5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1022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DC_66A_n38A-n78A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9ED3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DC_66A_n38A</w:t>
            </w:r>
          </w:p>
          <w:p w14:paraId="66B3E083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DC_66A_n78A</w:t>
            </w:r>
          </w:p>
        </w:tc>
      </w:tr>
      <w:tr w:rsidR="0037370C" w:rsidRPr="007D0848" w14:paraId="63B28620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6EDA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cs="Arial"/>
                <w:b w:val="0"/>
                <w:color w:val="000000"/>
                <w:szCs w:val="16"/>
                <w:lang w:eastAsia="en-CA"/>
              </w:rPr>
              <w:t>DC_2A_n38A-n66A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98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DC_2A_n38A</w:t>
            </w:r>
          </w:p>
          <w:p w14:paraId="69685C87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DC_2A_n66A</w:t>
            </w:r>
          </w:p>
        </w:tc>
      </w:tr>
      <w:tr w:rsidR="0037370C" w:rsidRPr="007D0848" w14:paraId="5D617FF7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751B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DC_66A_n38A-n66A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3D6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DC_66A_n38A</w:t>
            </w:r>
          </w:p>
          <w:p w14:paraId="2B4DA937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</w:tr>
      <w:tr w:rsidR="0037370C" w:rsidRPr="007D0848" w14:paraId="5FC7152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1089" w14:textId="77777777" w:rsidR="0037370C" w:rsidRPr="0037370C" w:rsidRDefault="0037370C" w:rsidP="0037370C">
            <w:pPr>
              <w:pStyle w:val="TAH"/>
              <w:rPr>
                <w:rFonts w:eastAsia="PMingLiU" w:cs="Arial"/>
                <w:b w:val="0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72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1633E439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</w:tc>
      </w:tr>
      <w:tr w:rsidR="0037370C" w:rsidRPr="007D0848" w14:paraId="38AF96B3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6192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26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6FEED6B3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DC_3A_n77A</w:t>
            </w:r>
          </w:p>
        </w:tc>
      </w:tr>
      <w:tr w:rsidR="0037370C" w:rsidRPr="007D0848" w14:paraId="3BD606CE" w14:textId="21F0DE8A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2CAA" w14:textId="52CCBF89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5537" w14:textId="6A231099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0375088F" w14:textId="77B62686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</w:tr>
      <w:tr w:rsidR="0037370C" w:rsidRPr="007D0848" w14:paraId="4BFF69D9" w14:textId="71CAEE5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D0CC" w14:textId="08246C89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DC_28A_n3A-n77A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F248" w14:textId="4161FC02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DC_28A_n3A</w:t>
            </w:r>
          </w:p>
          <w:p w14:paraId="26209BA2" w14:textId="11D34A02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DC_28A_n77A</w:t>
            </w:r>
          </w:p>
        </w:tc>
      </w:tr>
      <w:tr w:rsidR="0037370C" w:rsidRPr="007D0848" w14:paraId="536D166B" w14:textId="20BF3DD6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7510" w14:textId="087B8DFE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A860" w14:textId="7892F858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3B0F423E" w14:textId="58827B40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</w:tr>
      <w:tr w:rsidR="0037370C" w:rsidRPr="007D0848" w14:paraId="65DFFEF4" w14:textId="5741BFD6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52B" w14:textId="0DF0F08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347C" w14:textId="07B0D7D1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3C1545ED" w14:textId="065EF11F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7285683" w14:textId="54D54DF3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018BA906" w14:textId="42872FCE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</w:tr>
      <w:tr w:rsidR="0037370C" w:rsidRPr="007D0848" w14:paraId="5741749A" w14:textId="71D425C8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42F" w14:textId="3379D5FB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39CF" w14:textId="5CCEE3BC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25E181E8" w14:textId="6F2B792A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7D0848" w14:paraId="3C4F07D7" w14:textId="75369E6B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1130" w14:textId="7533E664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1EBA" w14:textId="5AF9D126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02429992" w14:textId="24E48C08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00A1AE7" w14:textId="307E655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2EB6F7D9" w14:textId="0113F1F9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7D0848" w14:paraId="32343E4D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8BF0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3EF2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7988BB3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</w:tr>
      <w:tr w:rsidR="0037370C" w:rsidRPr="007D0848" w14:paraId="6FA8BBE1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D595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852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D0D02B5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372DB5EB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</w:tr>
      <w:tr w:rsidR="0037370C" w:rsidRPr="007D0848" w14:paraId="7040F2D2" w14:textId="08611B11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99D4" w14:textId="7D804B62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33DB" w14:textId="17F9DDFF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5C602A3B" w14:textId="50A5EC25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</w:tr>
      <w:tr w:rsidR="0037370C" w:rsidRPr="007D0848" w14:paraId="69530372" w14:textId="0047F9B2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56E2" w14:textId="1B8D817C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C17E" w14:textId="2B077B89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C68CABF" w14:textId="0ACC453B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5B3708A2" w14:textId="7F47CB1C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_n78A</w:t>
            </w:r>
          </w:p>
        </w:tc>
      </w:tr>
      <w:tr w:rsidR="0075772F" w:rsidRPr="007D0848" w14:paraId="3C42BA5F" w14:textId="77777777" w:rsidTr="0075772F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0907" w14:textId="77777777" w:rsidR="0075772F" w:rsidRPr="0075772F" w:rsidRDefault="0075772F" w:rsidP="0075772F">
            <w:pPr>
              <w:pStyle w:val="TAH"/>
              <w:rPr>
                <w:rFonts w:cs="Arial"/>
                <w:b w:val="0"/>
                <w:sz w:val="16"/>
                <w:szCs w:val="16"/>
                <w:lang w:val="en-US" w:eastAsia="zh-CN"/>
              </w:rPr>
            </w:pPr>
            <w:r w:rsidRPr="0075772F">
              <w:rPr>
                <w:b w:val="0"/>
              </w:rPr>
              <w:t>DC_1A_n41A-n78A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881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DC_1A_n41A</w:t>
            </w:r>
          </w:p>
          <w:p w14:paraId="529BC0DD" w14:textId="77777777" w:rsidR="0075772F" w:rsidRPr="00EF2238" w:rsidRDefault="0075772F" w:rsidP="0075772F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DC2A0F">
              <w:t>DC_1A_n78A</w:t>
            </w:r>
          </w:p>
        </w:tc>
      </w:tr>
      <w:tr w:rsidR="0075772F" w:rsidRPr="007D0848" w14:paraId="05BABDE6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16A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DC_3A_n41A-n78A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6B8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DC_3A_n41A</w:t>
            </w:r>
          </w:p>
          <w:p w14:paraId="48A53A4F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DC_3A_n78A</w:t>
            </w:r>
          </w:p>
        </w:tc>
      </w:tr>
      <w:tr w:rsidR="0075772F" w:rsidRPr="007D0848" w14:paraId="5D5E7E7C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1D2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DC_20A_n41A-n78A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8801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DC_20A_n41A</w:t>
            </w:r>
          </w:p>
          <w:p w14:paraId="5E116BB9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DC_20A_n78A</w:t>
            </w:r>
          </w:p>
        </w:tc>
      </w:tr>
      <w:tr w:rsidR="0075772F" w:rsidRPr="007D0848" w14:paraId="257ED77F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291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DC_1A_n75A-n78A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9E26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DC_1A_n78A</w:t>
            </w:r>
          </w:p>
        </w:tc>
      </w:tr>
      <w:tr w:rsidR="0075772F" w:rsidRPr="007D0848" w14:paraId="2666850F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E5C0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DC_1A_n75A-n78(2A)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BC96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DC_1A_n78A</w:t>
            </w:r>
          </w:p>
        </w:tc>
      </w:tr>
      <w:tr w:rsidR="0075772F" w:rsidRPr="007D0848" w14:paraId="34FDBB74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5DA0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DC_3A_n75A-n78A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069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DC_3A_n78A</w:t>
            </w:r>
          </w:p>
        </w:tc>
      </w:tr>
      <w:tr w:rsidR="0075772F" w:rsidRPr="007D0848" w14:paraId="54C58853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CC8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DC_3A_n75A-n78(2A)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DC0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DC_3A_n78A</w:t>
            </w:r>
          </w:p>
        </w:tc>
      </w:tr>
      <w:tr w:rsidR="0075772F" w:rsidRPr="007D0848" w14:paraId="714D5921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F5F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DC_20A_n75A-n78(2A)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37A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DC_20A_n78A</w:t>
            </w:r>
          </w:p>
        </w:tc>
      </w:tr>
      <w:tr w:rsidR="0075772F" w:rsidRPr="007D0848" w14:paraId="39FBEE89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2E77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DC_20A_n78A-n92A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5F3A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DC_20A_n78A</w:t>
            </w:r>
          </w:p>
          <w:p w14:paraId="5691FF4C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DC_20A_n92A_ULSUP-TDM_n78A</w:t>
            </w:r>
          </w:p>
        </w:tc>
      </w:tr>
      <w:tr w:rsidR="0075772F" w:rsidRPr="007D0848" w14:paraId="3C42FAF5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D524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DC_20A_n78(2A)-n92A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19E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DC_20A_n78A</w:t>
            </w:r>
          </w:p>
          <w:p w14:paraId="0E465BF8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DC_20A_n92A_ULSUP-TDM_n78A</w:t>
            </w:r>
          </w:p>
        </w:tc>
      </w:tr>
      <w:tr w:rsidR="00B245B7" w:rsidRPr="007D0848" w14:paraId="7EE48239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2562" w14:textId="4D9986F1" w:rsidR="00B245B7" w:rsidRPr="00B245B7" w:rsidRDefault="00B245B7" w:rsidP="00B245B7">
            <w:pPr>
              <w:pStyle w:val="TAH"/>
              <w:rPr>
                <w:b w:val="0"/>
                <w:sz w:val="16"/>
              </w:rPr>
            </w:pPr>
            <w:r w:rsidRPr="00B245B7">
              <w:rPr>
                <w:b w:val="0"/>
                <w:sz w:val="16"/>
              </w:rPr>
              <w:t>DC_(n)41AA-n78A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68B" w14:textId="15DAB9C6" w:rsidR="00B245B7" w:rsidRPr="00B245B7" w:rsidRDefault="00B245B7" w:rsidP="00B245B7">
            <w:pPr>
              <w:pStyle w:val="TAL"/>
              <w:jc w:val="center"/>
              <w:rPr>
                <w:sz w:val="16"/>
              </w:rPr>
            </w:pPr>
            <w:r w:rsidRPr="00B245B7">
              <w:rPr>
                <w:sz w:val="16"/>
              </w:rPr>
              <w:t>DC_41A_n78A</w:t>
            </w:r>
          </w:p>
        </w:tc>
      </w:tr>
      <w:tr w:rsidR="00B245B7" w:rsidRPr="007D0848" w14:paraId="6850F14D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CDB6" w14:textId="0445FF5A" w:rsidR="00B245B7" w:rsidRPr="00B245B7" w:rsidRDefault="00B245B7" w:rsidP="00B245B7">
            <w:pPr>
              <w:pStyle w:val="TAH"/>
              <w:rPr>
                <w:b w:val="0"/>
                <w:sz w:val="16"/>
              </w:rPr>
            </w:pPr>
            <w:r w:rsidRPr="00B245B7">
              <w:rPr>
                <w:b w:val="0"/>
                <w:sz w:val="16"/>
              </w:rPr>
              <w:t>DC_(n)41CA-n78A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CC9" w14:textId="0C61D426" w:rsidR="00B245B7" w:rsidRPr="00B245B7" w:rsidRDefault="00B245B7" w:rsidP="00B245B7">
            <w:pPr>
              <w:pStyle w:val="TAL"/>
              <w:jc w:val="center"/>
              <w:rPr>
                <w:sz w:val="16"/>
              </w:rPr>
            </w:pPr>
            <w:r w:rsidRPr="00B245B7">
              <w:rPr>
                <w:sz w:val="16"/>
              </w:rPr>
              <w:t>DC_41A_n78A</w:t>
            </w:r>
          </w:p>
        </w:tc>
      </w:tr>
      <w:tr w:rsidR="00B245B7" w:rsidRPr="007D0848" w14:paraId="0C1A2A87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18" w14:textId="62DE298C" w:rsidR="00B245B7" w:rsidRPr="00B245B7" w:rsidRDefault="00B245B7" w:rsidP="00B245B7">
            <w:pPr>
              <w:pStyle w:val="TAH"/>
              <w:rPr>
                <w:b w:val="0"/>
                <w:sz w:val="16"/>
              </w:rPr>
            </w:pPr>
            <w:r w:rsidRPr="00B245B7">
              <w:rPr>
                <w:b w:val="0"/>
                <w:sz w:val="16"/>
              </w:rPr>
              <w:t>DC_(n)41DA-n78A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596C" w14:textId="7FECDC03" w:rsidR="00B245B7" w:rsidRPr="00B245B7" w:rsidRDefault="00B245B7" w:rsidP="00B245B7">
            <w:pPr>
              <w:pStyle w:val="TAL"/>
              <w:jc w:val="center"/>
              <w:rPr>
                <w:sz w:val="16"/>
              </w:rPr>
            </w:pPr>
            <w:r w:rsidRPr="00B245B7">
              <w:rPr>
                <w:sz w:val="16"/>
              </w:rPr>
              <w:t>DC_41A_n78A</w:t>
            </w:r>
          </w:p>
        </w:tc>
      </w:tr>
    </w:tbl>
    <w:p w14:paraId="70A26CE1" w14:textId="77777777" w:rsidR="00385582" w:rsidRPr="007E3289" w:rsidRDefault="00385582" w:rsidP="00385582"/>
    <w:p w14:paraId="2237F8D0" w14:textId="77777777" w:rsidR="00A81B2A" w:rsidRDefault="00A81B2A" w:rsidP="00630341">
      <w:pPr>
        <w:rPr>
          <w:lang w:eastAsia="ja-JP"/>
        </w:rPr>
      </w:pPr>
    </w:p>
    <w:p w14:paraId="58510DD1" w14:textId="77777777" w:rsidR="00A81B2A" w:rsidRPr="008B5C8B" w:rsidRDefault="00A81B2A" w:rsidP="00A81B2A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388BE4FE" w14:textId="77777777" w:rsidR="00A81B2A" w:rsidRDefault="00A81B2A" w:rsidP="00A81B2A">
      <w:pPr>
        <w:pStyle w:val="af6"/>
        <w:keepNext/>
      </w:pPr>
    </w:p>
    <w:p w14:paraId="69DCA47C" w14:textId="77777777" w:rsidR="00A81B2A" w:rsidRDefault="00A81B2A" w:rsidP="003F32B5">
      <w:pPr>
        <w:pStyle w:val="af6"/>
        <w:keepNext/>
        <w:jc w:val="center"/>
        <w:rPr>
          <w:lang w:eastAsia="ja-JP"/>
        </w:rPr>
      </w:pPr>
      <w:r>
        <w:t>Table 2-</w:t>
      </w:r>
      <w:r w:rsidR="000D4F10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R="00F45723" w:rsidDel="00F45723">
        <w:rPr>
          <w:rFonts w:hint="eastAsia"/>
          <w:lang w:eastAsia="ja-JP"/>
        </w:rPr>
        <w:t xml:space="preserve"> </w:t>
      </w:r>
      <w:r w:rsidR="00F45723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e-nf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8"/>
        <w:gridCol w:w="4472"/>
      </w:tblGrid>
      <w:tr w:rsidR="00A81B2A" w:rsidRPr="007E3289" w14:paraId="01F774D3" w14:textId="77777777" w:rsidTr="00832649">
        <w:trPr>
          <w:trHeight w:val="50"/>
          <w:jc w:val="center"/>
        </w:trPr>
        <w:tc>
          <w:tcPr>
            <w:tcW w:w="2368" w:type="dxa"/>
            <w:shd w:val="clear" w:color="auto" w:fill="auto"/>
            <w:vAlign w:val="center"/>
            <w:hideMark/>
          </w:tcPr>
          <w:p w14:paraId="509F1C70" w14:textId="77777777" w:rsidR="00A81B2A" w:rsidRPr="007E3289" w:rsidRDefault="00A81B2A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4472" w:type="dxa"/>
            <w:vAlign w:val="center"/>
          </w:tcPr>
          <w:p w14:paraId="0312C40A" w14:textId="77777777" w:rsidR="00A81B2A" w:rsidRPr="007E3289" w:rsidDel="00C35823" w:rsidRDefault="00A81B2A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14:paraId="4BD278DF" w14:textId="77777777" w:rsidTr="00832649">
        <w:trPr>
          <w:trHeight w:val="50"/>
          <w:jc w:val="center"/>
        </w:trPr>
        <w:tc>
          <w:tcPr>
            <w:tcW w:w="2368" w:type="dxa"/>
            <w:shd w:val="clear" w:color="auto" w:fill="auto"/>
          </w:tcPr>
          <w:p w14:paraId="0D49772F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C_28_n8-n258</w:t>
            </w:r>
          </w:p>
        </w:tc>
        <w:tc>
          <w:tcPr>
            <w:tcW w:w="4472" w:type="dxa"/>
          </w:tcPr>
          <w:p w14:paraId="566DF6D9" w14:textId="77777777"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14:paraId="53A3BE90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C_28_n258</w:t>
            </w:r>
          </w:p>
        </w:tc>
      </w:tr>
      <w:tr w:rsidR="00E156B1" w:rsidRPr="007E3289" w14:paraId="15D5D3CA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473E5B1" w14:textId="77777777"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13_n5-n260</w:t>
            </w:r>
          </w:p>
        </w:tc>
        <w:tc>
          <w:tcPr>
            <w:tcW w:w="4472" w:type="dxa"/>
            <w:vAlign w:val="center"/>
          </w:tcPr>
          <w:p w14:paraId="4D3F999B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DC_13_n5</w:t>
            </w:r>
          </w:p>
          <w:p w14:paraId="1BF4B523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DC_13_n260</w:t>
            </w:r>
          </w:p>
        </w:tc>
      </w:tr>
      <w:tr w:rsidR="00E156B1" w:rsidRPr="007E3289" w14:paraId="48D24637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72A9837" w14:textId="77777777"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66_n5-n260</w:t>
            </w:r>
          </w:p>
        </w:tc>
        <w:tc>
          <w:tcPr>
            <w:tcW w:w="4472" w:type="dxa"/>
            <w:vAlign w:val="center"/>
          </w:tcPr>
          <w:p w14:paraId="481E59C9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DC_66_n5</w:t>
            </w:r>
          </w:p>
          <w:p w14:paraId="4F674BC3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DC_66_n260</w:t>
            </w:r>
          </w:p>
        </w:tc>
      </w:tr>
      <w:tr w:rsidR="00832649" w:rsidRPr="007E3289" w14:paraId="1985484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5DC85AB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DC_1_n78-n257</w:t>
            </w:r>
          </w:p>
        </w:tc>
        <w:tc>
          <w:tcPr>
            <w:tcW w:w="4472" w:type="dxa"/>
            <w:vAlign w:val="center"/>
          </w:tcPr>
          <w:p w14:paraId="3800DB38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  <w:p w14:paraId="13E6D4FA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DC_1_n257</w:t>
            </w:r>
          </w:p>
        </w:tc>
      </w:tr>
      <w:tr w:rsidR="00832649" w:rsidRPr="007E3289" w14:paraId="17339BCA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9335E68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DC_3_n78-n257</w:t>
            </w:r>
          </w:p>
        </w:tc>
        <w:tc>
          <w:tcPr>
            <w:tcW w:w="4472" w:type="dxa"/>
            <w:vAlign w:val="center"/>
          </w:tcPr>
          <w:p w14:paraId="32B98A9B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14:paraId="13073973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DC_3_n257</w:t>
            </w:r>
          </w:p>
        </w:tc>
      </w:tr>
      <w:tr w:rsidR="00024CBA" w:rsidRPr="007E3289" w14:paraId="2C347E1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1EC51E6" w14:textId="77777777" w:rsidR="00024CBA" w:rsidRPr="00620B67" w:rsidRDefault="00024CBA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DC_3-3_n78-n257</w:t>
            </w:r>
          </w:p>
        </w:tc>
        <w:tc>
          <w:tcPr>
            <w:tcW w:w="4472" w:type="dxa"/>
            <w:vAlign w:val="center"/>
          </w:tcPr>
          <w:p w14:paraId="520EC343" w14:textId="77777777" w:rsidR="00024CBA" w:rsidRPr="00620B67" w:rsidRDefault="00024CBA" w:rsidP="00024CB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14:paraId="1B65D1F6" w14:textId="77777777" w:rsidR="00024CBA" w:rsidRPr="00620B67" w:rsidRDefault="00024CBA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DC_3_n257</w:t>
            </w:r>
          </w:p>
        </w:tc>
      </w:tr>
      <w:tr w:rsidR="00832649" w:rsidRPr="007E3289" w14:paraId="50B37A2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4D538C0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DC_5_n78-n257</w:t>
            </w:r>
          </w:p>
        </w:tc>
        <w:tc>
          <w:tcPr>
            <w:tcW w:w="4472" w:type="dxa"/>
            <w:vAlign w:val="center"/>
          </w:tcPr>
          <w:p w14:paraId="32EF1124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DC_5_n78</w:t>
            </w:r>
          </w:p>
          <w:p w14:paraId="1871616E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DC_5_n257</w:t>
            </w:r>
          </w:p>
        </w:tc>
      </w:tr>
      <w:tr w:rsidR="00832649" w:rsidRPr="007E3289" w14:paraId="3C536C9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061DEB2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DC_7_n78-n257</w:t>
            </w:r>
          </w:p>
          <w:p w14:paraId="15A912CE" w14:textId="77777777" w:rsidR="00837694" w:rsidRPr="00620B67" w:rsidRDefault="00837694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DC_7-7_n78-n257</w:t>
            </w:r>
          </w:p>
        </w:tc>
        <w:tc>
          <w:tcPr>
            <w:tcW w:w="4472" w:type="dxa"/>
            <w:vAlign w:val="center"/>
          </w:tcPr>
          <w:p w14:paraId="12432EE6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DC_7_n78</w:t>
            </w:r>
          </w:p>
          <w:p w14:paraId="366ADAAA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DC_7_n257</w:t>
            </w:r>
          </w:p>
        </w:tc>
      </w:tr>
      <w:tr w:rsidR="00832649" w:rsidRPr="007E3289" w14:paraId="2D0BF25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778FB72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DC_8_n78-n257</w:t>
            </w:r>
          </w:p>
        </w:tc>
        <w:tc>
          <w:tcPr>
            <w:tcW w:w="4472" w:type="dxa"/>
            <w:vAlign w:val="center"/>
          </w:tcPr>
          <w:p w14:paraId="27533F86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DC_8_n78</w:t>
            </w:r>
          </w:p>
          <w:p w14:paraId="3FB8BBDD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DC_8_n257</w:t>
            </w:r>
          </w:p>
        </w:tc>
      </w:tr>
      <w:tr w:rsidR="00C3270E" w:rsidRPr="007E3289" w14:paraId="0748112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E5DB4E6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14:paraId="2BF1B09A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7210BDA3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14:paraId="51651580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2C7A1AB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DC_66_n71-n260(2A)</w:t>
            </w:r>
          </w:p>
        </w:tc>
        <w:tc>
          <w:tcPr>
            <w:tcW w:w="4472" w:type="dxa"/>
            <w:vAlign w:val="center"/>
          </w:tcPr>
          <w:p w14:paraId="6F921168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51B2BF63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14:paraId="3DC7D429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DF6B5DA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14:paraId="6CAB4AAD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025CD0ED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C3270E" w:rsidRPr="007E3289" w14:paraId="0D98B53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6230E5A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DC_66_n71-n261(2A)</w:t>
            </w:r>
          </w:p>
        </w:tc>
        <w:tc>
          <w:tcPr>
            <w:tcW w:w="4472" w:type="dxa"/>
            <w:vAlign w:val="center"/>
          </w:tcPr>
          <w:p w14:paraId="79EA5AEC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2EAF13D6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731B76" w:rsidRPr="007E3289" w14:paraId="25A864B3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366CA27F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DC_1_n77-n257</w:t>
            </w:r>
          </w:p>
        </w:tc>
        <w:tc>
          <w:tcPr>
            <w:tcW w:w="4472" w:type="dxa"/>
          </w:tcPr>
          <w:p w14:paraId="00A2BFBA" w14:textId="77777777"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14:paraId="7EA1F106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DC_1_n257</w:t>
            </w:r>
          </w:p>
        </w:tc>
      </w:tr>
      <w:tr w:rsidR="00731B76" w:rsidRPr="007E3289" w14:paraId="5E969ACF" w14:textId="77777777" w:rsidTr="001E2AC1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482BED3C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DC_1_n77-n258</w:t>
            </w:r>
          </w:p>
        </w:tc>
        <w:tc>
          <w:tcPr>
            <w:tcW w:w="4472" w:type="dxa"/>
          </w:tcPr>
          <w:p w14:paraId="5838F834" w14:textId="77777777"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14:paraId="1C96C1D4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14:paraId="04C5C7C5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2BDEB43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DC_1_n78-n258</w:t>
            </w:r>
          </w:p>
        </w:tc>
        <w:tc>
          <w:tcPr>
            <w:tcW w:w="4472" w:type="dxa"/>
            <w:vAlign w:val="center"/>
          </w:tcPr>
          <w:p w14:paraId="5AF7510A" w14:textId="77777777"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DC_1_n78</w:t>
            </w:r>
          </w:p>
          <w:p w14:paraId="5CECD575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14:paraId="7572D46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28D7103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DC_1_n79-n258</w:t>
            </w:r>
          </w:p>
        </w:tc>
        <w:tc>
          <w:tcPr>
            <w:tcW w:w="4472" w:type="dxa"/>
            <w:vAlign w:val="center"/>
          </w:tcPr>
          <w:p w14:paraId="77354C83" w14:textId="77777777"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DC_1_n79</w:t>
            </w:r>
          </w:p>
          <w:p w14:paraId="52C54848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170AF6" w:rsidRPr="007E3289" w14:paraId="5D6B7FFD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514AB8D3" w14:textId="77777777"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DC_3_n1-n257</w:t>
            </w:r>
          </w:p>
        </w:tc>
        <w:tc>
          <w:tcPr>
            <w:tcW w:w="4472" w:type="dxa"/>
          </w:tcPr>
          <w:p w14:paraId="3AA14EFE" w14:textId="77777777" w:rsidR="00170AF6" w:rsidRPr="00620B67" w:rsidRDefault="00170AF6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</w:t>
            </w:r>
          </w:p>
          <w:p w14:paraId="59604608" w14:textId="77777777" w:rsidR="00262B84" w:rsidRPr="00620B67" w:rsidRDefault="00262B84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DC_3_n257</w:t>
            </w:r>
          </w:p>
        </w:tc>
      </w:tr>
      <w:tr w:rsidR="0088452F" w:rsidRPr="007E3289" w14:paraId="2776C787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0019FA03" w14:textId="77777777" w:rsidR="0088452F" w:rsidRPr="00620B67" w:rsidRDefault="0088452F" w:rsidP="00170AF6">
            <w:pPr>
              <w:pStyle w:val="TAC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DC_3_n77-n257</w:t>
            </w:r>
          </w:p>
        </w:tc>
        <w:tc>
          <w:tcPr>
            <w:tcW w:w="4472" w:type="dxa"/>
          </w:tcPr>
          <w:p w14:paraId="7F98E42E" w14:textId="77777777" w:rsidR="0088452F" w:rsidRPr="00620B67" w:rsidRDefault="0088452F" w:rsidP="00262B84">
            <w:pPr>
              <w:pStyle w:val="TAL"/>
              <w:jc w:val="center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DC_3_n257</w:t>
            </w:r>
          </w:p>
        </w:tc>
      </w:tr>
      <w:tr w:rsidR="00170AF6" w:rsidRPr="007E3289" w14:paraId="0A451E0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2D14F40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DC_3_n77-n258</w:t>
            </w:r>
          </w:p>
        </w:tc>
        <w:tc>
          <w:tcPr>
            <w:tcW w:w="4472" w:type="dxa"/>
            <w:vAlign w:val="center"/>
          </w:tcPr>
          <w:p w14:paraId="02DA0F7D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DC_3_n77</w:t>
            </w:r>
          </w:p>
          <w:p w14:paraId="0290DB99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204FA3DB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89CD74A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DC_3_n78-n258</w:t>
            </w:r>
          </w:p>
        </w:tc>
        <w:tc>
          <w:tcPr>
            <w:tcW w:w="4472" w:type="dxa"/>
            <w:vAlign w:val="center"/>
          </w:tcPr>
          <w:p w14:paraId="53FBF64F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DC_3_n78</w:t>
            </w:r>
          </w:p>
          <w:p w14:paraId="042526D6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0801CB5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A4DC04F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DC_3_n79-n258</w:t>
            </w:r>
          </w:p>
        </w:tc>
        <w:tc>
          <w:tcPr>
            <w:tcW w:w="4472" w:type="dxa"/>
            <w:vAlign w:val="center"/>
          </w:tcPr>
          <w:p w14:paraId="03D74F93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DC_3_n79</w:t>
            </w:r>
          </w:p>
          <w:p w14:paraId="761468B4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7EA131F6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47E26527" w14:textId="77777777"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szCs w:val="18"/>
                <w:lang w:val="en-AU" w:eastAsia="ja-JP"/>
              </w:rPr>
              <w:t>_n77-n257</w:t>
            </w:r>
          </w:p>
        </w:tc>
        <w:tc>
          <w:tcPr>
            <w:tcW w:w="4472" w:type="dxa"/>
          </w:tcPr>
          <w:p w14:paraId="534F6AE0" w14:textId="77777777" w:rsidR="00170AF6" w:rsidRPr="00620B67" w:rsidRDefault="00170AF6" w:rsidP="00170AF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DC_8_n77</w:t>
            </w:r>
          </w:p>
          <w:p w14:paraId="28C3E7D2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b w:val="0"/>
                <w:szCs w:val="18"/>
                <w:lang w:val="en-AU" w:eastAsia="ja-JP"/>
              </w:rPr>
              <w:t>_n257</w:t>
            </w:r>
          </w:p>
        </w:tc>
      </w:tr>
      <w:tr w:rsidR="00FB4EA4" w:rsidRPr="007E3289" w14:paraId="49E066E7" w14:textId="77777777" w:rsidTr="00853155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9069FEF" w14:textId="77777777" w:rsidR="00FB4EA4" w:rsidRPr="00620B67" w:rsidRDefault="00FB4EA4" w:rsidP="00FB4EA4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DC_2_n41-n261</w:t>
            </w:r>
          </w:p>
        </w:tc>
        <w:tc>
          <w:tcPr>
            <w:tcW w:w="4472" w:type="dxa"/>
            <w:vAlign w:val="center"/>
          </w:tcPr>
          <w:p w14:paraId="5E324726" w14:textId="77777777" w:rsidR="00FB4EA4" w:rsidRPr="00620B67" w:rsidRDefault="00FB4EA4" w:rsidP="00FB4EA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 xml:space="preserve">_2_n41 </w:t>
            </w:r>
          </w:p>
        </w:tc>
      </w:tr>
      <w:tr w:rsidR="007D5446" w:rsidRPr="007E3289" w14:paraId="7CEED0D2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0D88D8D" w14:textId="77777777" w:rsidR="007D5446" w:rsidRPr="00620B67" w:rsidRDefault="007D5446" w:rsidP="007D544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DC_66_n41-n261</w:t>
            </w:r>
          </w:p>
        </w:tc>
        <w:tc>
          <w:tcPr>
            <w:tcW w:w="4472" w:type="dxa"/>
            <w:vAlign w:val="center"/>
          </w:tcPr>
          <w:p w14:paraId="4EBB27B3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7D5446" w:rsidRPr="007E3289" w14:paraId="7D716FF3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0CDFD79" w14:textId="77777777"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DC_2_n41-n260</w:t>
            </w:r>
          </w:p>
        </w:tc>
        <w:tc>
          <w:tcPr>
            <w:tcW w:w="4472" w:type="dxa"/>
            <w:vAlign w:val="center"/>
          </w:tcPr>
          <w:p w14:paraId="29820E75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>_2_n41</w:t>
            </w:r>
          </w:p>
        </w:tc>
      </w:tr>
      <w:tr w:rsidR="007D5446" w:rsidRPr="007E3289" w14:paraId="4E93FE5A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3E0A821" w14:textId="77777777"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DC_66_n41-n260</w:t>
            </w:r>
          </w:p>
        </w:tc>
        <w:tc>
          <w:tcPr>
            <w:tcW w:w="4472" w:type="dxa"/>
            <w:vAlign w:val="center"/>
          </w:tcPr>
          <w:p w14:paraId="5C9EAE5D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831A52" w:rsidRPr="007E3289" w14:paraId="2653130D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E9190FF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DC_2_n5-n258</w:t>
            </w:r>
          </w:p>
        </w:tc>
        <w:tc>
          <w:tcPr>
            <w:tcW w:w="4472" w:type="dxa"/>
            <w:vAlign w:val="center"/>
          </w:tcPr>
          <w:p w14:paraId="5174595B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7794E646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14:paraId="5FDAE5E4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C0EAADE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DC_2_n5-n260</w:t>
            </w:r>
          </w:p>
        </w:tc>
        <w:tc>
          <w:tcPr>
            <w:tcW w:w="4472" w:type="dxa"/>
            <w:vAlign w:val="center"/>
          </w:tcPr>
          <w:p w14:paraId="39BDFBFD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4878DD9F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14:paraId="4579BCE1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BB24074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DC_2_n5-n261</w:t>
            </w:r>
          </w:p>
        </w:tc>
        <w:tc>
          <w:tcPr>
            <w:tcW w:w="4472" w:type="dxa"/>
            <w:vAlign w:val="center"/>
          </w:tcPr>
          <w:p w14:paraId="305FA02C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5F907F8A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831A52" w:rsidRPr="007E3289" w14:paraId="303C242D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A4FE538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DC_2_n71-n258</w:t>
            </w:r>
          </w:p>
        </w:tc>
        <w:tc>
          <w:tcPr>
            <w:tcW w:w="4472" w:type="dxa"/>
            <w:vAlign w:val="center"/>
          </w:tcPr>
          <w:p w14:paraId="16197B40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6A99FAEC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14:paraId="1E1CECC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E44902B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DC_2_n71-n260</w:t>
            </w:r>
          </w:p>
        </w:tc>
        <w:tc>
          <w:tcPr>
            <w:tcW w:w="4472" w:type="dxa"/>
            <w:vAlign w:val="center"/>
          </w:tcPr>
          <w:p w14:paraId="775B6F79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09D07B75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14:paraId="5C6F537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6B46DC0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DC_2_n71-n261</w:t>
            </w:r>
          </w:p>
        </w:tc>
        <w:tc>
          <w:tcPr>
            <w:tcW w:w="4472" w:type="dxa"/>
            <w:vAlign w:val="center"/>
          </w:tcPr>
          <w:p w14:paraId="62E34852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445A6F5E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1F60DA" w:rsidRPr="007E3289" w14:paraId="2376DF6E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5E21922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DC_66_n5-n258</w:t>
            </w:r>
          </w:p>
        </w:tc>
        <w:tc>
          <w:tcPr>
            <w:tcW w:w="4472" w:type="dxa"/>
            <w:vAlign w:val="center"/>
          </w:tcPr>
          <w:p w14:paraId="3DEAEE77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78CB1F26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14:paraId="50A02943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26644B9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DC_66_n5-n260</w:t>
            </w:r>
          </w:p>
        </w:tc>
        <w:tc>
          <w:tcPr>
            <w:tcW w:w="4472" w:type="dxa"/>
            <w:vAlign w:val="center"/>
          </w:tcPr>
          <w:p w14:paraId="486724CE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37FBC422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14:paraId="68D3B1E7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B5BD22C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DC_66_n5-n261</w:t>
            </w:r>
          </w:p>
        </w:tc>
        <w:tc>
          <w:tcPr>
            <w:tcW w:w="4472" w:type="dxa"/>
            <w:vAlign w:val="center"/>
          </w:tcPr>
          <w:p w14:paraId="7C9AABDC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54C01ADF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1F60DA" w:rsidRPr="007E3289" w14:paraId="6686C652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C5CE368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DC_66_n71-n258</w:t>
            </w:r>
          </w:p>
        </w:tc>
        <w:tc>
          <w:tcPr>
            <w:tcW w:w="4472" w:type="dxa"/>
            <w:vAlign w:val="center"/>
          </w:tcPr>
          <w:p w14:paraId="328CC341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5D2B7079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14:paraId="2D4F74DF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B731500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14:paraId="68F97957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45B0DE5D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14:paraId="2812B42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C4355BE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14:paraId="1E3D45D9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2FAD57EC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CA3221" w:rsidRPr="007E3289" w14:paraId="6625B68F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096179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DC_41A_n78A-n257A</w:t>
            </w:r>
          </w:p>
          <w:p w14:paraId="491379A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DC_41A_n78A-n257G</w:t>
            </w:r>
          </w:p>
          <w:p w14:paraId="0B2FFE3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DC_41A_n78A-n257H</w:t>
            </w:r>
          </w:p>
          <w:p w14:paraId="4B38ADC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DC_41A_n78A-n257I</w:t>
            </w:r>
          </w:p>
        </w:tc>
        <w:tc>
          <w:tcPr>
            <w:tcW w:w="4472" w:type="dxa"/>
          </w:tcPr>
          <w:p w14:paraId="586F28F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3B839A1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2BB690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ABA0BDD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14:paraId="3E65E59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14:paraId="7535B69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FD96A9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DC_41C_n78A-n257A</w:t>
            </w:r>
          </w:p>
          <w:p w14:paraId="62DABFC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DC_41C_n78A-n257G</w:t>
            </w:r>
          </w:p>
          <w:p w14:paraId="7CFC137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DC_41C_n78A-n257H</w:t>
            </w:r>
          </w:p>
          <w:p w14:paraId="6D84158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DC_41C_n78A-n257I</w:t>
            </w:r>
          </w:p>
        </w:tc>
        <w:tc>
          <w:tcPr>
            <w:tcW w:w="4472" w:type="dxa"/>
          </w:tcPr>
          <w:p w14:paraId="7F3A863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33C431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9E702C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6E6361D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14:paraId="75AC7C9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14:paraId="0FC5C452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8AB1FD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DC_42A_n78A-n257A</w:t>
            </w:r>
          </w:p>
          <w:p w14:paraId="47F24D1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DC_42A_n78A-n257G</w:t>
            </w:r>
          </w:p>
          <w:p w14:paraId="3584ED4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DC_42A_n78A-n257H</w:t>
            </w:r>
          </w:p>
          <w:p w14:paraId="478EDEC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DC_42A_n78A-n257I</w:t>
            </w:r>
          </w:p>
        </w:tc>
        <w:tc>
          <w:tcPr>
            <w:tcW w:w="4472" w:type="dxa"/>
          </w:tcPr>
          <w:p w14:paraId="4F0493E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DAA5C6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BA6EB2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14:paraId="1D98F39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14:paraId="6DE28D3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10936D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DC_42C_n78A-n257A</w:t>
            </w:r>
          </w:p>
          <w:p w14:paraId="498885C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DC_42C_n78A-n257G</w:t>
            </w:r>
          </w:p>
          <w:p w14:paraId="15820B2D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DC_42C_n78A-n257H</w:t>
            </w:r>
          </w:p>
          <w:p w14:paraId="38F380E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DC_42C_n78A-n257I</w:t>
            </w:r>
          </w:p>
        </w:tc>
        <w:tc>
          <w:tcPr>
            <w:tcW w:w="4472" w:type="dxa"/>
          </w:tcPr>
          <w:p w14:paraId="70A6248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0D3D809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A13A35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14:paraId="6E6D304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14:paraId="3A356C20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750DE2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DC_1A_n78A-n257G</w:t>
            </w:r>
          </w:p>
          <w:p w14:paraId="6466A62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DC_1A_n78A-n257H</w:t>
            </w:r>
          </w:p>
          <w:p w14:paraId="5100096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DC_1A_n78A-n257I</w:t>
            </w:r>
          </w:p>
        </w:tc>
        <w:tc>
          <w:tcPr>
            <w:tcW w:w="4472" w:type="dxa"/>
          </w:tcPr>
          <w:p w14:paraId="0976280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14E9C24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6CEC055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4B572F8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14:paraId="600851C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14:paraId="4BEF848E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E81C9A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DC_3A_n78A-n257G</w:t>
            </w:r>
          </w:p>
          <w:p w14:paraId="44214D0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DC_3A_n78A-n257H</w:t>
            </w:r>
          </w:p>
          <w:p w14:paraId="4C94E51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DC_3A_n78A-n257I</w:t>
            </w:r>
          </w:p>
        </w:tc>
        <w:tc>
          <w:tcPr>
            <w:tcW w:w="4472" w:type="dxa"/>
          </w:tcPr>
          <w:p w14:paraId="0724FA7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30A8BA8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407F7EC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0BF0BC0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DC_3A_n257H</w:t>
            </w:r>
          </w:p>
          <w:p w14:paraId="4C32979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DC_3A_n257I</w:t>
            </w:r>
          </w:p>
        </w:tc>
      </w:tr>
      <w:tr w:rsidR="00CA3221" w:rsidRPr="007E3289" w14:paraId="435139F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EBD149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DC_18A_n78A-n257A</w:t>
            </w:r>
          </w:p>
          <w:p w14:paraId="76CC29B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DC_18A_n78A-n257G</w:t>
            </w:r>
          </w:p>
          <w:p w14:paraId="11684BA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DC_18A_n78A-n257H</w:t>
            </w:r>
          </w:p>
          <w:p w14:paraId="692B5CA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DC_18A_n78A-n257I</w:t>
            </w:r>
          </w:p>
        </w:tc>
        <w:tc>
          <w:tcPr>
            <w:tcW w:w="4472" w:type="dxa"/>
          </w:tcPr>
          <w:p w14:paraId="3F8E265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4B62CAB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8080E99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5824D2E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14:paraId="17BCDC0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14:paraId="261C6C8B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E2A125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DC_28A_n78A-n257A</w:t>
            </w:r>
          </w:p>
          <w:p w14:paraId="4F0DC03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DC_28A_n78A-n257G</w:t>
            </w:r>
          </w:p>
          <w:p w14:paraId="5D93AB1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DC_28A_n78A-n257H</w:t>
            </w:r>
          </w:p>
          <w:p w14:paraId="0517522C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DC_28A_n78A-n257I</w:t>
            </w:r>
          </w:p>
        </w:tc>
        <w:tc>
          <w:tcPr>
            <w:tcW w:w="4472" w:type="dxa"/>
          </w:tcPr>
          <w:p w14:paraId="6AB81A0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3CB79A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006BFDB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DFAF346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14:paraId="5F539F8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CA3221" w:rsidRPr="007E3289" w14:paraId="452342FE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B7CCA31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DC_1A_n3A-n257A</w:t>
            </w:r>
          </w:p>
          <w:p w14:paraId="6D658E6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DC_1A_n3A-n257G</w:t>
            </w:r>
          </w:p>
          <w:p w14:paraId="6C14954D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DC_1A_n3A-n257H</w:t>
            </w:r>
          </w:p>
          <w:p w14:paraId="6CB0984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DC_1A_n3A-n257I</w:t>
            </w:r>
          </w:p>
        </w:tc>
        <w:tc>
          <w:tcPr>
            <w:tcW w:w="4472" w:type="dxa"/>
          </w:tcPr>
          <w:p w14:paraId="4DCF4FA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</w:t>
            </w:r>
          </w:p>
          <w:p w14:paraId="2530CFB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C9D1224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0CDE28C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14:paraId="4578C4D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14:paraId="30BD32AF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4CDE58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DC_18A_n3A-n257A</w:t>
            </w:r>
          </w:p>
          <w:p w14:paraId="19EB9BC1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DC_18A_n3A-n257G</w:t>
            </w:r>
          </w:p>
          <w:p w14:paraId="7EC2ECA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DC_18A_n3A-n257H</w:t>
            </w:r>
          </w:p>
          <w:p w14:paraId="16FD2BE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DC_18A_n3A-n257I</w:t>
            </w:r>
          </w:p>
        </w:tc>
        <w:tc>
          <w:tcPr>
            <w:tcW w:w="4472" w:type="dxa"/>
          </w:tcPr>
          <w:p w14:paraId="09899B4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</w:t>
            </w:r>
          </w:p>
          <w:p w14:paraId="7F16B74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581F962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648EF4F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14:paraId="371160D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14:paraId="2A13F29B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54E32D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DC_28A_n3A-257A</w:t>
            </w:r>
          </w:p>
          <w:p w14:paraId="04018F6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DC_28A_n3A-257G</w:t>
            </w:r>
          </w:p>
          <w:p w14:paraId="4AE7B48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DC_28A_n3A-257H</w:t>
            </w:r>
          </w:p>
          <w:p w14:paraId="3605121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DC_28A_n3A-257I</w:t>
            </w:r>
          </w:p>
        </w:tc>
        <w:tc>
          <w:tcPr>
            <w:tcW w:w="4472" w:type="dxa"/>
          </w:tcPr>
          <w:p w14:paraId="7B93793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</w:t>
            </w:r>
          </w:p>
          <w:p w14:paraId="639DCE5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380151E5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5AF8ED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14:paraId="5B06AC7C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A404CC" w:rsidRPr="007E3289" w14:paraId="72DD121B" w14:textId="77777777" w:rsidTr="005A170D">
        <w:trPr>
          <w:trHeight w:val="368"/>
          <w:jc w:val="center"/>
        </w:trPr>
        <w:tc>
          <w:tcPr>
            <w:tcW w:w="2368" w:type="dxa"/>
            <w:shd w:val="clear" w:color="auto" w:fill="auto"/>
            <w:noWrap/>
          </w:tcPr>
          <w:p w14:paraId="5A4EEAD1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DC_3A_n77A-n257A</w:t>
            </w:r>
          </w:p>
          <w:p w14:paraId="20932AD8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DC_3A_n77A-n257G</w:t>
            </w:r>
          </w:p>
          <w:p w14:paraId="48DF6EEB" w14:textId="77777777" w:rsidR="00A404CC" w:rsidRDefault="006A6F20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DC_3A_n77A-n257H</w:t>
            </w:r>
          </w:p>
          <w:p w14:paraId="3EAF0E07" w14:textId="77777777" w:rsidR="006A6F20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DC_3A_n77A-n257I</w:t>
            </w:r>
          </w:p>
        </w:tc>
        <w:tc>
          <w:tcPr>
            <w:tcW w:w="4472" w:type="dxa"/>
          </w:tcPr>
          <w:p w14:paraId="5CBA0885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</w:t>
            </w:r>
          </w:p>
          <w:p w14:paraId="67E5B852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</w:tc>
      </w:tr>
      <w:tr w:rsidR="00A404CC" w:rsidRPr="007E3289" w14:paraId="1C54A857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60C7A5D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DC_11A_n77A-n257A</w:t>
            </w:r>
          </w:p>
          <w:p w14:paraId="47BF12A2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DC_11A_n77A-n257D</w:t>
            </w:r>
          </w:p>
          <w:p w14:paraId="083AAA52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DC_11A_n77A-n257G</w:t>
            </w:r>
          </w:p>
          <w:p w14:paraId="4DA4BA9E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DC_11A_n77A-n257H</w:t>
            </w:r>
          </w:p>
          <w:p w14:paraId="43982D65" w14:textId="77777777" w:rsidR="00A404CC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DC_11A_n77A-n257I</w:t>
            </w:r>
          </w:p>
        </w:tc>
        <w:tc>
          <w:tcPr>
            <w:tcW w:w="4472" w:type="dxa"/>
          </w:tcPr>
          <w:p w14:paraId="4012480B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1862AB5C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C70B5" w:rsidRPr="007E3289" w14:paraId="182FA699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76CAC2C1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DC_2A_n12A-n258A</w:t>
            </w:r>
          </w:p>
        </w:tc>
        <w:tc>
          <w:tcPr>
            <w:tcW w:w="4472" w:type="dxa"/>
          </w:tcPr>
          <w:p w14:paraId="5B9E6C4F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67ADF8D3" w14:textId="77777777" w:rsidR="002C70B5" w:rsidRPr="00620B67" w:rsidRDefault="002C70B5" w:rsidP="002C70B5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DC_2A_n258A</w:t>
            </w:r>
          </w:p>
        </w:tc>
      </w:tr>
      <w:tr w:rsidR="002C70B5" w:rsidRPr="007E3289" w14:paraId="4464256B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7716FD4B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DC_2A_n12A-n260A</w:t>
            </w:r>
          </w:p>
        </w:tc>
        <w:tc>
          <w:tcPr>
            <w:tcW w:w="4472" w:type="dxa"/>
          </w:tcPr>
          <w:p w14:paraId="48000B8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44C7E9E1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DC_2A_n260A</w:t>
            </w:r>
          </w:p>
        </w:tc>
      </w:tr>
      <w:tr w:rsidR="002C70B5" w:rsidRPr="007E3289" w14:paraId="56B9C21A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50FC5B0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DC_2A_n12A-n261A</w:t>
            </w:r>
          </w:p>
        </w:tc>
        <w:tc>
          <w:tcPr>
            <w:tcW w:w="4472" w:type="dxa"/>
          </w:tcPr>
          <w:p w14:paraId="7C3DF21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6F7E2E0E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DC_2A_n261A</w:t>
            </w:r>
          </w:p>
        </w:tc>
      </w:tr>
      <w:tr w:rsidR="002C70B5" w:rsidRPr="007E3289" w14:paraId="23658F60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F583264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DC_66A_n12A-n258A</w:t>
            </w:r>
          </w:p>
        </w:tc>
        <w:tc>
          <w:tcPr>
            <w:tcW w:w="4472" w:type="dxa"/>
          </w:tcPr>
          <w:p w14:paraId="65920316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D8D5E40" w14:textId="77777777" w:rsidR="002C70B5" w:rsidRPr="00620B67" w:rsidRDefault="002C70B5" w:rsidP="007E3A5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DC_66A_n258A</w:t>
            </w:r>
          </w:p>
        </w:tc>
      </w:tr>
      <w:tr w:rsidR="002C70B5" w:rsidRPr="007E3289" w14:paraId="51B8428B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0A3A0C5A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DC_66A_n12A-n260A</w:t>
            </w:r>
          </w:p>
        </w:tc>
        <w:tc>
          <w:tcPr>
            <w:tcW w:w="4472" w:type="dxa"/>
          </w:tcPr>
          <w:p w14:paraId="6FF88E31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D73E22A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DC_66A_n260A</w:t>
            </w:r>
          </w:p>
        </w:tc>
      </w:tr>
      <w:tr w:rsidR="002C70B5" w:rsidRPr="007E3289" w14:paraId="71A99414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4DDADCF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DC_66A_n12A-n261A</w:t>
            </w:r>
          </w:p>
        </w:tc>
        <w:tc>
          <w:tcPr>
            <w:tcW w:w="4472" w:type="dxa"/>
          </w:tcPr>
          <w:p w14:paraId="67619379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563686B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DC_66A_n261A</w:t>
            </w:r>
          </w:p>
        </w:tc>
      </w:tr>
      <w:tr w:rsidR="0020454D" w:rsidRPr="007E3289" w14:paraId="4FF91A1A" w14:textId="77777777" w:rsidTr="00F05E30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1A2C0D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_8A_n78A-n257D</w:t>
            </w:r>
          </w:p>
          <w:p w14:paraId="2BCD08C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_8A_n78A-n257E</w:t>
            </w:r>
          </w:p>
          <w:p w14:paraId="73D723E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_8A_n78A-n257F</w:t>
            </w:r>
          </w:p>
          <w:p w14:paraId="1F89D5D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_8A_n78A-n257G</w:t>
            </w:r>
          </w:p>
          <w:p w14:paraId="05DDB9D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_8A_n78A-n257H</w:t>
            </w:r>
          </w:p>
          <w:p w14:paraId="262EC53F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_8A_n78A-n257I</w:t>
            </w:r>
          </w:p>
          <w:p w14:paraId="6B51C372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_8A_n78A-n257J</w:t>
            </w:r>
          </w:p>
          <w:p w14:paraId="3AC3EA2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_8A_n78A-n257K</w:t>
            </w:r>
          </w:p>
          <w:p w14:paraId="08FA5F7E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_8A_n78A-n257L</w:t>
            </w:r>
          </w:p>
          <w:p w14:paraId="082E1448" w14:textId="77777777"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620B67">
              <w:rPr>
                <w:rFonts w:cs="Arial"/>
                <w:szCs w:val="18"/>
                <w:lang w:val="x-none"/>
              </w:rPr>
              <w:t>_8A_n78A-n257M</w:t>
            </w:r>
          </w:p>
        </w:tc>
        <w:tc>
          <w:tcPr>
            <w:tcW w:w="4472" w:type="dxa"/>
            <w:vAlign w:val="center"/>
          </w:tcPr>
          <w:p w14:paraId="6ACCC7C6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4D18EAEB" w14:textId="77777777"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14:paraId="4AE09F8F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26B446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_3C_n78A-n257A</w:t>
            </w:r>
          </w:p>
          <w:p w14:paraId="082B8E3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_3C_n78A-n257D</w:t>
            </w:r>
          </w:p>
          <w:p w14:paraId="09FB9E50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_3C_n78A-n257E</w:t>
            </w:r>
          </w:p>
          <w:p w14:paraId="14F51DBC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_3C_n78A-n257F</w:t>
            </w:r>
          </w:p>
          <w:p w14:paraId="1A82716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_3C_n78A-n257G</w:t>
            </w:r>
          </w:p>
          <w:p w14:paraId="1944D6B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_3C_n78A-n257H</w:t>
            </w:r>
          </w:p>
          <w:p w14:paraId="00EE8FC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_3C_n78A-n257I</w:t>
            </w:r>
          </w:p>
          <w:p w14:paraId="5B0DFEC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_3C_n78A-n257J</w:t>
            </w:r>
          </w:p>
          <w:p w14:paraId="42F441C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_3C_n78A-n257K</w:t>
            </w:r>
          </w:p>
          <w:p w14:paraId="2F8C760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_3C_n78A-n257L</w:t>
            </w:r>
          </w:p>
          <w:p w14:paraId="3A98418F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_3C_n78A-n257M</w:t>
            </w:r>
          </w:p>
        </w:tc>
        <w:tc>
          <w:tcPr>
            <w:tcW w:w="4472" w:type="dxa"/>
            <w:vAlign w:val="center"/>
          </w:tcPr>
          <w:p w14:paraId="7E17D713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73A2E2B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</w:tc>
      </w:tr>
      <w:tr w:rsidR="004B5FF0" w14:paraId="081165E8" w14:textId="77777777" w:rsidTr="00741D83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60E63" w14:textId="77777777" w:rsidR="004B5FF0" w:rsidRDefault="004B5FF0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DC_3A-3A_n78A-n257D</w:t>
            </w:r>
          </w:p>
          <w:p w14:paraId="4E72B2D9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DC_3A-3A_n78A-n257E</w:t>
            </w:r>
          </w:p>
          <w:p w14:paraId="2144023B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DC_3A-3A_n78A-n257F</w:t>
            </w:r>
          </w:p>
          <w:p w14:paraId="49164B47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DC_3A-3A_n78A-n257G</w:t>
            </w:r>
          </w:p>
          <w:p w14:paraId="7752C552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DC_3A-3A_n78A-n257H</w:t>
            </w:r>
          </w:p>
          <w:p w14:paraId="3D68D586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DC_3A-3A_n78A-n257I</w:t>
            </w:r>
          </w:p>
          <w:p w14:paraId="79D43D88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DC_3A-3A_n78A-n257J</w:t>
            </w:r>
          </w:p>
          <w:p w14:paraId="5E499206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DC_3A-3A_n78A-n257K</w:t>
            </w:r>
          </w:p>
          <w:p w14:paraId="4773E7B1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DC_3A-3A_n78A-n257L</w:t>
            </w:r>
          </w:p>
          <w:p w14:paraId="448C4046" w14:textId="77777777" w:rsidR="001713FA" w:rsidRPr="00620B67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AA880" w14:textId="77777777"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096F25FF" w14:textId="77777777"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</w:tc>
      </w:tr>
      <w:tr w:rsidR="00005572" w:rsidRPr="00623AB4" w14:paraId="02DA133C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269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n5A-n260A</w:t>
            </w:r>
          </w:p>
          <w:p w14:paraId="0EF80FE7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n5A-n260G</w:t>
            </w:r>
          </w:p>
          <w:p w14:paraId="5D86C85D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n5A-n260H</w:t>
            </w:r>
          </w:p>
          <w:p w14:paraId="16C18183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n5A-n260I</w:t>
            </w:r>
          </w:p>
          <w:p w14:paraId="18923D62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n5A-n260J</w:t>
            </w:r>
          </w:p>
          <w:p w14:paraId="3D499452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n5A-n260K</w:t>
            </w:r>
          </w:p>
          <w:p w14:paraId="4ACBDEB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n5A-n260L</w:t>
            </w:r>
          </w:p>
          <w:p w14:paraId="0A2BCC8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0E4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658419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E5B91C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0873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249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100FD708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C10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BD8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1E5425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073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n5A-n260(6A)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143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2AE404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54513872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7C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976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194056D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70AA0082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574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7E9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7C0426D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2734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AAE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9E455E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5B572AF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42B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n5A-n260(5A)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33C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7CE1D76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1F1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CD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24991C0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D04A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n5A-n260(4A)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F4E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598135BD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478E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142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6AA2B15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884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CB0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3671A21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A377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8AE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251717C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4B0E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E7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2981CD1F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6F1E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D38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4E8CA77E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D807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n5A-n261A</w:t>
            </w:r>
          </w:p>
          <w:p w14:paraId="62BA8678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n5A-n261G</w:t>
            </w:r>
          </w:p>
          <w:p w14:paraId="28C5823C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n5A-n261H</w:t>
            </w:r>
          </w:p>
          <w:p w14:paraId="3C220D11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n5A-n261I</w:t>
            </w:r>
          </w:p>
          <w:p w14:paraId="015C13C8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n5A-n261J</w:t>
            </w:r>
          </w:p>
          <w:p w14:paraId="446F818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n5A-n261K</w:t>
            </w:r>
          </w:p>
          <w:p w14:paraId="04C8CF6C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n5A-n261L</w:t>
            </w:r>
          </w:p>
          <w:p w14:paraId="26CA03B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D7D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5B4DB103" w14:textId="77777777" w:rsidR="00005572" w:rsidRPr="00620B67" w:rsidRDefault="00005572" w:rsidP="008E3B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078501C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259B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FCF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134CE1F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05C4DC8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28C69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n5A-n261(H-I)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4C72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560E830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42599C3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C5F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459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3BE9B5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09F2149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AB46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FB9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EA6563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AB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D56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1C49C2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54D8B22C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2BC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6D6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37EE87B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5A3CCCE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1B2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60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760738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8137E68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58A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12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4CD6E7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4ED635FE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537F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026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789DC5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BAF9511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222F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774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2E4B99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192BFD3F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6792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AE0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5AE9B1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F092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81B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88F8A05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72E255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85F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FD5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5FDDDA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D1878E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B5F3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588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D8E748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F634DD6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931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547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4A7408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65C474A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DFF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2A9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5AF00F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0E1F039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CB0C5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n5A-n261(A-K)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3794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6B727343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9244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6826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5D8CFB6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BC0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984A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62E1048A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5012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DB46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DC_66A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7D0848" w:rsidRPr="00CE7A92" w14:paraId="2F8CD0FA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027D" w14:textId="77777777" w:rsidR="007D0848" w:rsidRDefault="007D0848" w:rsidP="007D0848">
            <w:pPr>
              <w:keepNext/>
              <w:keepLines/>
              <w:spacing w:after="0"/>
              <w:jc w:val="center"/>
            </w:pPr>
            <w:r w:rsidRPr="00CD6690">
              <w:t>DC_2A_n71A-n261A</w:t>
            </w:r>
          </w:p>
          <w:p w14:paraId="300465E1" w14:textId="77777777"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CD6690">
              <w:t>DC_2A_n71A-n261(2A)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34F1" w14:textId="77777777"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CD6690">
              <w:t>DC_2A_n71A</w:t>
            </w:r>
          </w:p>
        </w:tc>
      </w:tr>
      <w:tr w:rsidR="007D0848" w:rsidRPr="00CE7A92" w14:paraId="251735B4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9CEFA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 w:rsidRPr="007D0848">
              <w:t>DC_1A_n77(2A)-n257A</w:t>
            </w:r>
          </w:p>
          <w:p w14:paraId="6CC62396" w14:textId="77777777" w:rsid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DC_1A_n77(2A)-n257D</w:t>
            </w:r>
          </w:p>
          <w:p w14:paraId="0850185F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DC_1A_n77(2A)-n257G</w:t>
            </w:r>
          </w:p>
          <w:p w14:paraId="03C3B721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DC_1A_n77(2A)-n257H</w:t>
            </w:r>
          </w:p>
          <w:p w14:paraId="06550C76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C97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DC_1A_n77A</w:t>
            </w:r>
          </w:p>
          <w:p w14:paraId="2FFB748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DC_1A_n257A</w:t>
            </w:r>
          </w:p>
          <w:p w14:paraId="5CB12FC9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DC_1A_n257D</w:t>
            </w:r>
          </w:p>
          <w:p w14:paraId="14831155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DC_1A_n257G</w:t>
            </w:r>
          </w:p>
          <w:p w14:paraId="033C9F28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DC_1A_n257H</w:t>
            </w:r>
          </w:p>
          <w:p w14:paraId="47B27AA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DC_1A_n257I</w:t>
            </w:r>
          </w:p>
        </w:tc>
      </w:tr>
      <w:tr w:rsidR="003C712F" w:rsidRPr="00CE7A92" w14:paraId="5622A3A0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4024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</w:t>
            </w:r>
            <w:r w:rsidRPr="007D0848">
              <w:t>A_n77(2A)-n257A</w:t>
            </w:r>
          </w:p>
          <w:p w14:paraId="2B870C25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DC_3A_n77(2A)-n257D</w:t>
            </w:r>
          </w:p>
          <w:p w14:paraId="76E9B87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DC_3A_n77(2A)-n257G</w:t>
            </w:r>
          </w:p>
          <w:p w14:paraId="7F558816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DC_3A_n77(2A)-n257H</w:t>
            </w:r>
          </w:p>
          <w:p w14:paraId="0F52A74F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4A27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A_n77A</w:t>
            </w:r>
          </w:p>
          <w:p w14:paraId="40CEACC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A_n257A</w:t>
            </w:r>
          </w:p>
          <w:p w14:paraId="53C857BE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A_n257D</w:t>
            </w:r>
          </w:p>
          <w:p w14:paraId="47DAE5F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A_n257G</w:t>
            </w:r>
          </w:p>
          <w:p w14:paraId="33B6368A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A_n257H</w:t>
            </w:r>
          </w:p>
          <w:p w14:paraId="705709D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CE7A92" w14:paraId="05A2C68C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C1575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</w:t>
            </w:r>
            <w:r w:rsidRPr="007D0848">
              <w:t>A_n77(2A)-n257A</w:t>
            </w:r>
          </w:p>
          <w:p w14:paraId="40FFE54C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DC_8A_n77(2A)-n257D</w:t>
            </w:r>
          </w:p>
          <w:p w14:paraId="340C6C8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DC_8A_n77(2A)-n257G</w:t>
            </w:r>
          </w:p>
          <w:p w14:paraId="5BAB46CF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DC_8A_n77(2A)-n257H</w:t>
            </w:r>
          </w:p>
          <w:p w14:paraId="54C86B02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1693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A_n77A</w:t>
            </w:r>
          </w:p>
          <w:p w14:paraId="4274DFFE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A_n257A</w:t>
            </w:r>
          </w:p>
          <w:p w14:paraId="18C1DDE8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A_n257D</w:t>
            </w:r>
          </w:p>
          <w:p w14:paraId="606ABD75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A_n257G</w:t>
            </w:r>
          </w:p>
          <w:p w14:paraId="79F329D6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A_n257H</w:t>
            </w:r>
          </w:p>
          <w:p w14:paraId="0098EC02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3C712F" w14:paraId="6CCD4ABA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796B7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</w:t>
            </w:r>
            <w:r w:rsidRPr="007D0848">
              <w:t>A_n77(2A)-n257A</w:t>
            </w:r>
          </w:p>
          <w:p w14:paraId="484DD61C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DC_11A_n77(2A)-n257D</w:t>
            </w:r>
          </w:p>
          <w:p w14:paraId="6D1BD2C6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DC_11A_n77(2A)-n257G</w:t>
            </w:r>
          </w:p>
          <w:p w14:paraId="5F71F7A1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DC_11A_n77(2A)-n257H</w:t>
            </w:r>
          </w:p>
          <w:p w14:paraId="3235C583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DC_11A_n77(2A)-n257I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0D41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A_n77A</w:t>
            </w:r>
          </w:p>
          <w:p w14:paraId="61F44835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A_n257A</w:t>
            </w:r>
          </w:p>
          <w:p w14:paraId="73831209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A_n257D</w:t>
            </w:r>
          </w:p>
          <w:p w14:paraId="0657DBFC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A_n257G</w:t>
            </w:r>
          </w:p>
          <w:p w14:paraId="739EF7A2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A_n257H</w:t>
            </w:r>
          </w:p>
          <w:p w14:paraId="348EFEA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3C712F" w14:paraId="73788230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8A288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DC_28A_n77A-n257A</w:t>
            </w:r>
          </w:p>
          <w:p w14:paraId="383FF0A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080122A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 w14:paraId="2E9BE3B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 w14:paraId="2D7AFAE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 w14:paraId="61F7740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-n257A</w:t>
            </w:r>
          </w:p>
          <w:p w14:paraId="6D2C59F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59850006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 w14:paraId="5E5EBA2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 w14:paraId="73191B93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 w14:paraId="2543BE54" w14:textId="77777777" w:rsidR="003C712F" w:rsidRP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73F5" w14:textId="77777777" w:rsidR="003C712F" w:rsidRPr="003C712F" w:rsidRDefault="003C712F" w:rsidP="003C71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C712F">
              <w:rPr>
                <w:rFonts w:cs="Arial"/>
                <w:szCs w:val="18"/>
                <w:lang w:eastAsia="ja-JP"/>
              </w:rPr>
              <w:t>DC_28A_n77A</w:t>
            </w:r>
          </w:p>
          <w:p w14:paraId="411256D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C712F">
              <w:rPr>
                <w:rFonts w:cs="Arial"/>
                <w:sz w:val="18"/>
                <w:szCs w:val="18"/>
                <w:lang w:eastAsia="ja-JP"/>
              </w:rPr>
              <w:t>DC_28A_n257A</w:t>
            </w:r>
          </w:p>
          <w:p w14:paraId="779B6CD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DC_28A_n257D</w:t>
            </w:r>
          </w:p>
          <w:p w14:paraId="20AA9CE4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DC_28A_n257G</w:t>
            </w:r>
          </w:p>
          <w:p w14:paraId="4C51A02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DC_28A_n257H</w:t>
            </w:r>
          </w:p>
          <w:p w14:paraId="727AFE3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DC_28A_n257I</w:t>
            </w:r>
          </w:p>
        </w:tc>
      </w:tr>
      <w:tr w:rsidR="003C712F" w:rsidRPr="003C712F" w14:paraId="37EFB0EE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5A67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DC_19A_n77A-n257A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DC_19A_n77A-n257</w:t>
            </w:r>
            <w:r>
              <w:rPr>
                <w:rFonts w:eastAsia="Yu Gothic" w:cs="Arial"/>
                <w:color w:val="000000"/>
                <w:szCs w:val="18"/>
              </w:rPr>
              <w:t>G DC_19A_n77A-n257H</w:t>
            </w:r>
          </w:p>
          <w:p w14:paraId="0DC42213" w14:textId="77777777" w:rsidR="003C712F" w:rsidRPr="001D05A5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E1BC" w14:textId="77777777" w:rsidR="003C712F" w:rsidRPr="003C712F" w:rsidRDefault="003C712F" w:rsidP="003C71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3C712F" w:rsidRPr="003C712F" w14:paraId="35C95012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66D1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2</w:t>
            </w:r>
            <w:r w:rsidRPr="00373A69">
              <w:rPr>
                <w:rFonts w:eastAsia="Yu Gothic" w:cs="Arial"/>
                <w:color w:val="000000"/>
                <w:szCs w:val="18"/>
              </w:rPr>
              <w:t>1A_n77A-n257</w:t>
            </w:r>
            <w:r>
              <w:rPr>
                <w:rFonts w:eastAsia="Yu Gothic" w:cs="Arial"/>
                <w:color w:val="000000"/>
                <w:szCs w:val="18"/>
              </w:rPr>
              <w:t>G DC_21A_n77A-n257H</w:t>
            </w:r>
          </w:p>
          <w:p w14:paraId="5D6C16E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4204" w14:textId="77777777" w:rsidR="003C712F" w:rsidRPr="00373A69" w:rsidRDefault="003C712F" w:rsidP="003C71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21A_n77A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373A69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3C712F" w:rsidRPr="003C712F" w14:paraId="1FA5E855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19A5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42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</w:t>
            </w:r>
            <w:r>
              <w:rPr>
                <w:rFonts w:eastAsia="Yu Gothic" w:cs="Arial"/>
                <w:color w:val="000000"/>
                <w:szCs w:val="18"/>
              </w:rPr>
              <w:t>G DC_42A_n77A-n257H</w:t>
            </w:r>
          </w:p>
          <w:p w14:paraId="495B6A67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A_n77A-n257I</w:t>
            </w:r>
          </w:p>
          <w:p w14:paraId="530DC6FC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DC_42C_n77A-n257A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42C</w:t>
            </w:r>
            <w:r w:rsidRPr="00373A69">
              <w:rPr>
                <w:rFonts w:eastAsia="Yu Gothic" w:cs="Arial"/>
                <w:color w:val="000000"/>
                <w:szCs w:val="18"/>
              </w:rPr>
              <w:t>_n77A-n257</w:t>
            </w:r>
            <w:r>
              <w:rPr>
                <w:rFonts w:eastAsia="Yu Gothic" w:cs="Arial"/>
                <w:color w:val="000000"/>
                <w:szCs w:val="18"/>
              </w:rPr>
              <w:t>G DC_42C_n77A-n257H</w:t>
            </w:r>
          </w:p>
          <w:p w14:paraId="52979C05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42C</w:t>
            </w:r>
            <w:r w:rsidRPr="00373A69">
              <w:rPr>
                <w:rFonts w:eastAsia="Yu Gothic" w:cs="Arial"/>
                <w:color w:val="000000"/>
                <w:szCs w:val="18"/>
              </w:rPr>
              <w:t>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49EE" w14:textId="77777777" w:rsidR="003C712F" w:rsidRPr="00373A69" w:rsidRDefault="003C712F" w:rsidP="003C71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42A_n77A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DC_42</w:t>
            </w:r>
            <w:r w:rsidRPr="00373A69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46FCB8E3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D98C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</w:t>
            </w:r>
            <w:r>
              <w:rPr>
                <w:rFonts w:eastAsia="Yu Gothic" w:cs="Arial"/>
                <w:color w:val="000000"/>
                <w:szCs w:val="18"/>
              </w:rPr>
              <w:t>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DC_19A_n78A-n257I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B371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FA5FC5" w:rsidRPr="003C712F" w14:paraId="4FEF3CCE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DB733" w14:textId="77777777"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A_n78A-n257I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1E76" w14:textId="77777777" w:rsidR="00FA5FC5" w:rsidRPr="006C63DF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</w:t>
            </w:r>
            <w:r>
              <w:rPr>
                <w:rFonts w:eastAsia="Yu Gothic" w:cs="Arial"/>
                <w:color w:val="000000"/>
                <w:szCs w:val="18"/>
              </w:rPr>
              <w:t>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1AFE2618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C7D8F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DC_1A_n79A-n257G DC_1A_n79A-n257H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DC_1A_n79A-n257I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9ECF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</w:p>
        </w:tc>
      </w:tr>
      <w:tr w:rsidR="00FA5FC5" w:rsidRPr="003C712F" w14:paraId="1035010E" w14:textId="77777777" w:rsidTr="00FA5FC5">
        <w:trPr>
          <w:trHeight w:val="116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37B8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DC_3A_n79A-n257G DC_3A_n79A-n257H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DC_3</w:t>
            </w:r>
            <w:r w:rsidRPr="006C63DF">
              <w:rPr>
                <w:rFonts w:eastAsia="Yu Gothic" w:cs="Arial"/>
                <w:color w:val="000000"/>
                <w:szCs w:val="18"/>
              </w:rPr>
              <w:t>A_n79A-n257I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4EE3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DC_3A_n79A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DC_3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2C77E66F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63E77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46E7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DC_19A_n79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FA5FC5" w:rsidRPr="003C712F" w14:paraId="74991A36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F3FD" w14:textId="77777777"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E535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1639F8A1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F8267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  <w:p w14:paraId="0C8A7BC5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DC_42C_n79A-n257A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995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37370C" w:rsidRPr="003C712F" w:rsidDel="00887433" w14:paraId="252E6A3F" w14:textId="5F75138D" w:rsidTr="0037370C">
        <w:trPr>
          <w:trHeight w:val="784"/>
          <w:jc w:val="center"/>
          <w:del w:id="1217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4079D" w14:textId="3BD96F8B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18" w:author="Suhwan Lim" w:date="2020-06-09T12:11:00Z"/>
                <w:rFonts w:eastAsia="Yu Gothic" w:cs="Arial"/>
                <w:color w:val="000000"/>
                <w:szCs w:val="18"/>
              </w:rPr>
            </w:pPr>
            <w:del w:id="1219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3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</w:delText>
              </w:r>
              <w:r w:rsidDel="00887433">
                <w:rPr>
                  <w:rFonts w:eastAsia="SimSun" w:hint="eastAsia"/>
                  <w:sz w:val="18"/>
                  <w:szCs w:val="18"/>
                  <w:lang w:val="zh-CN" w:eastAsia="zh-CN"/>
                </w:rPr>
                <w:delText>n34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E4AF" w14:textId="1DED3404" w:rsidR="0037370C" w:rsidRPr="0037370C" w:rsidDel="00887433" w:rsidRDefault="0037370C" w:rsidP="0037370C">
            <w:pPr>
              <w:pStyle w:val="TAL"/>
              <w:jc w:val="center"/>
              <w:rPr>
                <w:del w:id="1220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21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62E5CE76" w14:textId="4E279467" w:rsidR="0037370C" w:rsidRPr="0037370C" w:rsidDel="00887433" w:rsidRDefault="0037370C" w:rsidP="0037370C">
            <w:pPr>
              <w:pStyle w:val="TAL"/>
              <w:jc w:val="center"/>
              <w:rPr>
                <w:del w:id="1222" w:author="Suhwan Lim" w:date="2020-06-09T12:11:00Z"/>
                <w:rFonts w:eastAsia="Yu Gothic" w:cs="Arial"/>
                <w:color w:val="000000"/>
                <w:szCs w:val="18"/>
              </w:rPr>
            </w:pPr>
            <w:del w:id="1223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</w:tc>
      </w:tr>
      <w:tr w:rsidR="0037370C" w:rsidRPr="003C712F" w:rsidDel="00887433" w14:paraId="492C0DC2" w14:textId="67657342" w:rsidTr="007C402F">
        <w:trPr>
          <w:trHeight w:val="784"/>
          <w:jc w:val="center"/>
          <w:del w:id="1224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EC384" w14:textId="439A15D6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25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26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3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</w:delText>
              </w:r>
              <w:r w:rsidDel="00887433">
                <w:rPr>
                  <w:rFonts w:eastAsia="SimSun" w:hint="eastAsia"/>
                  <w:sz w:val="18"/>
                  <w:szCs w:val="18"/>
                  <w:lang w:val="zh-CN" w:eastAsia="zh-CN"/>
                </w:rPr>
                <w:delText>n40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3D26" w14:textId="291E4CE3" w:rsidR="0037370C" w:rsidRPr="0037370C" w:rsidDel="00887433" w:rsidRDefault="0037370C" w:rsidP="0037370C">
            <w:pPr>
              <w:pStyle w:val="TAL"/>
              <w:jc w:val="center"/>
              <w:rPr>
                <w:del w:id="1227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28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_n40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5129BC5D" w14:textId="10C16C53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29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30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660D0094" w14:textId="3D24DBE8" w:rsidTr="007C402F">
        <w:trPr>
          <w:trHeight w:val="784"/>
          <w:jc w:val="center"/>
          <w:del w:id="1231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89A60" w14:textId="3DBD1EFF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32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33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3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41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738FA" w14:textId="19AF0C59" w:rsidR="0037370C" w:rsidRPr="0037370C" w:rsidDel="00887433" w:rsidRDefault="0037370C" w:rsidP="0037370C">
            <w:pPr>
              <w:pStyle w:val="TAL"/>
              <w:jc w:val="center"/>
              <w:rPr>
                <w:del w:id="1234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35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2D81C270" w14:textId="15641FCE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36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37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3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0B891D48" w14:textId="2B976A25" w:rsidTr="007C402F">
        <w:trPr>
          <w:trHeight w:val="784"/>
          <w:jc w:val="center"/>
          <w:del w:id="1238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C08F5" w14:textId="2990C507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39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40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</w:delText>
              </w:r>
              <w:r w:rsidDel="00887433">
                <w:rPr>
                  <w:rFonts w:eastAsia="SimSun" w:hint="eastAsia"/>
                  <w:sz w:val="18"/>
                  <w:szCs w:val="18"/>
                  <w:lang w:val="zh-CN" w:eastAsia="zh-CN"/>
                </w:rPr>
                <w:delText>n34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54A7" w14:textId="39B42B83" w:rsidR="0037370C" w:rsidRPr="0037370C" w:rsidDel="00887433" w:rsidRDefault="0037370C" w:rsidP="0037370C">
            <w:pPr>
              <w:pStyle w:val="TAL"/>
              <w:jc w:val="center"/>
              <w:rPr>
                <w:del w:id="1241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42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_n34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1BCC669C" w14:textId="03A35242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43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44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70EFCABC" w14:textId="676B40B8" w:rsidTr="007C402F">
        <w:trPr>
          <w:trHeight w:val="784"/>
          <w:jc w:val="center"/>
          <w:del w:id="1245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505E2" w14:textId="2E8F319F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46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47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</w:delText>
              </w:r>
              <w:r w:rsidDel="00887433">
                <w:rPr>
                  <w:rFonts w:eastAsia="SimSun" w:hint="eastAsia"/>
                  <w:sz w:val="18"/>
                  <w:szCs w:val="18"/>
                  <w:lang w:val="zh-CN" w:eastAsia="zh-CN"/>
                </w:rPr>
                <w:delText>n40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87D1" w14:textId="37AC7B99" w:rsidR="0037370C" w:rsidRPr="0037370C" w:rsidDel="00887433" w:rsidRDefault="0037370C" w:rsidP="0037370C">
            <w:pPr>
              <w:pStyle w:val="TAL"/>
              <w:jc w:val="center"/>
              <w:rPr>
                <w:del w:id="1248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49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_n40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497A392A" w14:textId="3BC749E9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50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51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1BFF5F5B" w14:textId="1D6D9FBF" w:rsidTr="007C402F">
        <w:trPr>
          <w:trHeight w:val="784"/>
          <w:jc w:val="center"/>
          <w:del w:id="1252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17D44" w14:textId="166A0200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53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54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41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73FD" w14:textId="52BFE0C9" w:rsidR="0037370C" w:rsidRPr="0037370C" w:rsidDel="00887433" w:rsidRDefault="0037370C" w:rsidP="0037370C">
            <w:pPr>
              <w:pStyle w:val="TAL"/>
              <w:jc w:val="center"/>
              <w:rPr>
                <w:del w:id="1255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56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37C1AC65" w14:textId="5BD1DF3A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57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58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2749C1C0" w14:textId="0778BCB1" w:rsidTr="007C402F">
        <w:trPr>
          <w:trHeight w:val="784"/>
          <w:jc w:val="center"/>
          <w:del w:id="1259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9F688" w14:textId="502DA20E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60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61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DC_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79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9C64" w14:textId="7EC09495" w:rsidR="0037370C" w:rsidRPr="0037370C" w:rsidDel="00887433" w:rsidRDefault="0037370C" w:rsidP="0037370C">
            <w:pPr>
              <w:pStyle w:val="TAL"/>
              <w:jc w:val="center"/>
              <w:rPr>
                <w:del w:id="1262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63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5C439220" w14:textId="5CA6D651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64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65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DC_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7CC2B5E2" w14:textId="71A2F393" w:rsidTr="007C402F">
        <w:trPr>
          <w:trHeight w:val="784"/>
          <w:jc w:val="center"/>
          <w:del w:id="1266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A9A59" w14:textId="4F7E51E9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67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68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_39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40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19A0" w14:textId="193168A0" w:rsidR="0037370C" w:rsidRPr="0037370C" w:rsidDel="00887433" w:rsidRDefault="0037370C" w:rsidP="0037370C">
            <w:pPr>
              <w:pStyle w:val="TAL"/>
              <w:jc w:val="center"/>
              <w:rPr>
                <w:del w:id="1269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70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40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3841267" w14:textId="2858CC50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71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72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4DE560B7" w14:textId="6BA65529" w:rsidTr="007C402F">
        <w:trPr>
          <w:trHeight w:val="784"/>
          <w:jc w:val="center"/>
          <w:del w:id="1273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88F58" w14:textId="0A2FA8BD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74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75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_39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41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00B5" w14:textId="2B53912C" w:rsidR="0037370C" w:rsidRPr="0037370C" w:rsidDel="00887433" w:rsidRDefault="0037370C" w:rsidP="0037370C">
            <w:pPr>
              <w:pStyle w:val="TAL"/>
              <w:jc w:val="center"/>
              <w:rPr>
                <w:del w:id="1276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77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2597DC26" w14:textId="1ADEAD2D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78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79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5EAFD05C" w14:textId="3C4F3404" w:rsidTr="007C402F">
        <w:trPr>
          <w:trHeight w:val="784"/>
          <w:jc w:val="center"/>
          <w:del w:id="1280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C2E2F" w14:textId="1F8B5F50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81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82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_39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79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BBE2" w14:textId="67C5C92A" w:rsidR="0037370C" w:rsidRPr="0037370C" w:rsidDel="00887433" w:rsidRDefault="0037370C" w:rsidP="0037370C">
            <w:pPr>
              <w:pStyle w:val="TAL"/>
              <w:jc w:val="center"/>
              <w:rPr>
                <w:del w:id="1283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84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08E89BDB" w14:textId="43B971CA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85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86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_39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4506CFF7" w14:textId="0CBD29B0" w:rsidTr="007C402F">
        <w:trPr>
          <w:trHeight w:val="784"/>
          <w:jc w:val="center"/>
          <w:del w:id="1287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95548" w14:textId="7686D606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88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89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_40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41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684C" w14:textId="07DE96A4" w:rsidR="0037370C" w:rsidRPr="0037370C" w:rsidDel="00887433" w:rsidRDefault="0037370C" w:rsidP="0037370C">
            <w:pPr>
              <w:pStyle w:val="TAL"/>
              <w:jc w:val="center"/>
              <w:rPr>
                <w:del w:id="1290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91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41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1B130DD8" w14:textId="69DADF80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92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293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79DFB9FD" w14:textId="2C9BE4B9" w:rsidTr="007C402F">
        <w:trPr>
          <w:trHeight w:val="784"/>
          <w:jc w:val="center"/>
          <w:del w:id="1294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0EEC" w14:textId="3CE2E292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295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296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_40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79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458F" w14:textId="279D1781" w:rsidR="0037370C" w:rsidRPr="0037370C" w:rsidDel="00887433" w:rsidRDefault="0037370C" w:rsidP="0037370C">
            <w:pPr>
              <w:pStyle w:val="TAL"/>
              <w:jc w:val="center"/>
              <w:rPr>
                <w:del w:id="1297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298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_40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784B3FE9" w14:textId="4E0839BD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299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300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_40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:rsidDel="00887433" w14:paraId="43DDC585" w14:textId="576F13EB" w:rsidTr="007C402F">
        <w:trPr>
          <w:trHeight w:val="784"/>
          <w:jc w:val="center"/>
          <w:del w:id="1301" w:author="Suhwan Lim" w:date="2020-06-09T12:1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F11EE" w14:textId="5A8ADFB2" w:rsidR="0037370C" w:rsidDel="00887433" w:rsidRDefault="0037370C" w:rsidP="0037370C">
            <w:pPr>
              <w:keepNext/>
              <w:keepLines/>
              <w:spacing w:after="0"/>
              <w:jc w:val="center"/>
              <w:rPr>
                <w:del w:id="1302" w:author="Suhwan Lim" w:date="2020-06-09T12:11:00Z"/>
                <w:rFonts w:eastAsia="SimSun"/>
                <w:sz w:val="18"/>
                <w:szCs w:val="18"/>
                <w:lang w:val="en-US" w:eastAsia="zh-CN"/>
              </w:rPr>
            </w:pPr>
            <w:del w:id="1303" w:author="Suhwan Lim" w:date="2020-06-09T12:11:00Z"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DC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_41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_n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79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  <w:r w:rsidDel="00887433">
                <w:rPr>
                  <w:rFonts w:eastAsia="SimSun"/>
                  <w:sz w:val="18"/>
                  <w:szCs w:val="18"/>
                  <w:lang w:val="zh-CN" w:eastAsia="zh-CN"/>
                </w:rPr>
                <w:delText>-n</w:delText>
              </w:r>
              <w:r w:rsidDel="00887433">
                <w:rPr>
                  <w:rFonts w:eastAsia="SimSun" w:hint="eastAsia"/>
                  <w:sz w:val="18"/>
                  <w:szCs w:val="18"/>
                  <w:lang w:val="en-US" w:eastAsia="zh-CN"/>
                </w:rPr>
                <w:delText>258</w:delText>
              </w:r>
              <w:r w:rsidDel="00887433">
                <w:rPr>
                  <w:rFonts w:eastAsia="SimSun"/>
                  <w:sz w:val="18"/>
                  <w:szCs w:val="18"/>
                  <w:lang w:val="en-US" w:eastAsia="zh-CN"/>
                </w:rPr>
                <w:delText>A</w:delText>
              </w:r>
            </w:del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840A" w14:textId="43480E85" w:rsidR="0037370C" w:rsidRPr="0037370C" w:rsidDel="00887433" w:rsidRDefault="0037370C" w:rsidP="0037370C">
            <w:pPr>
              <w:pStyle w:val="TAL"/>
              <w:jc w:val="center"/>
              <w:rPr>
                <w:del w:id="1304" w:author="Suhwan Lim" w:date="2020-06-09T12:11:00Z"/>
                <w:rFonts w:ascii="Times New Roman" w:eastAsia="SimSun" w:hAnsi="Times New Roman"/>
                <w:szCs w:val="18"/>
                <w:lang w:val="en-US" w:eastAsia="zh-CN"/>
              </w:rPr>
            </w:pPr>
            <w:del w:id="1305" w:author="Suhwan Lim" w:date="2020-06-09T12:11:00Z"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_41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delText>79</w:delText>
              </w:r>
              <w:r w:rsidRPr="0037370C" w:rsidDel="00887433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A</w:delText>
              </w:r>
            </w:del>
          </w:p>
          <w:p w14:paraId="58C976C2" w14:textId="54518BDA" w:rsidR="0037370C" w:rsidRPr="0037370C" w:rsidDel="00887433" w:rsidRDefault="0037370C" w:rsidP="0037370C">
            <w:pPr>
              <w:pStyle w:val="ZB"/>
              <w:framePr w:wrap="notBeside"/>
              <w:jc w:val="center"/>
              <w:rPr>
                <w:del w:id="1306" w:author="Suhwan Lim" w:date="2020-06-09T12:11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del w:id="1307" w:author="Suhwan Lim" w:date="2020-06-09T12:11:00Z"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DC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_41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  <w:r w:rsidRPr="00BC409E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_n</w:delText>
              </w:r>
              <w:r w:rsidRPr="0037370C" w:rsidDel="00887433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delText>258</w:delText>
              </w:r>
              <w:r w:rsidRPr="0037370C" w:rsidDel="00887433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delText>A</w:delText>
              </w:r>
            </w:del>
          </w:p>
        </w:tc>
      </w:tr>
      <w:tr w:rsidR="0037370C" w:rsidRPr="003C712F" w14:paraId="27373A36" w14:textId="77777777" w:rsidTr="0037370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F5F60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BA7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29406A35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</w:tr>
      <w:tr w:rsidR="0037370C" w:rsidRPr="003C712F" w14:paraId="4D2AE64E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103FC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9045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A2589F9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7AC4628A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217CE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E8AA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</w:t>
            </w:r>
          </w:p>
          <w:p w14:paraId="22D5AFC2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1A_n257I</w:t>
            </w:r>
          </w:p>
        </w:tc>
      </w:tr>
      <w:tr w:rsidR="0037370C" w:rsidRPr="003C712F" w14:paraId="7FE39D0F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49C2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7A9B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8CB7211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55D37ED4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D531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8E83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0C0218A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209F10BA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560BC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DE5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79FAABD5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DC_18_n257A</w:t>
            </w:r>
          </w:p>
        </w:tc>
      </w:tr>
      <w:tr w:rsidR="0037370C" w:rsidRPr="003C712F" w14:paraId="775F31E0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7D46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A7C4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6B13F307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DC_18_n257I</w:t>
            </w:r>
          </w:p>
        </w:tc>
      </w:tr>
      <w:tr w:rsidR="0037370C" w:rsidRPr="003C712F" w14:paraId="6CCFFE16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5297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3A34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3A6FC471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3C712F" w14:paraId="590EA827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3866F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0E4A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48860F0B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59FBE18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F07CB4A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3C712F" w14:paraId="4C303B77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CAF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532C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411E8DBC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</w:tr>
      <w:tr w:rsidR="0037370C" w:rsidRPr="003C712F" w14:paraId="605244FC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19B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B1B5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0AF755A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3635B644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459E2DDD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</w:tr>
      <w:tr w:rsidR="0037370C" w:rsidRPr="003C712F" w14:paraId="6464200B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5F3F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DCB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E3F1060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4135EE2B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E38C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5B5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57CE4790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F9C3E2D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4809F62D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1EFE2875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ECEF2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0642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0D3B04D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2C359768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</w:t>
            </w:r>
            <w:r w:rsidRPr="00EF2238">
              <w:rPr>
                <w:rFonts w:cs="Arial" w:hint="eastAsia"/>
                <w:lang w:val="en-US" w:eastAsia="ja-JP"/>
              </w:rPr>
              <w:t>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</w:tr>
      <w:tr w:rsidR="0037370C" w:rsidRPr="003C712F" w14:paraId="706D1854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2C26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E892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308F0C3F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7AD5933E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E7EA0DD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0AEE3B7E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</w:t>
            </w:r>
            <w:r w:rsidRPr="00EF2238">
              <w:rPr>
                <w:rFonts w:cs="Arial" w:hint="eastAsia"/>
                <w:lang w:val="en-US" w:eastAsia="ja-JP"/>
              </w:rPr>
              <w:t>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</w:tr>
      <w:tr w:rsidR="0037370C" w:rsidRPr="003C712F" w14:paraId="3AF8D1C5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3A44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FDF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284A06EF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</w:tr>
      <w:tr w:rsidR="0037370C" w:rsidRPr="003C712F" w14:paraId="0BEBC0E4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4F53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DC_41C_n77A-n257A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1E6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2FF745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D1F1169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</w:tr>
      <w:tr w:rsidR="0037370C" w:rsidRPr="003C712F" w14:paraId="7B2D33F8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392D6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1BCC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6B7824EB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</w:p>
        </w:tc>
      </w:tr>
      <w:tr w:rsidR="0037370C" w:rsidRPr="003C712F" w14:paraId="7C1E4050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FA0D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1ED0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405FBD7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</w:p>
          <w:p w14:paraId="33F48F5E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</w:p>
          <w:p w14:paraId="482CDCC5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41C_n257I</w:t>
            </w:r>
          </w:p>
        </w:tc>
      </w:tr>
      <w:tr w:rsidR="003876FC" w:rsidRPr="003C712F" w14:paraId="1FDBA6C1" w14:textId="77777777" w:rsidTr="003876F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6399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312C51D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0C4D565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0DF707C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58F2168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5A577D4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696E022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3C54971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143409F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2B6E472E" w14:textId="77777777" w:rsidR="003876FC" w:rsidRPr="00EF2238" w:rsidRDefault="003876FC" w:rsidP="003876F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8761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5C2F5BA5" w14:textId="77777777" w:rsidR="003876FC" w:rsidRPr="00EF2238" w:rsidRDefault="003876FC" w:rsidP="003876F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  <w:tr w:rsidR="003876FC" w:rsidRPr="003C712F" w14:paraId="53E9F9AF" w14:textId="77777777" w:rsidTr="00462AE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8FD7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sz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 w:rsidRPr="002D2AF6">
              <w:rPr>
                <w:sz w:val="18"/>
                <w:lang w:val="en-US" w:eastAsia="ja-JP"/>
              </w:rPr>
              <w:t>A</w:t>
            </w:r>
          </w:p>
          <w:p w14:paraId="3040F01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4648444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5D6F428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1058623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29BC35F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257H</w:t>
            </w:r>
          </w:p>
          <w:p w14:paraId="346F0CB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2348777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2E1CE58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259E543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4610C812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4670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6012FFBE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  <w:tr w:rsidR="003876FC" w:rsidRPr="003C712F" w14:paraId="34CE86DF" w14:textId="77777777" w:rsidTr="00462AE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C8A5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sz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 w:rsidRPr="002D2AF6">
              <w:rPr>
                <w:sz w:val="18"/>
                <w:lang w:val="en-US" w:eastAsia="ja-JP"/>
              </w:rPr>
              <w:t>A</w:t>
            </w:r>
          </w:p>
          <w:p w14:paraId="2BF4D8D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6B2EAB4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786CDAF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031832F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5268A28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257H</w:t>
            </w:r>
          </w:p>
          <w:p w14:paraId="132FB24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27D6C56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755FCD1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774AFE6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130ED817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AB05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6BA1AF49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</w:tc>
      </w:tr>
      <w:tr w:rsidR="003876FC" w:rsidRPr="003C712F" w14:paraId="0F24A871" w14:textId="77777777" w:rsidTr="00462AE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8DC8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sz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 w:rsidRPr="002D2AF6">
              <w:rPr>
                <w:sz w:val="18"/>
                <w:lang w:val="en-US" w:eastAsia="ja-JP"/>
              </w:rPr>
              <w:t>A</w:t>
            </w:r>
          </w:p>
          <w:p w14:paraId="3ED0CD6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6B64E89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193CED7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516D94D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73F4BE7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257H</w:t>
            </w:r>
          </w:p>
          <w:p w14:paraId="0F3B054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6646B4A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418E7E6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1293432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368408EF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8388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725DAF8D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</w:tbl>
    <w:p w14:paraId="0C5EB6F8" w14:textId="77777777" w:rsidR="00F45723" w:rsidRPr="00005572" w:rsidRDefault="00F45723" w:rsidP="00A81B2A"/>
    <w:p w14:paraId="289DF940" w14:textId="77777777" w:rsidR="00F45723" w:rsidRDefault="00F45723" w:rsidP="00930502">
      <w:pPr>
        <w:pStyle w:val="4"/>
        <w:rPr>
          <w:bCs/>
        </w:rPr>
      </w:pPr>
      <w:r>
        <w:br w:type="page"/>
      </w:r>
      <w:r w:rsidRPr="00930502">
        <w:rPr>
          <w:b/>
        </w:rPr>
        <w:t xml:space="preserve">EN-DC of LTE CA for </w:t>
      </w:r>
      <w:r w:rsidRPr="00930502">
        <w:rPr>
          <w:rFonts w:hint="eastAsia"/>
          <w:b/>
        </w:rPr>
        <w:t>2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 xml:space="preserve">bands DL with 1 band UL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RPr="00930502" w:rsidDel="00F0023A">
        <w:rPr>
          <w:b/>
        </w:rPr>
        <w:t xml:space="preserve"> </w:t>
      </w:r>
      <w:r w:rsidRPr="00930502">
        <w:rPr>
          <w:b/>
        </w:rPr>
        <w:br/>
      </w:r>
    </w:p>
    <w:p w14:paraId="4F6FC5B8" w14:textId="77777777"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within FR1</w:t>
      </w:r>
    </w:p>
    <w:tbl>
      <w:tblPr>
        <w:tblW w:w="15553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7"/>
        <w:gridCol w:w="1157"/>
        <w:gridCol w:w="1568"/>
        <w:gridCol w:w="172"/>
        <w:gridCol w:w="724"/>
        <w:gridCol w:w="308"/>
        <w:gridCol w:w="871"/>
        <w:gridCol w:w="1843"/>
        <w:gridCol w:w="91"/>
        <w:gridCol w:w="1674"/>
        <w:gridCol w:w="1313"/>
        <w:gridCol w:w="105"/>
        <w:gridCol w:w="1297"/>
        <w:gridCol w:w="3458"/>
        <w:gridCol w:w="75"/>
      </w:tblGrid>
      <w:tr w:rsidR="00832649" w:rsidRPr="00E17D0D" w14:paraId="479090BE" w14:textId="77777777" w:rsidTr="00FA7BE7">
        <w:trPr>
          <w:gridAfter w:val="1"/>
          <w:wAfter w:w="75" w:type="dxa"/>
          <w:cantSplit/>
          <w:trHeight w:val="759"/>
        </w:trPr>
        <w:tc>
          <w:tcPr>
            <w:tcW w:w="897" w:type="dxa"/>
          </w:tcPr>
          <w:p w14:paraId="0E0109E6" w14:textId="77777777"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97" w:type="dxa"/>
            <w:gridSpan w:val="3"/>
          </w:tcPr>
          <w:p w14:paraId="58E57F2A" w14:textId="77777777"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4" w:type="dxa"/>
          </w:tcPr>
          <w:p w14:paraId="774C5A74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4736F912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179" w:type="dxa"/>
            <w:gridSpan w:val="2"/>
          </w:tcPr>
          <w:p w14:paraId="22FDF4CB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03A4CDA4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43" w:type="dxa"/>
          </w:tcPr>
          <w:p w14:paraId="6471C167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7B15686D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8" w:type="dxa"/>
            <w:gridSpan w:val="3"/>
          </w:tcPr>
          <w:p w14:paraId="7F541FE5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59588F99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02" w:type="dxa"/>
            <w:gridSpan w:val="2"/>
          </w:tcPr>
          <w:p w14:paraId="3589C0B7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0B3080C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8" w:type="dxa"/>
          </w:tcPr>
          <w:p w14:paraId="6F48667C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C3270E" w:rsidRPr="00E17D0D" w14:paraId="4D0CEE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00DAB68" w14:textId="77777777" w:rsidR="00C3270E" w:rsidRPr="00B84FA3" w:rsidRDefault="00C3270E" w:rsidP="00C327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en-US"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14:paraId="77757B3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_UL_1A_n7A</w:t>
            </w:r>
          </w:p>
        </w:tc>
        <w:tc>
          <w:tcPr>
            <w:tcW w:w="724" w:type="dxa"/>
          </w:tcPr>
          <w:p w14:paraId="7104BCE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DD0C91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DBFF82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C409E">
              <w:rPr>
                <w:rFonts w:cs="Arial"/>
                <w:szCs w:val="18"/>
                <w:lang w:val="it-IT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89F1CB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B1CCB87" w14:textId="77777777" w:rsidR="00C3270E" w:rsidRPr="00B84FA3" w:rsidRDefault="00803AB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AB8E55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124318A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_UL_1A_n7A,</w:t>
            </w:r>
          </w:p>
          <w:p w14:paraId="331523D8" w14:textId="77777777" w:rsidR="00C3270E" w:rsidRPr="00B84FA3" w:rsidRDefault="00C3270E" w:rsidP="00C3270E">
            <w:pPr>
              <w:pStyle w:val="TAL"/>
              <w:ind w:firstLineChars="50" w:firstLine="9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 _UL_1A_n7A</w:t>
            </w:r>
          </w:p>
        </w:tc>
      </w:tr>
      <w:tr w:rsidR="00C3270E" w:rsidRPr="00E17D0D" w14:paraId="30B7958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41D3D30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70C0FA6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_UL_3A_n7A</w:t>
            </w:r>
          </w:p>
        </w:tc>
        <w:tc>
          <w:tcPr>
            <w:tcW w:w="724" w:type="dxa"/>
          </w:tcPr>
          <w:p w14:paraId="36543D4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8C0B02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3339C3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DFBE895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4165B7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8BEEA8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5F38D74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 _UL_3A_n7A,</w:t>
            </w:r>
          </w:p>
          <w:p w14:paraId="22A861A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_UL_3A_n7A</w:t>
            </w:r>
          </w:p>
        </w:tc>
      </w:tr>
      <w:tr w:rsidR="00C3270E" w:rsidRPr="00E17D0D" w14:paraId="2235FB7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F0C6B9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14:paraId="690456C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_UL_1A_n78A</w:t>
            </w:r>
          </w:p>
        </w:tc>
        <w:tc>
          <w:tcPr>
            <w:tcW w:w="724" w:type="dxa"/>
          </w:tcPr>
          <w:p w14:paraId="668243F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E7670F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0D86E7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A13016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28D5E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7A20B4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6E987EC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_UL_1A_n78A Completed: </w:t>
            </w:r>
          </w:p>
          <w:p w14:paraId="6B43C6F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_UL_1A_n78A</w:t>
            </w:r>
          </w:p>
        </w:tc>
      </w:tr>
      <w:tr w:rsidR="00C3270E" w:rsidRPr="00E17D0D" w14:paraId="2F812A6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FD653E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1321C0E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_UL_3A_n78A</w:t>
            </w:r>
          </w:p>
        </w:tc>
        <w:tc>
          <w:tcPr>
            <w:tcW w:w="724" w:type="dxa"/>
          </w:tcPr>
          <w:p w14:paraId="10F265C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E36CFB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7CC870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C663EE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9876EA5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BAC8429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Completed: </w:t>
            </w:r>
          </w:p>
          <w:p w14:paraId="6456F90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_UL_3A_n78A</w:t>
            </w:r>
          </w:p>
          <w:p w14:paraId="779C5D1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44ACAD4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_UL_3A_n78A</w:t>
            </w:r>
          </w:p>
        </w:tc>
      </w:tr>
      <w:tr w:rsidR="00C3270E" w:rsidRPr="00E17D0D" w14:paraId="6607AE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943A90D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3B91B1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_UL_1A_n7A</w:t>
            </w:r>
          </w:p>
        </w:tc>
        <w:tc>
          <w:tcPr>
            <w:tcW w:w="724" w:type="dxa"/>
          </w:tcPr>
          <w:p w14:paraId="6F50D9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BBFAFB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C5B6A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2FD326E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849947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7F9012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36AEE0A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_UL_1A_n7A </w:t>
            </w:r>
          </w:p>
          <w:p w14:paraId="6DED67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_UL_1A_n7A</w:t>
            </w:r>
          </w:p>
          <w:p w14:paraId="47AA298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_UL_1A_n7A</w:t>
            </w:r>
          </w:p>
        </w:tc>
      </w:tr>
      <w:tr w:rsidR="00C3270E" w:rsidRPr="00E17D0D" w14:paraId="4312BE1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AD27A7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40D6FFF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_UL_3C_n7A</w:t>
            </w:r>
          </w:p>
        </w:tc>
        <w:tc>
          <w:tcPr>
            <w:tcW w:w="724" w:type="dxa"/>
          </w:tcPr>
          <w:p w14:paraId="13269FD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BCDDC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39BC5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A04730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7BCD4C4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23B302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73B336E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_UL_3C_n7A</w:t>
            </w:r>
          </w:p>
          <w:p w14:paraId="3D4E745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_UL_3C_n7A</w:t>
            </w:r>
          </w:p>
          <w:p w14:paraId="05D1220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</w:tc>
      </w:tr>
      <w:tr w:rsidR="00C3270E" w:rsidRPr="00E17D0D" w14:paraId="5872A88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13022C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114723F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_UL_3A_n7A</w:t>
            </w:r>
          </w:p>
        </w:tc>
        <w:tc>
          <w:tcPr>
            <w:tcW w:w="724" w:type="dxa"/>
          </w:tcPr>
          <w:p w14:paraId="713B3CE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89C4E0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F6A096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1F8A53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AE70A5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C83AF6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02EBC99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  <w:p w14:paraId="2AA0BBC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_UL_3A_n7A</w:t>
            </w:r>
          </w:p>
          <w:p w14:paraId="734FD38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_UL_3A_n7A</w:t>
            </w:r>
          </w:p>
        </w:tc>
      </w:tr>
      <w:tr w:rsidR="00C3270E" w:rsidRPr="00E17D0D" w14:paraId="53073AA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B9003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714A136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_UL_1A_n78A</w:t>
            </w:r>
          </w:p>
        </w:tc>
        <w:tc>
          <w:tcPr>
            <w:tcW w:w="724" w:type="dxa"/>
          </w:tcPr>
          <w:p w14:paraId="41D70C9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20AE34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6BE269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7DC066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EEEDEE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CE95DC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0FBFF88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_UL_1A_n78A</w:t>
            </w:r>
          </w:p>
          <w:p w14:paraId="52AF482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_UL_1A_n78A</w:t>
            </w:r>
          </w:p>
          <w:p w14:paraId="297122CB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14:paraId="745098E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_UL_1A_n78A</w:t>
            </w:r>
          </w:p>
        </w:tc>
      </w:tr>
      <w:tr w:rsidR="00C3270E" w:rsidRPr="00E17D0D" w14:paraId="7FA8E8C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762C774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38A875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_UL_3C_n78A</w:t>
            </w:r>
          </w:p>
        </w:tc>
        <w:tc>
          <w:tcPr>
            <w:tcW w:w="724" w:type="dxa"/>
          </w:tcPr>
          <w:p w14:paraId="74777C3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6E4E86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6B487A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6C57334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FE161B1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46D87F0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14:paraId="1904C45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_UL_3C_n78A</w:t>
            </w:r>
          </w:p>
          <w:p w14:paraId="66ED7314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New:</w:t>
            </w:r>
          </w:p>
          <w:p w14:paraId="3E64C3E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DL_3C_n7A-n78A _UL_3C_n78A </w:t>
            </w:r>
          </w:p>
          <w:p w14:paraId="3ABCFFA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</w:tc>
      </w:tr>
      <w:tr w:rsidR="00C3270E" w:rsidRPr="00E17D0D" w14:paraId="7BEB15D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F8350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618044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_UL_3A_n78A</w:t>
            </w:r>
          </w:p>
        </w:tc>
        <w:tc>
          <w:tcPr>
            <w:tcW w:w="724" w:type="dxa"/>
          </w:tcPr>
          <w:p w14:paraId="6268AF0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650F387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3F7264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B83FF82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1EDDAEB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CF4482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4280F7C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  <w:p w14:paraId="68AD7D0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_UL_3A_n78A</w:t>
            </w:r>
          </w:p>
          <w:p w14:paraId="62A36909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14:paraId="32016E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_UL_3A_n78A</w:t>
            </w:r>
          </w:p>
        </w:tc>
      </w:tr>
      <w:tr w:rsidR="00C3270E" w:rsidRPr="00E17D0D" w14:paraId="0120F36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4B102B8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15C1EFD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_UL_1A_n28A</w:t>
            </w:r>
          </w:p>
        </w:tc>
        <w:tc>
          <w:tcPr>
            <w:tcW w:w="724" w:type="dxa"/>
          </w:tcPr>
          <w:p w14:paraId="4C1AB7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80E575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938609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2DE7A7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C0CF98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8CC8E4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14:paraId="4A7AE70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14:paraId="67FEAC7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14:paraId="302B742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E12C51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_UL_1A_n28A</w:t>
            </w:r>
          </w:p>
        </w:tc>
      </w:tr>
      <w:tr w:rsidR="00C3270E" w:rsidRPr="00E17D0D" w14:paraId="59BD7BE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2698A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2BBAF72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_UL_3C_n28A</w:t>
            </w:r>
          </w:p>
        </w:tc>
        <w:tc>
          <w:tcPr>
            <w:tcW w:w="724" w:type="dxa"/>
          </w:tcPr>
          <w:p w14:paraId="3EA8E9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1227FC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8E252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F352EA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64B877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A9804E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5008EE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_UL_3C_n28A</w:t>
            </w:r>
          </w:p>
          <w:p w14:paraId="1177C36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3A8F63A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9EF3B2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</w:tc>
      </w:tr>
      <w:tr w:rsidR="00C3270E" w:rsidRPr="00E17D0D" w14:paraId="7113F7E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546DE8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1AD3AED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_UL_3A_n28A</w:t>
            </w:r>
          </w:p>
        </w:tc>
        <w:tc>
          <w:tcPr>
            <w:tcW w:w="724" w:type="dxa"/>
          </w:tcPr>
          <w:p w14:paraId="45E6769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56089E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98015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9795CCD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FE9DC4C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9B50F7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21E7F5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14:paraId="7707771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4712C7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_UL_3A_n28A</w:t>
            </w:r>
          </w:p>
          <w:p w14:paraId="34C47D9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</w:tc>
      </w:tr>
      <w:tr w:rsidR="00C3270E" w:rsidRPr="00E17D0D" w14:paraId="6B4904D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1958A5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356A669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_UL_1A_n78A</w:t>
            </w:r>
          </w:p>
        </w:tc>
        <w:tc>
          <w:tcPr>
            <w:tcW w:w="724" w:type="dxa"/>
          </w:tcPr>
          <w:p w14:paraId="4DEF897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979CB2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072D1E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EC9DF5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3749B9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B80E22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A7152F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14:paraId="0888317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14:paraId="6BDF298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_UL_1A_n78A</w:t>
            </w:r>
          </w:p>
        </w:tc>
      </w:tr>
      <w:tr w:rsidR="00C3270E" w:rsidRPr="00E17D0D" w14:paraId="0CAAF2A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4AD1F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3065DD4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_UL_3C_n78A</w:t>
            </w:r>
          </w:p>
        </w:tc>
        <w:tc>
          <w:tcPr>
            <w:tcW w:w="724" w:type="dxa"/>
          </w:tcPr>
          <w:p w14:paraId="4EE7B47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A02AC0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438EFD0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8E1058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815E425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2ADE5A0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F30785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_UL_3C_n78A</w:t>
            </w:r>
          </w:p>
          <w:p w14:paraId="7184709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00E1829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65CAEC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</w:tc>
      </w:tr>
      <w:tr w:rsidR="002E3038" w:rsidRPr="00E17D0D" w14:paraId="06FE47F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52B9922" w14:textId="77777777" w:rsidR="002E3038" w:rsidRPr="00B84FA3" w:rsidRDefault="002E3038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449E6420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_UL_3A_n78A</w:t>
            </w:r>
          </w:p>
        </w:tc>
        <w:tc>
          <w:tcPr>
            <w:tcW w:w="724" w:type="dxa"/>
          </w:tcPr>
          <w:p w14:paraId="0B73F100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9F14A83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8C488AA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6BBAC02" w14:textId="77777777" w:rsidR="002E3038" w:rsidRPr="00B84FA3" w:rsidRDefault="002E3038" w:rsidP="002E3038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8C2C927" w14:textId="77777777" w:rsidR="002E3038" w:rsidRPr="00B84FA3" w:rsidRDefault="00803ABE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3ABC3BE" w14:textId="77777777" w:rsidR="00F34223" w:rsidRPr="00B84FA3" w:rsidRDefault="00F34223" w:rsidP="002E3038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F81436A" w14:textId="77777777"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3D0408DB" w14:textId="77777777" w:rsidR="00F34223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_UL_3A_n78A</w:t>
            </w:r>
          </w:p>
          <w:p w14:paraId="5ED4A11C" w14:textId="77777777" w:rsidR="002E3038" w:rsidRPr="00B84FA3" w:rsidRDefault="00F34223" w:rsidP="00A46EC9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E358A10" w14:textId="77777777"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</w:tc>
      </w:tr>
      <w:tr w:rsidR="00C3270E" w:rsidRPr="00E17D0D" w14:paraId="1D73AC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41B21B2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FE8A37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 xml:space="preserve">DL_1A-7C_n28A-n78A </w:t>
            </w:r>
            <w:r w:rsidRPr="00B84FA3">
              <w:rPr>
                <w:rFonts w:cs="Arial"/>
                <w:szCs w:val="18"/>
              </w:rPr>
              <w:t>_</w:t>
            </w:r>
            <w:r w:rsidRPr="00B84FA3">
              <w:rPr>
                <w:rFonts w:eastAsia="맑은 고딕" w:cs="Arial"/>
                <w:szCs w:val="18"/>
                <w:lang w:val="fi-FI" w:eastAsia="ko-KR"/>
              </w:rPr>
              <w:t>UL_1A_n28A</w:t>
            </w:r>
          </w:p>
        </w:tc>
        <w:tc>
          <w:tcPr>
            <w:tcW w:w="724" w:type="dxa"/>
          </w:tcPr>
          <w:p w14:paraId="1AD5265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E2BA98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C143B9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3E367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0BC58C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A5E90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6BE9E11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14:paraId="066D6C5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EE189E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_UL_1A_n28A</w:t>
            </w:r>
          </w:p>
        </w:tc>
      </w:tr>
      <w:tr w:rsidR="00C3270E" w:rsidRPr="00E17D0D" w14:paraId="7B973D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9A2C99D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51D941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_UL_7C_n28A</w:t>
            </w:r>
          </w:p>
        </w:tc>
        <w:tc>
          <w:tcPr>
            <w:tcW w:w="724" w:type="dxa"/>
          </w:tcPr>
          <w:p w14:paraId="0AC7A44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7F5205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01E765F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53F172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06756DD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7C08C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C6A29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_UL_7C_n28A</w:t>
            </w:r>
          </w:p>
          <w:p w14:paraId="5FC87A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2910EEC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09A435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C3270E" w:rsidRPr="00E17D0D" w14:paraId="77EA432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0F1F6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0334851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_UL_1A_n78A</w:t>
            </w:r>
          </w:p>
        </w:tc>
        <w:tc>
          <w:tcPr>
            <w:tcW w:w="724" w:type="dxa"/>
          </w:tcPr>
          <w:p w14:paraId="10E19E2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A7C911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7D5F65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65763A8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19702E5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956BD0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4F9E3AA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14:paraId="043C668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_UL_1A_n78A</w:t>
            </w:r>
          </w:p>
          <w:p w14:paraId="1C36A87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_UL_1A_n78A</w:t>
            </w:r>
          </w:p>
        </w:tc>
      </w:tr>
      <w:tr w:rsidR="00C3270E" w:rsidRPr="00E17D0D" w14:paraId="57BF089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204D5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F45138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_UL_7C_n78A</w:t>
            </w:r>
          </w:p>
        </w:tc>
        <w:tc>
          <w:tcPr>
            <w:tcW w:w="724" w:type="dxa"/>
          </w:tcPr>
          <w:p w14:paraId="180BBA3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14F3165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4CADAD7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DE4E3E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1090DA9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5DCAF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60400C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_UL_7C_n78A</w:t>
            </w:r>
          </w:p>
          <w:p w14:paraId="142E0DC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14:paraId="45D390F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06D2F5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14:paraId="3900E7D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BA0BE2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3A66B45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_UL_3C_n28A</w:t>
            </w:r>
          </w:p>
        </w:tc>
        <w:tc>
          <w:tcPr>
            <w:tcW w:w="724" w:type="dxa"/>
          </w:tcPr>
          <w:p w14:paraId="112071C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4B8A2E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A4F1F3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86D2E8A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F9F2864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DD706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52CEA0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471A7EC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_UL_3C_n28A</w:t>
            </w:r>
          </w:p>
          <w:p w14:paraId="5E7F9F7E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61168BE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DL_3A-7A_n28A-n78A _UL_3A_n28A</w:t>
            </w:r>
          </w:p>
        </w:tc>
      </w:tr>
      <w:tr w:rsidR="00C3270E" w:rsidRPr="00E17D0D" w14:paraId="6C145EC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2CA15C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4DB2D08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_UL_3A_n28A</w:t>
            </w:r>
          </w:p>
        </w:tc>
        <w:tc>
          <w:tcPr>
            <w:tcW w:w="724" w:type="dxa"/>
          </w:tcPr>
          <w:p w14:paraId="5FF7C04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E979AA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9153AC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E7DE2E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E7596BF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25026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14:paraId="06D98A7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14:paraId="62A21D1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_UL_3A_n28A</w:t>
            </w:r>
          </w:p>
          <w:p w14:paraId="00440DF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4DD7D50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</w:tc>
      </w:tr>
      <w:tr w:rsidR="00C3270E" w:rsidRPr="00E17D0D" w14:paraId="7FF0286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484324F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14:paraId="3E8AE80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_UL_7A_n28A</w:t>
            </w:r>
          </w:p>
        </w:tc>
        <w:tc>
          <w:tcPr>
            <w:tcW w:w="724" w:type="dxa"/>
          </w:tcPr>
          <w:p w14:paraId="71F41A8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CAA798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305B4D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CF88DA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5F13D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887EBB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14:paraId="016B1E4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_UL_7A_n28A</w:t>
            </w:r>
          </w:p>
          <w:p w14:paraId="05747BB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60BB7FC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  <w:p w14:paraId="142238F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_UL_7A_n28A</w:t>
            </w:r>
          </w:p>
        </w:tc>
      </w:tr>
      <w:tr w:rsidR="00C3270E" w:rsidRPr="00E17D0D" w14:paraId="643C846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4A0A79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228099E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_UL_3C_n78A</w:t>
            </w:r>
          </w:p>
        </w:tc>
        <w:tc>
          <w:tcPr>
            <w:tcW w:w="724" w:type="dxa"/>
          </w:tcPr>
          <w:p w14:paraId="3A9CF38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2368BB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19B660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1A6770E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A3243CF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1560091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0493CE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14:paraId="34B22E5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2A820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_UL_3C_n78A</w:t>
            </w:r>
          </w:p>
          <w:p w14:paraId="76E5AD7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14:paraId="6CE1F61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0B012B4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7DCA281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_UL_3A_n78A</w:t>
            </w:r>
          </w:p>
        </w:tc>
        <w:tc>
          <w:tcPr>
            <w:tcW w:w="724" w:type="dxa"/>
          </w:tcPr>
          <w:p w14:paraId="4F716DC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D8E165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EFB91F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41ACD4C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342DB6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6E74BB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24FA04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14:paraId="63C417F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4D8083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_UL_3A_n78A</w:t>
            </w:r>
          </w:p>
          <w:p w14:paraId="1EC0FE2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14:paraId="736D2E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AB338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49E504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_UL_7A_n78A</w:t>
            </w:r>
          </w:p>
        </w:tc>
        <w:tc>
          <w:tcPr>
            <w:tcW w:w="724" w:type="dxa"/>
          </w:tcPr>
          <w:p w14:paraId="71F549B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6A19E23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E0972F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B8C2CAB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B9A8C2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2FF09C2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D2638A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_UL_7A_n78A</w:t>
            </w:r>
          </w:p>
          <w:p w14:paraId="5E58756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14:paraId="029D9BC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_UL_7A_n78A</w:t>
            </w:r>
          </w:p>
        </w:tc>
      </w:tr>
      <w:tr w:rsidR="00C3270E" w:rsidRPr="00E17D0D" w14:paraId="65B32DD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8C9AF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3322CCD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DL_3A-7C_n28A-n78A _UL_3A_n28A</w:t>
            </w:r>
          </w:p>
        </w:tc>
        <w:tc>
          <w:tcPr>
            <w:tcW w:w="724" w:type="dxa"/>
          </w:tcPr>
          <w:p w14:paraId="5918B09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33B66F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8E946C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84E0E1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57FB6F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F99F79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30BB627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_UL_3A_n28A</w:t>
            </w:r>
          </w:p>
          <w:p w14:paraId="1FBD8BE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  <w:p w14:paraId="45AD15D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C2C2C7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_UL_3A_n28A</w:t>
            </w:r>
          </w:p>
        </w:tc>
      </w:tr>
      <w:tr w:rsidR="00C3270E" w:rsidRPr="00E17D0D" w14:paraId="6D50A95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5F1A18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41CEF33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_UL_7C_n28A</w:t>
            </w:r>
          </w:p>
        </w:tc>
        <w:tc>
          <w:tcPr>
            <w:tcW w:w="724" w:type="dxa"/>
          </w:tcPr>
          <w:p w14:paraId="3B5554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3A2414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2AF9C6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6102A8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53C7AB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C3BF00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27435E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_UL_7C_n28A</w:t>
            </w:r>
          </w:p>
          <w:p w14:paraId="3F45A8D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6E6A9DC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0B3437E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</w:tc>
      </w:tr>
      <w:tr w:rsidR="00C3270E" w:rsidRPr="00E17D0D" w14:paraId="38F6A1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A7DA9C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51E7073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_UL_3A_n78A</w:t>
            </w:r>
          </w:p>
        </w:tc>
        <w:tc>
          <w:tcPr>
            <w:tcW w:w="724" w:type="dxa"/>
          </w:tcPr>
          <w:p w14:paraId="270DA81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1F6810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8BFC67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02EECB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33D49E8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149201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D62331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</w:t>
            </w:r>
          </w:p>
          <w:p w14:paraId="5B4F77B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  <w:p w14:paraId="12B15AD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_UL_3A_n78A</w:t>
            </w:r>
          </w:p>
        </w:tc>
      </w:tr>
      <w:tr w:rsidR="00C3270E" w:rsidRPr="00E17D0D" w14:paraId="2868EC9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8C68D9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6D9F4ED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_UL_7C_n78A</w:t>
            </w:r>
          </w:p>
        </w:tc>
        <w:tc>
          <w:tcPr>
            <w:tcW w:w="724" w:type="dxa"/>
          </w:tcPr>
          <w:p w14:paraId="13A020D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1189B7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811096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0A1D6A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BB5D3FF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992CCB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FC4805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_UL_7C_n78A</w:t>
            </w:r>
          </w:p>
          <w:p w14:paraId="207D619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14:paraId="0516276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DF2D8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14:paraId="6D65EDB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4A006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1DFE403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_UL_3C_n28A</w:t>
            </w:r>
          </w:p>
        </w:tc>
        <w:tc>
          <w:tcPr>
            <w:tcW w:w="724" w:type="dxa"/>
          </w:tcPr>
          <w:p w14:paraId="3DF16A4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187BEE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FB4515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3A1E002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41B7F6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DF246C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2918C3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54BD10F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14:paraId="7440BEA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_UL_3C_n28A</w:t>
            </w:r>
          </w:p>
          <w:p w14:paraId="72DEEE3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14:paraId="770047E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A5DDD7F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14:paraId="7E0744B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_UL_3A_n28A</w:t>
            </w:r>
          </w:p>
        </w:tc>
        <w:tc>
          <w:tcPr>
            <w:tcW w:w="724" w:type="dxa"/>
          </w:tcPr>
          <w:p w14:paraId="77E55E1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557077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6C7721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C6FFBB4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F17CFBA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88FA4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4F611E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14:paraId="3F19361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_UL_3A_n28A</w:t>
            </w:r>
          </w:p>
          <w:p w14:paraId="453CD72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_UL_3A_n28A</w:t>
            </w:r>
          </w:p>
          <w:p w14:paraId="4A1732A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14:paraId="538B1D4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D34B13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24F3EFF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_UL_7C_n28A</w:t>
            </w:r>
          </w:p>
        </w:tc>
        <w:tc>
          <w:tcPr>
            <w:tcW w:w="724" w:type="dxa"/>
          </w:tcPr>
          <w:p w14:paraId="3D48DAC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EFEB3A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C3FDF7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96BEBF6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C480438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1D6DFF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B5AD7E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_UL_7C_n28A</w:t>
            </w:r>
          </w:p>
          <w:p w14:paraId="4718A1C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14:paraId="17038E1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7E6DC0D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_UL_7A_n28A</w:t>
            </w:r>
          </w:p>
        </w:tc>
      </w:tr>
      <w:tr w:rsidR="00C3270E" w:rsidRPr="00E17D0D" w14:paraId="17978F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EF9A65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7502C77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_UL_3C_n78A</w:t>
            </w:r>
          </w:p>
        </w:tc>
        <w:tc>
          <w:tcPr>
            <w:tcW w:w="724" w:type="dxa"/>
          </w:tcPr>
          <w:p w14:paraId="06AC0C7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1166BCB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D61CA7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BA1DE60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BDCCEDC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50F89A6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C490C8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14:paraId="49729B7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14:paraId="4CC2166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14:paraId="4CE1DA1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0F785D1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DL_3C-7C_n78A _UL_3C_n78A</w:t>
            </w:r>
          </w:p>
        </w:tc>
      </w:tr>
      <w:tr w:rsidR="00C3270E" w:rsidRPr="00E17D0D" w14:paraId="42D0EB7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55B87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6F9248F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_UL_3A_n78A</w:t>
            </w:r>
          </w:p>
        </w:tc>
        <w:tc>
          <w:tcPr>
            <w:tcW w:w="724" w:type="dxa"/>
          </w:tcPr>
          <w:p w14:paraId="5A059A6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401FCB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B4916B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DF9CF6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395DF8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AC503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88D836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14:paraId="77F7D0B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_UL_3A_n78A</w:t>
            </w:r>
          </w:p>
          <w:p w14:paraId="790E56A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14:paraId="361EB5E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33567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_UL_3A_n78A</w:t>
            </w:r>
          </w:p>
        </w:tc>
      </w:tr>
      <w:tr w:rsidR="00C3270E" w:rsidRPr="00E17D0D" w14:paraId="34166AD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E572F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747865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_UL_7C_n78A</w:t>
            </w:r>
          </w:p>
        </w:tc>
        <w:tc>
          <w:tcPr>
            <w:tcW w:w="724" w:type="dxa"/>
          </w:tcPr>
          <w:p w14:paraId="49EAA95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A6F0E4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184737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14D9D3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995987B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B077B6E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916EF2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_UL_7C_n78A</w:t>
            </w:r>
          </w:p>
          <w:p w14:paraId="3FE1438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FE8206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  <w:p w14:paraId="4730F10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  <w:p w14:paraId="3B9A936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A844D1" w:rsidRPr="00E17D0D" w:rsidDel="00887433" w14:paraId="3B956CAD" w14:textId="2ECD3117" w:rsidTr="00FA7BE7">
        <w:trPr>
          <w:gridAfter w:val="1"/>
          <w:wAfter w:w="75" w:type="dxa"/>
          <w:cantSplit/>
          <w:trHeight w:val="261"/>
          <w:del w:id="1308" w:author="Suhwan Lim" w:date="2020-06-09T12:12:00Z"/>
        </w:trPr>
        <w:tc>
          <w:tcPr>
            <w:tcW w:w="897" w:type="dxa"/>
          </w:tcPr>
          <w:p w14:paraId="5B0D23A0" w14:textId="07689347" w:rsidR="00A844D1" w:rsidRPr="00B84FA3" w:rsidDel="00887433" w:rsidRDefault="00A844D1" w:rsidP="00A844D1">
            <w:pPr>
              <w:rPr>
                <w:del w:id="1309" w:author="Suhwan Lim" w:date="2020-06-09T12:12:00Z"/>
                <w:rFonts w:ascii="Arial" w:hAnsi="Arial" w:cs="Arial"/>
                <w:sz w:val="18"/>
                <w:szCs w:val="18"/>
                <w:lang w:val="it-IT"/>
              </w:rPr>
            </w:pPr>
            <w:del w:id="1310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1-3_n77-n78</w:delText>
              </w:r>
            </w:del>
          </w:p>
        </w:tc>
        <w:tc>
          <w:tcPr>
            <w:tcW w:w="2897" w:type="dxa"/>
            <w:gridSpan w:val="3"/>
          </w:tcPr>
          <w:p w14:paraId="221C9E73" w14:textId="1ACDDDDF" w:rsidR="00A844D1" w:rsidRPr="00B84FA3" w:rsidDel="00887433" w:rsidRDefault="00A844D1" w:rsidP="00A844D1">
            <w:pPr>
              <w:pStyle w:val="TAL"/>
              <w:rPr>
                <w:del w:id="1311" w:author="Suhwan Lim" w:date="2020-06-09T12:12:00Z"/>
                <w:rFonts w:cs="Arial"/>
                <w:szCs w:val="18"/>
                <w:lang w:val="it-IT"/>
              </w:rPr>
            </w:pPr>
            <w:del w:id="1312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DL_1A-3A_n77A-n78A_UL_1A_n77A</w:delText>
              </w:r>
            </w:del>
          </w:p>
        </w:tc>
        <w:tc>
          <w:tcPr>
            <w:tcW w:w="724" w:type="dxa"/>
          </w:tcPr>
          <w:p w14:paraId="3EF755C7" w14:textId="41533339" w:rsidR="00A844D1" w:rsidRPr="00B84FA3" w:rsidDel="00887433" w:rsidRDefault="00A844D1" w:rsidP="00A844D1">
            <w:pPr>
              <w:pStyle w:val="TAL"/>
              <w:rPr>
                <w:del w:id="1313" w:author="Suhwan Lim" w:date="2020-06-09T12:12:00Z"/>
                <w:rFonts w:cs="Arial"/>
                <w:szCs w:val="18"/>
                <w:lang w:val="it-IT"/>
              </w:rPr>
            </w:pPr>
            <w:del w:id="131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31A28F62" w14:textId="64DE32D4" w:rsidR="00A844D1" w:rsidRPr="00B84FA3" w:rsidDel="00887433" w:rsidRDefault="00A844D1" w:rsidP="00A844D1">
            <w:pPr>
              <w:pStyle w:val="TAL"/>
              <w:rPr>
                <w:del w:id="1315" w:author="Suhwan Lim" w:date="2020-06-09T12:12:00Z"/>
                <w:rFonts w:cs="Arial"/>
                <w:szCs w:val="18"/>
              </w:rPr>
            </w:pPr>
            <w:del w:id="131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44635F25" w14:textId="27EB0C11" w:rsidR="00A844D1" w:rsidRPr="00B84FA3" w:rsidDel="00887433" w:rsidRDefault="00A844D1" w:rsidP="00A844D1">
            <w:pPr>
              <w:pStyle w:val="TAL"/>
              <w:rPr>
                <w:del w:id="1317" w:author="Suhwan Lim" w:date="2020-06-09T12:12:00Z"/>
                <w:rFonts w:cs="Arial"/>
                <w:szCs w:val="18"/>
              </w:rPr>
            </w:pPr>
            <w:del w:id="131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3345DF4A" w14:textId="0704C0BF" w:rsidR="00A844D1" w:rsidRPr="00B84FA3" w:rsidDel="00887433" w:rsidRDefault="00A844D1" w:rsidP="00A844D1">
            <w:pPr>
              <w:pStyle w:val="TAL"/>
              <w:rPr>
                <w:del w:id="1319" w:author="Suhwan Lim" w:date="2020-06-09T12:12:00Z"/>
                <w:rFonts w:eastAsia="PMingLiU" w:cs="Arial"/>
                <w:szCs w:val="18"/>
                <w:lang w:val="de-DE" w:eastAsia="zh-TW"/>
              </w:rPr>
            </w:pPr>
            <w:del w:id="132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1A93F35A" w14:textId="62C89812" w:rsidR="00A844D1" w:rsidRPr="00B84FA3" w:rsidDel="00887433" w:rsidRDefault="007C186C" w:rsidP="00A844D1">
            <w:pPr>
              <w:rPr>
                <w:del w:id="1321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22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8EB7287" w14:textId="348A0ACD" w:rsidR="00A844D1" w:rsidRPr="00B84FA3" w:rsidDel="00887433" w:rsidRDefault="00A844D1" w:rsidP="00A844D1">
            <w:pPr>
              <w:spacing w:after="0"/>
              <w:rPr>
                <w:del w:id="1323" w:author="Suhwan Lim" w:date="2020-06-09T12:12:00Z"/>
                <w:rFonts w:ascii="Arial" w:hAnsi="Arial" w:cs="Arial"/>
                <w:color w:val="222222"/>
                <w:sz w:val="18"/>
                <w:szCs w:val="18"/>
              </w:rPr>
            </w:pPr>
            <w:del w:id="1324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DL_1A-3A_n77A_UL_1A_n77A(Completed)</w:delText>
              </w:r>
            </w:del>
          </w:p>
        </w:tc>
      </w:tr>
      <w:tr w:rsidR="00A844D1" w:rsidRPr="00E17D0D" w:rsidDel="00887433" w14:paraId="652FE1CF" w14:textId="3B56EC8A" w:rsidTr="00FA7BE7">
        <w:trPr>
          <w:gridAfter w:val="1"/>
          <w:wAfter w:w="75" w:type="dxa"/>
          <w:cantSplit/>
          <w:trHeight w:val="261"/>
          <w:del w:id="1325" w:author="Suhwan Lim" w:date="2020-06-09T12:12:00Z"/>
        </w:trPr>
        <w:tc>
          <w:tcPr>
            <w:tcW w:w="897" w:type="dxa"/>
          </w:tcPr>
          <w:p w14:paraId="6E76F532" w14:textId="266DE664" w:rsidR="00A844D1" w:rsidRPr="00B84FA3" w:rsidDel="00887433" w:rsidRDefault="00A844D1" w:rsidP="00A844D1">
            <w:pPr>
              <w:rPr>
                <w:del w:id="1326" w:author="Suhwan Lim" w:date="2020-06-09T12:12:00Z"/>
                <w:rFonts w:ascii="Arial" w:hAnsi="Arial" w:cs="Arial"/>
                <w:sz w:val="18"/>
                <w:szCs w:val="18"/>
                <w:lang w:val="it-IT"/>
              </w:rPr>
            </w:pPr>
            <w:del w:id="1327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1-3_n77-n78</w:delText>
              </w:r>
            </w:del>
          </w:p>
        </w:tc>
        <w:tc>
          <w:tcPr>
            <w:tcW w:w="2897" w:type="dxa"/>
            <w:gridSpan w:val="3"/>
          </w:tcPr>
          <w:p w14:paraId="64A982E3" w14:textId="7AE40724" w:rsidR="00A844D1" w:rsidRPr="00B84FA3" w:rsidDel="00887433" w:rsidRDefault="00A844D1" w:rsidP="00A844D1">
            <w:pPr>
              <w:pStyle w:val="TAL"/>
              <w:rPr>
                <w:del w:id="1328" w:author="Suhwan Lim" w:date="2020-06-09T12:12:00Z"/>
                <w:rFonts w:cs="Arial"/>
                <w:szCs w:val="18"/>
                <w:lang w:val="it-IT"/>
              </w:rPr>
            </w:pPr>
            <w:del w:id="1329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DL_1A-3A_n77A-n78A_UL_1A_n78A</w:delText>
              </w:r>
            </w:del>
          </w:p>
        </w:tc>
        <w:tc>
          <w:tcPr>
            <w:tcW w:w="724" w:type="dxa"/>
          </w:tcPr>
          <w:p w14:paraId="560F24E4" w14:textId="3971DD7E" w:rsidR="00A844D1" w:rsidRPr="00B84FA3" w:rsidDel="00887433" w:rsidRDefault="00A844D1" w:rsidP="00A844D1">
            <w:pPr>
              <w:pStyle w:val="TAL"/>
              <w:rPr>
                <w:del w:id="1330" w:author="Suhwan Lim" w:date="2020-06-09T12:12:00Z"/>
                <w:rFonts w:cs="Arial"/>
                <w:szCs w:val="18"/>
                <w:lang w:val="it-IT"/>
              </w:rPr>
            </w:pPr>
            <w:del w:id="133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E072449" w14:textId="37B7FB52" w:rsidR="00A844D1" w:rsidRPr="00B84FA3" w:rsidDel="00887433" w:rsidRDefault="00A844D1" w:rsidP="00A844D1">
            <w:pPr>
              <w:pStyle w:val="TAL"/>
              <w:rPr>
                <w:del w:id="1332" w:author="Suhwan Lim" w:date="2020-06-09T12:12:00Z"/>
                <w:rFonts w:cs="Arial"/>
                <w:szCs w:val="18"/>
              </w:rPr>
            </w:pPr>
            <w:del w:id="133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1307B5C0" w14:textId="07F693C2" w:rsidR="00A844D1" w:rsidRPr="00B84FA3" w:rsidDel="00887433" w:rsidRDefault="00A844D1" w:rsidP="00A844D1">
            <w:pPr>
              <w:pStyle w:val="TAL"/>
              <w:rPr>
                <w:del w:id="1334" w:author="Suhwan Lim" w:date="2020-06-09T12:12:00Z"/>
                <w:rFonts w:cs="Arial"/>
                <w:szCs w:val="18"/>
              </w:rPr>
            </w:pPr>
            <w:del w:id="133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9D44731" w14:textId="24C4FDED" w:rsidR="00A844D1" w:rsidRPr="00B84FA3" w:rsidDel="00887433" w:rsidRDefault="00A844D1" w:rsidP="00A844D1">
            <w:pPr>
              <w:pStyle w:val="TAL"/>
              <w:rPr>
                <w:del w:id="1336" w:author="Suhwan Lim" w:date="2020-06-09T12:12:00Z"/>
                <w:rFonts w:eastAsia="PMingLiU" w:cs="Arial"/>
                <w:szCs w:val="18"/>
                <w:lang w:val="de-DE" w:eastAsia="zh-TW"/>
              </w:rPr>
            </w:pPr>
            <w:del w:id="133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4FBBDE5E" w14:textId="3818ACFA" w:rsidR="00A844D1" w:rsidRPr="00B84FA3" w:rsidDel="00887433" w:rsidRDefault="007C186C" w:rsidP="00A844D1">
            <w:pPr>
              <w:rPr>
                <w:del w:id="1338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39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54EA57F" w14:textId="06F68B9E" w:rsidR="00A844D1" w:rsidRPr="00B84FA3" w:rsidDel="00887433" w:rsidRDefault="00A844D1" w:rsidP="00A844D1">
            <w:pPr>
              <w:spacing w:after="0"/>
              <w:rPr>
                <w:del w:id="1340" w:author="Suhwan Lim" w:date="2020-06-09T12:12:00Z"/>
                <w:rFonts w:ascii="Arial" w:hAnsi="Arial" w:cs="Arial"/>
                <w:color w:val="222222"/>
                <w:sz w:val="18"/>
                <w:szCs w:val="18"/>
              </w:rPr>
            </w:pPr>
            <w:del w:id="1341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DL_1A-3A_n78A_UL_1A_n78A(Completed)</w:delText>
              </w:r>
            </w:del>
          </w:p>
        </w:tc>
      </w:tr>
      <w:tr w:rsidR="00A844D1" w:rsidRPr="00E17D0D" w:rsidDel="00887433" w14:paraId="4657D4D3" w14:textId="3512E031" w:rsidTr="00FA7BE7">
        <w:trPr>
          <w:gridAfter w:val="1"/>
          <w:wAfter w:w="75" w:type="dxa"/>
          <w:cantSplit/>
          <w:trHeight w:val="261"/>
          <w:del w:id="1342" w:author="Suhwan Lim" w:date="2020-06-09T12:12:00Z"/>
        </w:trPr>
        <w:tc>
          <w:tcPr>
            <w:tcW w:w="897" w:type="dxa"/>
          </w:tcPr>
          <w:p w14:paraId="78F6B8F5" w14:textId="44EE9B45" w:rsidR="00A844D1" w:rsidRPr="00B84FA3" w:rsidDel="00887433" w:rsidRDefault="00A844D1" w:rsidP="00A844D1">
            <w:pPr>
              <w:rPr>
                <w:del w:id="1343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344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1-3_n77-n78</w:delText>
              </w:r>
            </w:del>
          </w:p>
        </w:tc>
        <w:tc>
          <w:tcPr>
            <w:tcW w:w="2897" w:type="dxa"/>
            <w:gridSpan w:val="3"/>
          </w:tcPr>
          <w:p w14:paraId="2C228B63" w14:textId="528261EF" w:rsidR="00A844D1" w:rsidRPr="00B84FA3" w:rsidDel="00887433" w:rsidRDefault="00A844D1" w:rsidP="00A844D1">
            <w:pPr>
              <w:pStyle w:val="TAL"/>
              <w:rPr>
                <w:del w:id="1345" w:author="Suhwan Lim" w:date="2020-06-09T12:12:00Z"/>
                <w:rFonts w:cs="Arial"/>
                <w:szCs w:val="18"/>
                <w:lang w:val="it-IT"/>
              </w:rPr>
            </w:pPr>
            <w:del w:id="1346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DL_1A-3A_n77A-n78A_UL_3A_n77A</w:delText>
              </w:r>
            </w:del>
          </w:p>
        </w:tc>
        <w:tc>
          <w:tcPr>
            <w:tcW w:w="724" w:type="dxa"/>
          </w:tcPr>
          <w:p w14:paraId="444A1C85" w14:textId="1D47BF3A" w:rsidR="00A844D1" w:rsidRPr="00B84FA3" w:rsidDel="00887433" w:rsidRDefault="00A844D1" w:rsidP="00A844D1">
            <w:pPr>
              <w:pStyle w:val="TAL"/>
              <w:rPr>
                <w:del w:id="1347" w:author="Suhwan Lim" w:date="2020-06-09T12:12:00Z"/>
                <w:rFonts w:cs="Arial"/>
                <w:szCs w:val="18"/>
                <w:lang w:val="it-IT"/>
              </w:rPr>
            </w:pPr>
            <w:del w:id="134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6A350610" w14:textId="16CC03E0" w:rsidR="00A844D1" w:rsidRPr="00B84FA3" w:rsidDel="00887433" w:rsidRDefault="00A844D1" w:rsidP="00A844D1">
            <w:pPr>
              <w:pStyle w:val="TAL"/>
              <w:rPr>
                <w:del w:id="1349" w:author="Suhwan Lim" w:date="2020-06-09T12:12:00Z"/>
                <w:rFonts w:cs="Arial"/>
                <w:szCs w:val="18"/>
              </w:rPr>
            </w:pPr>
            <w:del w:id="135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0F36754C" w14:textId="1E452028" w:rsidR="00A844D1" w:rsidRPr="00B84FA3" w:rsidDel="00887433" w:rsidRDefault="00A844D1" w:rsidP="00A844D1">
            <w:pPr>
              <w:pStyle w:val="TAL"/>
              <w:rPr>
                <w:del w:id="1351" w:author="Suhwan Lim" w:date="2020-06-09T12:12:00Z"/>
                <w:rFonts w:cs="Arial"/>
                <w:szCs w:val="18"/>
              </w:rPr>
            </w:pPr>
            <w:del w:id="135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373EA426" w14:textId="68123B64" w:rsidR="00A844D1" w:rsidRPr="00B84FA3" w:rsidDel="00887433" w:rsidRDefault="00A844D1" w:rsidP="00A844D1">
            <w:pPr>
              <w:pStyle w:val="TAL"/>
              <w:rPr>
                <w:del w:id="1353" w:author="Suhwan Lim" w:date="2020-06-09T12:12:00Z"/>
                <w:rFonts w:eastAsia="PMingLiU" w:cs="Arial"/>
                <w:szCs w:val="18"/>
                <w:lang w:val="de-DE" w:eastAsia="zh-TW"/>
              </w:rPr>
            </w:pPr>
            <w:del w:id="135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792C20D7" w14:textId="4A4E6C34" w:rsidR="00A844D1" w:rsidRPr="00B84FA3" w:rsidDel="00887433" w:rsidRDefault="007C186C" w:rsidP="00A844D1">
            <w:pPr>
              <w:rPr>
                <w:del w:id="1355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56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CF4CC8C" w14:textId="51834C4C" w:rsidR="00A844D1" w:rsidRPr="00B84FA3" w:rsidDel="00887433" w:rsidRDefault="00A844D1" w:rsidP="00A844D1">
            <w:pPr>
              <w:spacing w:after="0"/>
              <w:rPr>
                <w:del w:id="1357" w:author="Suhwan Lim" w:date="2020-06-09T12:12:00Z"/>
                <w:rFonts w:ascii="Arial" w:hAnsi="Arial" w:cs="Arial"/>
                <w:color w:val="222222"/>
                <w:sz w:val="18"/>
                <w:szCs w:val="18"/>
              </w:rPr>
            </w:pPr>
            <w:del w:id="1358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DL_1A-3A_n77A_UL_3A_n77A(Completed)</w:delText>
              </w:r>
            </w:del>
          </w:p>
        </w:tc>
      </w:tr>
      <w:tr w:rsidR="00A844D1" w:rsidRPr="00E17D0D" w:rsidDel="00887433" w14:paraId="5B850339" w14:textId="7DEA95C9" w:rsidTr="00FA7BE7">
        <w:trPr>
          <w:gridAfter w:val="1"/>
          <w:wAfter w:w="75" w:type="dxa"/>
          <w:cantSplit/>
          <w:trHeight w:val="261"/>
          <w:del w:id="1359" w:author="Suhwan Lim" w:date="2020-06-09T12:12:00Z"/>
        </w:trPr>
        <w:tc>
          <w:tcPr>
            <w:tcW w:w="897" w:type="dxa"/>
          </w:tcPr>
          <w:p w14:paraId="328C84CF" w14:textId="302F96D0" w:rsidR="00A844D1" w:rsidRPr="00B84FA3" w:rsidDel="00887433" w:rsidRDefault="00A844D1" w:rsidP="00A844D1">
            <w:pPr>
              <w:rPr>
                <w:del w:id="1360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361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1-3_n77-n78</w:delText>
              </w:r>
            </w:del>
          </w:p>
        </w:tc>
        <w:tc>
          <w:tcPr>
            <w:tcW w:w="2897" w:type="dxa"/>
            <w:gridSpan w:val="3"/>
          </w:tcPr>
          <w:p w14:paraId="53CFD117" w14:textId="600A8518" w:rsidR="00A844D1" w:rsidRPr="00B84FA3" w:rsidDel="00887433" w:rsidRDefault="00A844D1" w:rsidP="00A844D1">
            <w:pPr>
              <w:pStyle w:val="TAL"/>
              <w:rPr>
                <w:del w:id="1362" w:author="Suhwan Lim" w:date="2020-06-09T12:12:00Z"/>
                <w:rFonts w:cs="Arial"/>
                <w:szCs w:val="18"/>
                <w:lang w:val="it-IT"/>
              </w:rPr>
            </w:pPr>
            <w:del w:id="1363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DL_1A-3A_n77A-n78A_UL_3A_n78A</w:delText>
              </w:r>
            </w:del>
          </w:p>
        </w:tc>
        <w:tc>
          <w:tcPr>
            <w:tcW w:w="724" w:type="dxa"/>
          </w:tcPr>
          <w:p w14:paraId="66953BAA" w14:textId="4A9D3E0C" w:rsidR="00A844D1" w:rsidRPr="00B84FA3" w:rsidDel="00887433" w:rsidRDefault="00A844D1" w:rsidP="00A844D1">
            <w:pPr>
              <w:pStyle w:val="TAL"/>
              <w:rPr>
                <w:del w:id="1364" w:author="Suhwan Lim" w:date="2020-06-09T12:12:00Z"/>
                <w:rFonts w:cs="Arial"/>
                <w:szCs w:val="18"/>
                <w:lang w:val="it-IT"/>
              </w:rPr>
            </w:pPr>
            <w:del w:id="136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061EE092" w14:textId="4D02578D" w:rsidR="00A844D1" w:rsidRPr="00B84FA3" w:rsidDel="00887433" w:rsidRDefault="00A844D1" w:rsidP="00A844D1">
            <w:pPr>
              <w:pStyle w:val="TAL"/>
              <w:rPr>
                <w:del w:id="1366" w:author="Suhwan Lim" w:date="2020-06-09T12:12:00Z"/>
                <w:rFonts w:cs="Arial"/>
                <w:szCs w:val="18"/>
              </w:rPr>
            </w:pPr>
            <w:del w:id="136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699A0585" w14:textId="1F1BEE8F" w:rsidR="00A844D1" w:rsidRPr="00B84FA3" w:rsidDel="00887433" w:rsidRDefault="00A844D1" w:rsidP="00A844D1">
            <w:pPr>
              <w:pStyle w:val="TAL"/>
              <w:rPr>
                <w:del w:id="1368" w:author="Suhwan Lim" w:date="2020-06-09T12:12:00Z"/>
                <w:rFonts w:cs="Arial"/>
                <w:szCs w:val="18"/>
              </w:rPr>
            </w:pPr>
            <w:del w:id="136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54D2C044" w14:textId="28D2D6D1" w:rsidR="00A844D1" w:rsidRPr="00B84FA3" w:rsidDel="00887433" w:rsidRDefault="00A844D1" w:rsidP="00A844D1">
            <w:pPr>
              <w:pStyle w:val="TAL"/>
              <w:rPr>
                <w:del w:id="1370" w:author="Suhwan Lim" w:date="2020-06-09T12:12:00Z"/>
                <w:rFonts w:eastAsia="PMingLiU" w:cs="Arial"/>
                <w:szCs w:val="18"/>
                <w:lang w:val="de-DE" w:eastAsia="zh-TW"/>
              </w:rPr>
            </w:pPr>
            <w:del w:id="137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426E1B2" w14:textId="67849CDB" w:rsidR="00A844D1" w:rsidRPr="00B84FA3" w:rsidDel="00887433" w:rsidRDefault="007C186C" w:rsidP="00A844D1">
            <w:pPr>
              <w:rPr>
                <w:del w:id="1372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73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2AD4035" w14:textId="58E9017A" w:rsidR="00A844D1" w:rsidRPr="00B84FA3" w:rsidDel="00887433" w:rsidRDefault="00A844D1" w:rsidP="00A844D1">
            <w:pPr>
              <w:spacing w:after="0"/>
              <w:rPr>
                <w:del w:id="1374" w:author="Suhwan Lim" w:date="2020-06-09T12:12:00Z"/>
                <w:rFonts w:ascii="Arial" w:hAnsi="Arial" w:cs="Arial"/>
                <w:color w:val="222222"/>
                <w:sz w:val="18"/>
                <w:szCs w:val="18"/>
              </w:rPr>
            </w:pPr>
            <w:del w:id="1375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DL_1A-3A_n78A_UL_3A_n78A(Completed)</w:delText>
              </w:r>
            </w:del>
          </w:p>
        </w:tc>
      </w:tr>
      <w:tr w:rsidR="00D0090C" w:rsidRPr="00E17D0D" w14:paraId="1A933BC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8D996F9" w14:textId="77777777"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6E818C32" w14:textId="77777777"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DL_1A-3A_n77A-n79A_UL_1A_n77A</w:t>
            </w:r>
          </w:p>
        </w:tc>
        <w:tc>
          <w:tcPr>
            <w:tcW w:w="724" w:type="dxa"/>
          </w:tcPr>
          <w:p w14:paraId="7AEC4DC6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670AF9F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C0E48FE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131723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66B4B8A" w14:textId="77777777" w:rsidR="00D0090C" w:rsidRPr="00B84FA3" w:rsidRDefault="00803AB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D3DE552" w14:textId="77777777"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D0090C" w:rsidRPr="00E17D0D" w14:paraId="1FD939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682119" w14:textId="77777777"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3ECA8896" w14:textId="77777777"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DL_1A-3A_n77A-n79A_UL_1A_n79A</w:t>
            </w:r>
          </w:p>
        </w:tc>
        <w:tc>
          <w:tcPr>
            <w:tcW w:w="724" w:type="dxa"/>
          </w:tcPr>
          <w:p w14:paraId="7AE6A76C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DB1DEA1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B6C532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DB7C8A3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E98D4E8" w14:textId="77777777" w:rsidR="00D0090C" w:rsidRPr="00B84FA3" w:rsidRDefault="005E4AE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82C8AE5" w14:textId="77777777"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E537EC" w:rsidRPr="00E17D0D" w14:paraId="2E38EE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6D801B" w14:textId="77777777"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62D87F59" w14:textId="77777777" w:rsidR="00E537EC" w:rsidRPr="00B84FA3" w:rsidRDefault="00E537EC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DL_1A-3A_n77A-n79A_UL_3A_n77A</w:t>
            </w:r>
          </w:p>
        </w:tc>
        <w:tc>
          <w:tcPr>
            <w:tcW w:w="724" w:type="dxa"/>
          </w:tcPr>
          <w:p w14:paraId="269A56C5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9FF8A74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6F312D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3BE4531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5714B56" w14:textId="77777777"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663D040" w14:textId="77777777"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E537EC" w:rsidRPr="00E17D0D" w14:paraId="2F0F39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9340053" w14:textId="77777777"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3AFD4964" w14:textId="77777777" w:rsidR="00E537EC" w:rsidRPr="00B84FA3" w:rsidRDefault="00AC5038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DL_1A-3A_n77A-n79A_UL_3A_n79A</w:t>
            </w:r>
          </w:p>
        </w:tc>
        <w:tc>
          <w:tcPr>
            <w:tcW w:w="724" w:type="dxa"/>
          </w:tcPr>
          <w:p w14:paraId="21F567FB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A2DC2D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8E59BF1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9C2E1E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1A1E5E8" w14:textId="77777777"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AFDA0D1" w14:textId="77777777"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4E20DE" w:rsidRPr="00E17D0D" w14:paraId="4ECB27E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62B7A3F" w14:textId="77777777"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7CFDAE1B" w14:textId="77777777"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DL_1A-3A_n78A-n79A_UL_1A_n78A</w:t>
            </w:r>
          </w:p>
        </w:tc>
        <w:tc>
          <w:tcPr>
            <w:tcW w:w="724" w:type="dxa"/>
          </w:tcPr>
          <w:p w14:paraId="2B0D3F51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642C37E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A529409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D060041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A446F11" w14:textId="77777777"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E65B484" w14:textId="77777777"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4E20DE" w:rsidRPr="00E17D0D" w14:paraId="5E0C55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2C5F3B9" w14:textId="77777777"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5F23EC41" w14:textId="77777777"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DL_1A-3A_n78A-n79A_UL_1A_n79A</w:t>
            </w:r>
          </w:p>
        </w:tc>
        <w:tc>
          <w:tcPr>
            <w:tcW w:w="724" w:type="dxa"/>
          </w:tcPr>
          <w:p w14:paraId="002B509C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8C01FBB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8DFF1C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B80A387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0E539A" w14:textId="77777777"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DAA019A" w14:textId="77777777"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7E5AD7" w:rsidRPr="00E17D0D" w14:paraId="0C1F9AB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445FAF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4C17779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DL_1A-3A_n78A-n79A_UL_3A_n78A</w:t>
            </w:r>
          </w:p>
        </w:tc>
        <w:tc>
          <w:tcPr>
            <w:tcW w:w="724" w:type="dxa"/>
          </w:tcPr>
          <w:p w14:paraId="3B54C75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E6FE70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5FF385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20FC9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86A298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718591D" w14:textId="77777777" w:rsidR="007E5AD7" w:rsidRPr="00B84FA3" w:rsidRDefault="0080456F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7E5AD7" w:rsidRPr="00E17D0D" w14:paraId="2E88813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7EDE2F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251E6F0B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DL_1A-3A_n78A-n79A_UL_3A_n79A</w:t>
            </w:r>
          </w:p>
        </w:tc>
        <w:tc>
          <w:tcPr>
            <w:tcW w:w="724" w:type="dxa"/>
          </w:tcPr>
          <w:p w14:paraId="1B96B4C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FA2814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84636B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8AEE878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9192E71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6177FA3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7E5AD7" w:rsidRPr="00E17D0D" w14:paraId="651A3C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D1A4CC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14:paraId="16ABF815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DL_1A-19A_n77A-n79A_UL_19A_n77A</w:t>
            </w:r>
          </w:p>
        </w:tc>
        <w:tc>
          <w:tcPr>
            <w:tcW w:w="724" w:type="dxa"/>
          </w:tcPr>
          <w:p w14:paraId="5E590C8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9427B2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67B2E0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EA2B35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2C6EBCC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450A6C2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DL_1A-19A_n77A_UL_19A_n77A(Completed)</w:t>
            </w:r>
          </w:p>
        </w:tc>
      </w:tr>
      <w:tr w:rsidR="007E5AD7" w:rsidRPr="00E17D0D" w14:paraId="586AE3F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A8C837A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14:paraId="3B9CB869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DL_1A-19A_n77A-n79A_UL_19A_n79A</w:t>
            </w:r>
          </w:p>
        </w:tc>
        <w:tc>
          <w:tcPr>
            <w:tcW w:w="724" w:type="dxa"/>
          </w:tcPr>
          <w:p w14:paraId="065B6CD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C6C1028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8B4BF5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91E8EA2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4529EA4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09CBF7D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14:paraId="4B3859F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7B783F9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14:paraId="764E9EC0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DL_1A-19A_n78A-n79A_UL_19A_n78A</w:t>
            </w:r>
          </w:p>
        </w:tc>
        <w:tc>
          <w:tcPr>
            <w:tcW w:w="724" w:type="dxa"/>
          </w:tcPr>
          <w:p w14:paraId="412D2DE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D46BE0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F4D47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88468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068CB3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55078D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DL_1A-19A_n78A_UL_19A_n78A(Completed)</w:t>
            </w:r>
          </w:p>
        </w:tc>
      </w:tr>
      <w:tr w:rsidR="007E5AD7" w:rsidRPr="00E17D0D" w14:paraId="3D79C09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E16494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14:paraId="20DC4C8C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DL_1A-19A_n78A-n79A_UL_19A_n79A</w:t>
            </w:r>
          </w:p>
        </w:tc>
        <w:tc>
          <w:tcPr>
            <w:tcW w:w="724" w:type="dxa"/>
          </w:tcPr>
          <w:p w14:paraId="3E7154F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CD5C48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FE224D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1AD5C1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2B20F4E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4020B5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Del="00887433" w14:paraId="134A7A79" w14:textId="4658BD7F" w:rsidTr="00FA7BE7">
        <w:trPr>
          <w:gridAfter w:val="1"/>
          <w:wAfter w:w="75" w:type="dxa"/>
          <w:cantSplit/>
          <w:trHeight w:val="261"/>
          <w:del w:id="1376" w:author="Suhwan Lim" w:date="2020-06-09T12:12:00Z"/>
        </w:trPr>
        <w:tc>
          <w:tcPr>
            <w:tcW w:w="897" w:type="dxa"/>
          </w:tcPr>
          <w:p w14:paraId="02DDBB8C" w14:textId="2B813283" w:rsidR="007E5AD7" w:rsidRPr="00B84FA3" w:rsidDel="00887433" w:rsidRDefault="007E5AD7" w:rsidP="007E5AD7">
            <w:pPr>
              <w:rPr>
                <w:del w:id="1377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378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1-21_n77-n78</w:delText>
              </w:r>
            </w:del>
          </w:p>
        </w:tc>
        <w:tc>
          <w:tcPr>
            <w:tcW w:w="2897" w:type="dxa"/>
            <w:gridSpan w:val="3"/>
          </w:tcPr>
          <w:p w14:paraId="0F708BCE" w14:textId="167B940C" w:rsidR="007E5AD7" w:rsidRPr="00B84FA3" w:rsidDel="00887433" w:rsidRDefault="007E5AD7" w:rsidP="007E5AD7">
            <w:pPr>
              <w:pStyle w:val="TAL"/>
              <w:rPr>
                <w:del w:id="1379" w:author="Suhwan Lim" w:date="2020-06-09T12:12:00Z"/>
                <w:rFonts w:cs="Arial"/>
                <w:szCs w:val="18"/>
              </w:rPr>
            </w:pPr>
            <w:del w:id="1380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DL_1A-21A_n77A-n78A_UL_1A_n77A</w:delText>
              </w:r>
            </w:del>
          </w:p>
        </w:tc>
        <w:tc>
          <w:tcPr>
            <w:tcW w:w="724" w:type="dxa"/>
          </w:tcPr>
          <w:p w14:paraId="6BB01C2D" w14:textId="1DEB5CA4" w:rsidR="007E5AD7" w:rsidRPr="00B84FA3" w:rsidDel="00887433" w:rsidRDefault="007E5AD7" w:rsidP="007E5AD7">
            <w:pPr>
              <w:pStyle w:val="TAL"/>
              <w:rPr>
                <w:del w:id="1381" w:author="Suhwan Lim" w:date="2020-06-09T12:12:00Z"/>
                <w:rFonts w:eastAsia="Yu Gothic" w:cs="Arial"/>
                <w:szCs w:val="18"/>
              </w:rPr>
            </w:pPr>
            <w:del w:id="138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E35DFFC" w14:textId="694DAF9B" w:rsidR="007E5AD7" w:rsidRPr="00B84FA3" w:rsidDel="00887433" w:rsidRDefault="007E5AD7" w:rsidP="007E5AD7">
            <w:pPr>
              <w:pStyle w:val="TAL"/>
              <w:rPr>
                <w:del w:id="1383" w:author="Suhwan Lim" w:date="2020-06-09T12:12:00Z"/>
                <w:rFonts w:eastAsia="Yu Gothic" w:cs="Arial"/>
                <w:szCs w:val="18"/>
              </w:rPr>
            </w:pPr>
            <w:del w:id="138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53DEA747" w14:textId="6456B7B4" w:rsidR="007E5AD7" w:rsidRPr="00B84FA3" w:rsidDel="00887433" w:rsidRDefault="007E5AD7" w:rsidP="007E5AD7">
            <w:pPr>
              <w:pStyle w:val="TAL"/>
              <w:rPr>
                <w:del w:id="1385" w:author="Suhwan Lim" w:date="2020-06-09T12:12:00Z"/>
                <w:rFonts w:eastAsia="Yu Gothic" w:cs="Arial"/>
                <w:szCs w:val="18"/>
              </w:rPr>
            </w:pPr>
            <w:del w:id="138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1FC43BBE" w14:textId="6DD271E5" w:rsidR="007E5AD7" w:rsidRPr="00B84FA3" w:rsidDel="00887433" w:rsidRDefault="007E5AD7" w:rsidP="007E5AD7">
            <w:pPr>
              <w:pStyle w:val="TAL"/>
              <w:rPr>
                <w:del w:id="1387" w:author="Suhwan Lim" w:date="2020-06-09T12:12:00Z"/>
                <w:rFonts w:eastAsia="Yu Gothic" w:cs="Arial"/>
                <w:szCs w:val="18"/>
              </w:rPr>
            </w:pPr>
            <w:del w:id="138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46349F8C" w14:textId="63A76C4D" w:rsidR="007E5AD7" w:rsidRPr="00B84FA3" w:rsidDel="00887433" w:rsidRDefault="007C186C" w:rsidP="007E5AD7">
            <w:pPr>
              <w:rPr>
                <w:del w:id="1389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390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BD98830" w14:textId="02FD314B" w:rsidR="007E5AD7" w:rsidRPr="00B84FA3" w:rsidDel="00887433" w:rsidRDefault="007E5AD7" w:rsidP="007E5AD7">
            <w:pPr>
              <w:spacing w:after="0"/>
              <w:rPr>
                <w:del w:id="1391" w:author="Suhwan Lim" w:date="2020-06-09T12:12:00Z"/>
                <w:rFonts w:ascii="Arial" w:hAnsi="Arial" w:cs="Arial"/>
                <w:sz w:val="18"/>
                <w:szCs w:val="18"/>
              </w:rPr>
            </w:pPr>
            <w:del w:id="1392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DL_1A-21A_n77A_UL_1A_n77A(Completed)</w:delText>
              </w:r>
            </w:del>
          </w:p>
        </w:tc>
      </w:tr>
      <w:tr w:rsidR="007E5AD7" w:rsidRPr="00E17D0D" w:rsidDel="00887433" w14:paraId="6D910D6E" w14:textId="19C81F81" w:rsidTr="00FA7BE7">
        <w:trPr>
          <w:gridAfter w:val="1"/>
          <w:wAfter w:w="75" w:type="dxa"/>
          <w:cantSplit/>
          <w:trHeight w:val="261"/>
          <w:del w:id="1393" w:author="Suhwan Lim" w:date="2020-06-09T12:12:00Z"/>
        </w:trPr>
        <w:tc>
          <w:tcPr>
            <w:tcW w:w="897" w:type="dxa"/>
          </w:tcPr>
          <w:p w14:paraId="2B493020" w14:textId="556A9445" w:rsidR="007E5AD7" w:rsidRPr="00B84FA3" w:rsidDel="00887433" w:rsidRDefault="007E5AD7" w:rsidP="007E5AD7">
            <w:pPr>
              <w:rPr>
                <w:del w:id="1394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395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1-21_n77-n78</w:delText>
              </w:r>
            </w:del>
          </w:p>
        </w:tc>
        <w:tc>
          <w:tcPr>
            <w:tcW w:w="2897" w:type="dxa"/>
            <w:gridSpan w:val="3"/>
          </w:tcPr>
          <w:p w14:paraId="31C80FFF" w14:textId="74C6F175" w:rsidR="007E5AD7" w:rsidRPr="00B84FA3" w:rsidDel="00887433" w:rsidRDefault="007E5AD7" w:rsidP="007E5AD7">
            <w:pPr>
              <w:pStyle w:val="TAL"/>
              <w:rPr>
                <w:del w:id="1396" w:author="Suhwan Lim" w:date="2020-06-09T12:12:00Z"/>
                <w:rFonts w:cs="Arial"/>
                <w:szCs w:val="18"/>
              </w:rPr>
            </w:pPr>
            <w:del w:id="1397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DL_1A-21A_n77A-n78A_UL_1A_n78A</w:delText>
              </w:r>
            </w:del>
          </w:p>
        </w:tc>
        <w:tc>
          <w:tcPr>
            <w:tcW w:w="724" w:type="dxa"/>
          </w:tcPr>
          <w:p w14:paraId="631A7157" w14:textId="0F29FFE8" w:rsidR="007E5AD7" w:rsidRPr="00B84FA3" w:rsidDel="00887433" w:rsidRDefault="007E5AD7" w:rsidP="007E5AD7">
            <w:pPr>
              <w:pStyle w:val="TAL"/>
              <w:rPr>
                <w:del w:id="1398" w:author="Suhwan Lim" w:date="2020-06-09T12:12:00Z"/>
                <w:rFonts w:eastAsia="Yu Gothic" w:cs="Arial"/>
                <w:szCs w:val="18"/>
              </w:rPr>
            </w:pPr>
            <w:del w:id="139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087B104B" w14:textId="594B180F" w:rsidR="007E5AD7" w:rsidRPr="00B84FA3" w:rsidDel="00887433" w:rsidRDefault="007E5AD7" w:rsidP="007E5AD7">
            <w:pPr>
              <w:pStyle w:val="TAL"/>
              <w:rPr>
                <w:del w:id="1400" w:author="Suhwan Lim" w:date="2020-06-09T12:12:00Z"/>
                <w:rFonts w:eastAsia="Yu Gothic" w:cs="Arial"/>
                <w:szCs w:val="18"/>
              </w:rPr>
            </w:pPr>
            <w:del w:id="140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42CC01F" w14:textId="30E6DACE" w:rsidR="007E5AD7" w:rsidRPr="00B84FA3" w:rsidDel="00887433" w:rsidRDefault="007E5AD7" w:rsidP="007E5AD7">
            <w:pPr>
              <w:pStyle w:val="TAL"/>
              <w:rPr>
                <w:del w:id="1402" w:author="Suhwan Lim" w:date="2020-06-09T12:12:00Z"/>
                <w:rFonts w:eastAsia="Yu Gothic" w:cs="Arial"/>
                <w:szCs w:val="18"/>
              </w:rPr>
            </w:pPr>
            <w:del w:id="140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73D34BE9" w14:textId="2364E522" w:rsidR="007E5AD7" w:rsidRPr="00B84FA3" w:rsidDel="00887433" w:rsidRDefault="007E5AD7" w:rsidP="007E5AD7">
            <w:pPr>
              <w:pStyle w:val="TAL"/>
              <w:rPr>
                <w:del w:id="1404" w:author="Suhwan Lim" w:date="2020-06-09T12:12:00Z"/>
                <w:rFonts w:eastAsia="Yu Gothic" w:cs="Arial"/>
                <w:szCs w:val="18"/>
              </w:rPr>
            </w:pPr>
            <w:del w:id="140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0C142428" w14:textId="390AEBCC" w:rsidR="007E5AD7" w:rsidRPr="00B84FA3" w:rsidDel="00887433" w:rsidRDefault="007C186C" w:rsidP="007E5AD7">
            <w:pPr>
              <w:rPr>
                <w:del w:id="1406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07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BBBC567" w14:textId="7304CA0C" w:rsidR="007E5AD7" w:rsidRPr="00B84FA3" w:rsidDel="00887433" w:rsidRDefault="007E5AD7" w:rsidP="007E5AD7">
            <w:pPr>
              <w:spacing w:after="0"/>
              <w:rPr>
                <w:del w:id="1408" w:author="Suhwan Lim" w:date="2020-06-09T12:12:00Z"/>
                <w:rFonts w:ascii="Arial" w:hAnsi="Arial" w:cs="Arial"/>
                <w:sz w:val="18"/>
                <w:szCs w:val="18"/>
              </w:rPr>
            </w:pPr>
            <w:del w:id="1409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DL_1A-21A_n78A_UL_1A_n78A(Completed)</w:delText>
              </w:r>
            </w:del>
          </w:p>
        </w:tc>
      </w:tr>
      <w:tr w:rsidR="007E5AD7" w:rsidRPr="00E17D0D" w14:paraId="160ED84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0BD2F77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14:paraId="24D2E7D6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DL_1A-21A_n77A-n79A_UL_1A_n77A</w:t>
            </w:r>
          </w:p>
        </w:tc>
        <w:tc>
          <w:tcPr>
            <w:tcW w:w="724" w:type="dxa"/>
          </w:tcPr>
          <w:p w14:paraId="4A14BD1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8A78FC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F43660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7AE4F9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52F67E2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6B12CC2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14:paraId="1B74C5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28C18C6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14:paraId="639F3CD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DL_1A-21A_n77A-n79A_UL_1A_n79A</w:t>
            </w:r>
          </w:p>
        </w:tc>
        <w:tc>
          <w:tcPr>
            <w:tcW w:w="724" w:type="dxa"/>
          </w:tcPr>
          <w:p w14:paraId="6EEF01C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22486D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E56961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AC8C6F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3861766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A3C6ED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14:paraId="369A6A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D752A6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  <w:gridSpan w:val="3"/>
          </w:tcPr>
          <w:p w14:paraId="048AA052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DL_1A-21A_n78A-n79A_UL_1A_n78A</w:t>
            </w:r>
          </w:p>
        </w:tc>
        <w:tc>
          <w:tcPr>
            <w:tcW w:w="724" w:type="dxa"/>
          </w:tcPr>
          <w:p w14:paraId="5535207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2C25D0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2B38491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F166A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6FBBC14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26B39F0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14:paraId="62259F6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F59BAD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  <w:gridSpan w:val="3"/>
          </w:tcPr>
          <w:p w14:paraId="5562257F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DL_1A-21A_n78A-n79A_UL_1A_n79A</w:t>
            </w:r>
          </w:p>
        </w:tc>
        <w:tc>
          <w:tcPr>
            <w:tcW w:w="724" w:type="dxa"/>
          </w:tcPr>
          <w:p w14:paraId="3145575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C33CAF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9FF42D1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0B3563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006E5B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A9646C4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Del="00887433" w14:paraId="14D4F48F" w14:textId="09D7CA9E" w:rsidTr="00FA7BE7">
        <w:trPr>
          <w:gridAfter w:val="1"/>
          <w:wAfter w:w="75" w:type="dxa"/>
          <w:cantSplit/>
          <w:trHeight w:val="261"/>
          <w:del w:id="1410" w:author="Suhwan Lim" w:date="2020-06-09T12:12:00Z"/>
        </w:trPr>
        <w:tc>
          <w:tcPr>
            <w:tcW w:w="897" w:type="dxa"/>
          </w:tcPr>
          <w:p w14:paraId="5860EFDC" w14:textId="2D6D5621" w:rsidR="007E5AD7" w:rsidRPr="00B84FA3" w:rsidDel="00887433" w:rsidRDefault="007E5AD7" w:rsidP="007E5AD7">
            <w:pPr>
              <w:rPr>
                <w:del w:id="1411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12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1-42_n77-n78</w:delText>
              </w:r>
            </w:del>
          </w:p>
        </w:tc>
        <w:tc>
          <w:tcPr>
            <w:tcW w:w="2897" w:type="dxa"/>
            <w:gridSpan w:val="3"/>
          </w:tcPr>
          <w:p w14:paraId="19DEA2AA" w14:textId="568E07A7" w:rsidR="007E5AD7" w:rsidRPr="00B84FA3" w:rsidDel="00887433" w:rsidRDefault="007E5AD7" w:rsidP="007E5AD7">
            <w:pPr>
              <w:pStyle w:val="TAL"/>
              <w:rPr>
                <w:del w:id="1413" w:author="Suhwan Lim" w:date="2020-06-09T12:12:00Z"/>
                <w:rFonts w:cs="Arial"/>
                <w:szCs w:val="18"/>
              </w:rPr>
            </w:pPr>
            <w:del w:id="1414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DL_1A-42A_n77A-n78A_UL_1A_n77A</w:delText>
              </w:r>
            </w:del>
          </w:p>
        </w:tc>
        <w:tc>
          <w:tcPr>
            <w:tcW w:w="724" w:type="dxa"/>
          </w:tcPr>
          <w:p w14:paraId="0D132223" w14:textId="21C87F71" w:rsidR="007E5AD7" w:rsidRPr="00B84FA3" w:rsidDel="00887433" w:rsidRDefault="007E5AD7" w:rsidP="007E5AD7">
            <w:pPr>
              <w:pStyle w:val="TAL"/>
              <w:rPr>
                <w:del w:id="1415" w:author="Suhwan Lim" w:date="2020-06-09T12:12:00Z"/>
                <w:rFonts w:eastAsia="Yu Gothic" w:cs="Arial"/>
                <w:szCs w:val="18"/>
              </w:rPr>
            </w:pPr>
            <w:del w:id="141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32114C0B" w14:textId="23CDC980" w:rsidR="007E5AD7" w:rsidRPr="00B84FA3" w:rsidDel="00887433" w:rsidRDefault="007E5AD7" w:rsidP="007E5AD7">
            <w:pPr>
              <w:pStyle w:val="TAL"/>
              <w:rPr>
                <w:del w:id="1417" w:author="Suhwan Lim" w:date="2020-06-09T12:12:00Z"/>
                <w:rFonts w:eastAsia="Yu Gothic" w:cs="Arial"/>
                <w:szCs w:val="18"/>
              </w:rPr>
            </w:pPr>
            <w:del w:id="141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5C9F05BB" w14:textId="28B7F6DD" w:rsidR="007E5AD7" w:rsidRPr="00B84FA3" w:rsidDel="00887433" w:rsidRDefault="007E5AD7" w:rsidP="007E5AD7">
            <w:pPr>
              <w:pStyle w:val="TAL"/>
              <w:rPr>
                <w:del w:id="1419" w:author="Suhwan Lim" w:date="2020-06-09T12:12:00Z"/>
                <w:rFonts w:eastAsia="Yu Gothic" w:cs="Arial"/>
                <w:szCs w:val="18"/>
              </w:rPr>
            </w:pPr>
            <w:del w:id="142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5BABB890" w14:textId="34863B13" w:rsidR="007E5AD7" w:rsidRPr="00B84FA3" w:rsidDel="00887433" w:rsidRDefault="007E5AD7" w:rsidP="007E5AD7">
            <w:pPr>
              <w:pStyle w:val="TAL"/>
              <w:rPr>
                <w:del w:id="1421" w:author="Suhwan Lim" w:date="2020-06-09T12:12:00Z"/>
                <w:rFonts w:eastAsia="Yu Gothic" w:cs="Arial"/>
                <w:szCs w:val="18"/>
              </w:rPr>
            </w:pPr>
            <w:del w:id="142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65D46026" w14:textId="21787979" w:rsidR="007E5AD7" w:rsidRPr="00B84FA3" w:rsidDel="00887433" w:rsidRDefault="007C186C" w:rsidP="007E5AD7">
            <w:pPr>
              <w:rPr>
                <w:del w:id="1423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24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F798AF7" w14:textId="25D8D107" w:rsidR="007E5AD7" w:rsidRPr="00B84FA3" w:rsidDel="00887433" w:rsidRDefault="007E5AD7" w:rsidP="007E5AD7">
            <w:pPr>
              <w:spacing w:after="0"/>
              <w:rPr>
                <w:del w:id="1425" w:author="Suhwan Lim" w:date="2020-06-09T12:12:00Z"/>
                <w:rFonts w:ascii="Arial" w:hAnsi="Arial" w:cs="Arial"/>
                <w:sz w:val="18"/>
                <w:szCs w:val="18"/>
              </w:rPr>
            </w:pPr>
            <w:del w:id="1426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DL_1A-42A_n77A_UL_1A_n77A(Completed)</w:delText>
              </w:r>
            </w:del>
          </w:p>
        </w:tc>
      </w:tr>
      <w:tr w:rsidR="007E5AD7" w:rsidRPr="00E17D0D" w:rsidDel="00887433" w14:paraId="68B9B548" w14:textId="0B752B51" w:rsidTr="00FA7BE7">
        <w:trPr>
          <w:gridAfter w:val="1"/>
          <w:wAfter w:w="75" w:type="dxa"/>
          <w:cantSplit/>
          <w:trHeight w:val="261"/>
          <w:del w:id="1427" w:author="Suhwan Lim" w:date="2020-06-09T12:12:00Z"/>
        </w:trPr>
        <w:tc>
          <w:tcPr>
            <w:tcW w:w="897" w:type="dxa"/>
          </w:tcPr>
          <w:p w14:paraId="48B6C8B9" w14:textId="3684D768" w:rsidR="007E5AD7" w:rsidRPr="00B84FA3" w:rsidDel="00887433" w:rsidRDefault="007E5AD7" w:rsidP="007E5AD7">
            <w:pPr>
              <w:rPr>
                <w:del w:id="1428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29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1-42_n77-n78</w:delText>
              </w:r>
            </w:del>
          </w:p>
        </w:tc>
        <w:tc>
          <w:tcPr>
            <w:tcW w:w="2897" w:type="dxa"/>
            <w:gridSpan w:val="3"/>
          </w:tcPr>
          <w:p w14:paraId="273F3295" w14:textId="746E44CA" w:rsidR="007E5AD7" w:rsidRPr="00B84FA3" w:rsidDel="00887433" w:rsidRDefault="007E5AD7" w:rsidP="007E5AD7">
            <w:pPr>
              <w:pStyle w:val="TAL"/>
              <w:rPr>
                <w:del w:id="1430" w:author="Suhwan Lim" w:date="2020-06-09T12:12:00Z"/>
                <w:rFonts w:cs="Arial"/>
                <w:szCs w:val="18"/>
              </w:rPr>
            </w:pPr>
            <w:del w:id="1431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DL_1A-42A_n77A-n78A_UL_1A_n78A</w:delText>
              </w:r>
            </w:del>
          </w:p>
        </w:tc>
        <w:tc>
          <w:tcPr>
            <w:tcW w:w="724" w:type="dxa"/>
          </w:tcPr>
          <w:p w14:paraId="3E843BA5" w14:textId="4551E188" w:rsidR="007E5AD7" w:rsidRPr="00B84FA3" w:rsidDel="00887433" w:rsidRDefault="007E5AD7" w:rsidP="007E5AD7">
            <w:pPr>
              <w:pStyle w:val="TAL"/>
              <w:rPr>
                <w:del w:id="1432" w:author="Suhwan Lim" w:date="2020-06-09T12:12:00Z"/>
                <w:rFonts w:eastAsia="Yu Gothic" w:cs="Arial"/>
                <w:szCs w:val="18"/>
              </w:rPr>
            </w:pPr>
            <w:del w:id="143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1F107A6" w14:textId="71460AD3" w:rsidR="007E5AD7" w:rsidRPr="00B84FA3" w:rsidDel="00887433" w:rsidRDefault="007E5AD7" w:rsidP="007E5AD7">
            <w:pPr>
              <w:pStyle w:val="TAL"/>
              <w:rPr>
                <w:del w:id="1434" w:author="Suhwan Lim" w:date="2020-06-09T12:12:00Z"/>
                <w:rFonts w:eastAsia="Yu Gothic" w:cs="Arial"/>
                <w:szCs w:val="18"/>
              </w:rPr>
            </w:pPr>
            <w:del w:id="143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46BF5BEC" w14:textId="271A3A7D" w:rsidR="007E5AD7" w:rsidRPr="00B84FA3" w:rsidDel="00887433" w:rsidRDefault="007E5AD7" w:rsidP="007E5AD7">
            <w:pPr>
              <w:pStyle w:val="TAL"/>
              <w:rPr>
                <w:del w:id="1436" w:author="Suhwan Lim" w:date="2020-06-09T12:12:00Z"/>
                <w:rFonts w:eastAsia="Yu Gothic" w:cs="Arial"/>
                <w:szCs w:val="18"/>
              </w:rPr>
            </w:pPr>
            <w:del w:id="143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363646E0" w14:textId="34428E60" w:rsidR="007E5AD7" w:rsidRPr="00B84FA3" w:rsidDel="00887433" w:rsidRDefault="007E5AD7" w:rsidP="007E5AD7">
            <w:pPr>
              <w:pStyle w:val="TAL"/>
              <w:rPr>
                <w:del w:id="1438" w:author="Suhwan Lim" w:date="2020-06-09T12:12:00Z"/>
                <w:rFonts w:eastAsia="Yu Gothic" w:cs="Arial"/>
                <w:szCs w:val="18"/>
              </w:rPr>
            </w:pPr>
            <w:del w:id="143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5B49C68E" w14:textId="1912CA6D" w:rsidR="007E5AD7" w:rsidRPr="00B84FA3" w:rsidDel="00887433" w:rsidRDefault="007C186C" w:rsidP="007E5AD7">
            <w:pPr>
              <w:rPr>
                <w:del w:id="1440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41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85324DB" w14:textId="00EC7C9C" w:rsidR="007E5AD7" w:rsidRPr="00B84FA3" w:rsidDel="00887433" w:rsidRDefault="007E5AD7" w:rsidP="007E5AD7">
            <w:pPr>
              <w:spacing w:after="0"/>
              <w:rPr>
                <w:del w:id="1442" w:author="Suhwan Lim" w:date="2020-06-09T12:12:00Z"/>
                <w:rFonts w:ascii="Arial" w:hAnsi="Arial" w:cs="Arial"/>
                <w:sz w:val="18"/>
                <w:szCs w:val="18"/>
              </w:rPr>
            </w:pPr>
            <w:del w:id="1443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DL_1A_n77A-n78A_UL_1A_n78A(New)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DL_1A-42A_n78A_UL_1A_n78A(Completed)</w:delText>
              </w:r>
            </w:del>
          </w:p>
        </w:tc>
      </w:tr>
      <w:tr w:rsidR="001144F0" w:rsidRPr="00E17D0D" w:rsidDel="00887433" w14:paraId="2D6E854D" w14:textId="148A4456" w:rsidTr="00FA7BE7">
        <w:trPr>
          <w:gridAfter w:val="1"/>
          <w:wAfter w:w="75" w:type="dxa"/>
          <w:cantSplit/>
          <w:trHeight w:val="261"/>
          <w:del w:id="1444" w:author="Suhwan Lim" w:date="2020-06-09T12:12:00Z"/>
        </w:trPr>
        <w:tc>
          <w:tcPr>
            <w:tcW w:w="897" w:type="dxa"/>
          </w:tcPr>
          <w:p w14:paraId="376C6F30" w14:textId="290B7036" w:rsidR="001144F0" w:rsidRPr="00B84FA3" w:rsidDel="00887433" w:rsidRDefault="001144F0" w:rsidP="001144F0">
            <w:pPr>
              <w:rPr>
                <w:del w:id="1445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46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1-42_n77-n78</w:delText>
              </w:r>
            </w:del>
          </w:p>
        </w:tc>
        <w:tc>
          <w:tcPr>
            <w:tcW w:w="2897" w:type="dxa"/>
            <w:gridSpan w:val="3"/>
          </w:tcPr>
          <w:p w14:paraId="55F24AB8" w14:textId="36DC85EC" w:rsidR="001144F0" w:rsidRPr="00B84FA3" w:rsidDel="00887433" w:rsidRDefault="001144F0" w:rsidP="001144F0">
            <w:pPr>
              <w:pStyle w:val="TAL"/>
              <w:rPr>
                <w:del w:id="1447" w:author="Suhwan Lim" w:date="2020-06-09T12:12:00Z"/>
                <w:rFonts w:cs="Arial"/>
                <w:szCs w:val="18"/>
              </w:rPr>
            </w:pPr>
            <w:del w:id="1448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DL_1A-42C_n77A-n78A_UL_1A_n77A</w:delText>
              </w:r>
            </w:del>
          </w:p>
        </w:tc>
        <w:tc>
          <w:tcPr>
            <w:tcW w:w="724" w:type="dxa"/>
          </w:tcPr>
          <w:p w14:paraId="4B295D38" w14:textId="450A76B4" w:rsidR="001144F0" w:rsidRPr="00B84FA3" w:rsidDel="00887433" w:rsidRDefault="001144F0" w:rsidP="001144F0">
            <w:pPr>
              <w:pStyle w:val="TAL"/>
              <w:rPr>
                <w:del w:id="1449" w:author="Suhwan Lim" w:date="2020-06-09T12:12:00Z"/>
                <w:rFonts w:eastAsia="Yu Gothic" w:cs="Arial"/>
                <w:szCs w:val="18"/>
              </w:rPr>
            </w:pPr>
            <w:del w:id="145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0CEA0829" w14:textId="3D78AFF5" w:rsidR="001144F0" w:rsidRPr="00B84FA3" w:rsidDel="00887433" w:rsidRDefault="001144F0" w:rsidP="001144F0">
            <w:pPr>
              <w:pStyle w:val="TAL"/>
              <w:rPr>
                <w:del w:id="1451" w:author="Suhwan Lim" w:date="2020-06-09T12:12:00Z"/>
                <w:rFonts w:eastAsia="Yu Gothic" w:cs="Arial"/>
                <w:szCs w:val="18"/>
              </w:rPr>
            </w:pPr>
            <w:del w:id="145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0947C612" w14:textId="43C83B0F" w:rsidR="001144F0" w:rsidRPr="00B84FA3" w:rsidDel="00887433" w:rsidRDefault="001144F0" w:rsidP="001144F0">
            <w:pPr>
              <w:pStyle w:val="TAL"/>
              <w:rPr>
                <w:del w:id="1453" w:author="Suhwan Lim" w:date="2020-06-09T12:12:00Z"/>
                <w:rFonts w:eastAsia="Yu Gothic" w:cs="Arial"/>
                <w:szCs w:val="18"/>
              </w:rPr>
            </w:pPr>
            <w:del w:id="145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186445B" w14:textId="738E764D" w:rsidR="001144F0" w:rsidRPr="00B84FA3" w:rsidDel="00887433" w:rsidRDefault="001144F0" w:rsidP="001144F0">
            <w:pPr>
              <w:pStyle w:val="TAL"/>
              <w:rPr>
                <w:del w:id="1455" w:author="Suhwan Lim" w:date="2020-06-09T12:12:00Z"/>
                <w:rFonts w:eastAsia="Yu Gothic" w:cs="Arial"/>
                <w:szCs w:val="18"/>
              </w:rPr>
            </w:pPr>
            <w:del w:id="145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6F92A28" w14:textId="0A8EEB5F" w:rsidR="001144F0" w:rsidRPr="00B84FA3" w:rsidDel="00887433" w:rsidRDefault="007C186C" w:rsidP="001144F0">
            <w:pPr>
              <w:rPr>
                <w:del w:id="1457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58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0FD304DE" w14:textId="27E84420" w:rsidR="001144F0" w:rsidRPr="00B84FA3" w:rsidDel="00887433" w:rsidRDefault="001144F0" w:rsidP="001144F0">
            <w:pPr>
              <w:spacing w:after="0"/>
              <w:rPr>
                <w:del w:id="1459" w:author="Suhwan Lim" w:date="2020-06-09T12:12:00Z"/>
                <w:rFonts w:ascii="Arial" w:hAnsi="Arial" w:cs="Arial"/>
                <w:sz w:val="18"/>
                <w:szCs w:val="18"/>
              </w:rPr>
            </w:pPr>
            <w:del w:id="1460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DL_1A-42A_n77A-n78A_UL_1A_n77A(New)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DL_1A-42C_n77A_UL_1A_n77A(Completed)</w:delText>
              </w:r>
            </w:del>
          </w:p>
        </w:tc>
      </w:tr>
      <w:tr w:rsidR="001144F0" w:rsidRPr="00E17D0D" w:rsidDel="00887433" w14:paraId="6505A79C" w14:textId="3BD45D38" w:rsidTr="00FA7BE7">
        <w:trPr>
          <w:gridAfter w:val="1"/>
          <w:wAfter w:w="75" w:type="dxa"/>
          <w:cantSplit/>
          <w:trHeight w:val="261"/>
          <w:del w:id="1461" w:author="Suhwan Lim" w:date="2020-06-09T12:12:00Z"/>
        </w:trPr>
        <w:tc>
          <w:tcPr>
            <w:tcW w:w="897" w:type="dxa"/>
          </w:tcPr>
          <w:p w14:paraId="03FCADD9" w14:textId="176C6060" w:rsidR="001144F0" w:rsidRPr="00B84FA3" w:rsidDel="00887433" w:rsidRDefault="001144F0" w:rsidP="001144F0">
            <w:pPr>
              <w:rPr>
                <w:del w:id="1462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63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1-42_n77-n78</w:delText>
              </w:r>
            </w:del>
          </w:p>
        </w:tc>
        <w:tc>
          <w:tcPr>
            <w:tcW w:w="2897" w:type="dxa"/>
            <w:gridSpan w:val="3"/>
          </w:tcPr>
          <w:p w14:paraId="0FA60D44" w14:textId="33BA0124" w:rsidR="001144F0" w:rsidRPr="00B84FA3" w:rsidDel="00887433" w:rsidRDefault="001144F0" w:rsidP="001144F0">
            <w:pPr>
              <w:pStyle w:val="TAL"/>
              <w:rPr>
                <w:del w:id="1464" w:author="Suhwan Lim" w:date="2020-06-09T12:12:00Z"/>
                <w:rFonts w:cs="Arial"/>
                <w:szCs w:val="18"/>
              </w:rPr>
            </w:pPr>
            <w:del w:id="1465" w:author="Suhwan Lim" w:date="2020-06-09T12:12:00Z">
              <w:r w:rsidRPr="00B84FA3" w:rsidDel="00887433">
                <w:rPr>
                  <w:rFonts w:cs="Arial"/>
                  <w:szCs w:val="18"/>
                </w:rPr>
                <w:delText>DL_1A-42C_n77A-n78A_UL_1A_n78A</w:delText>
              </w:r>
            </w:del>
          </w:p>
        </w:tc>
        <w:tc>
          <w:tcPr>
            <w:tcW w:w="724" w:type="dxa"/>
          </w:tcPr>
          <w:p w14:paraId="70579C5A" w14:textId="01CA99C0" w:rsidR="001144F0" w:rsidRPr="00B84FA3" w:rsidDel="00887433" w:rsidRDefault="001144F0" w:rsidP="001144F0">
            <w:pPr>
              <w:pStyle w:val="TAL"/>
              <w:rPr>
                <w:del w:id="1466" w:author="Suhwan Lim" w:date="2020-06-09T12:12:00Z"/>
                <w:rFonts w:eastAsia="Yu Gothic" w:cs="Arial"/>
                <w:szCs w:val="18"/>
              </w:rPr>
            </w:pPr>
            <w:del w:id="146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6C1620CE" w14:textId="5478FBCB" w:rsidR="001144F0" w:rsidRPr="00B84FA3" w:rsidDel="00887433" w:rsidRDefault="001144F0" w:rsidP="001144F0">
            <w:pPr>
              <w:pStyle w:val="TAL"/>
              <w:rPr>
                <w:del w:id="1468" w:author="Suhwan Lim" w:date="2020-06-09T12:12:00Z"/>
                <w:rFonts w:eastAsia="Yu Gothic" w:cs="Arial"/>
                <w:szCs w:val="18"/>
              </w:rPr>
            </w:pPr>
            <w:del w:id="146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27F55F45" w14:textId="4060788F" w:rsidR="001144F0" w:rsidRPr="00B84FA3" w:rsidDel="00887433" w:rsidRDefault="001144F0" w:rsidP="001144F0">
            <w:pPr>
              <w:pStyle w:val="TAL"/>
              <w:rPr>
                <w:del w:id="1470" w:author="Suhwan Lim" w:date="2020-06-09T12:12:00Z"/>
                <w:rFonts w:eastAsia="Yu Gothic" w:cs="Arial"/>
                <w:szCs w:val="18"/>
              </w:rPr>
            </w:pPr>
            <w:del w:id="147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B54AB38" w14:textId="4FFDE050" w:rsidR="001144F0" w:rsidRPr="00B84FA3" w:rsidDel="00887433" w:rsidRDefault="001144F0" w:rsidP="001144F0">
            <w:pPr>
              <w:pStyle w:val="TAL"/>
              <w:rPr>
                <w:del w:id="1472" w:author="Suhwan Lim" w:date="2020-06-09T12:12:00Z"/>
                <w:rFonts w:eastAsia="Yu Gothic" w:cs="Arial"/>
                <w:szCs w:val="18"/>
              </w:rPr>
            </w:pPr>
            <w:del w:id="147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4A392BF4" w14:textId="000449B7" w:rsidR="001144F0" w:rsidRPr="00B84FA3" w:rsidDel="00887433" w:rsidRDefault="007C186C" w:rsidP="001144F0">
            <w:pPr>
              <w:rPr>
                <w:del w:id="1474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75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0E581AB7" w14:textId="10482C33" w:rsidR="001144F0" w:rsidRPr="00B84FA3" w:rsidDel="00887433" w:rsidRDefault="001144F0" w:rsidP="001144F0">
            <w:pPr>
              <w:spacing w:after="0"/>
              <w:rPr>
                <w:del w:id="1476" w:author="Suhwan Lim" w:date="2020-06-09T12:12:00Z"/>
                <w:rFonts w:ascii="Arial" w:hAnsi="Arial" w:cs="Arial"/>
                <w:sz w:val="18"/>
                <w:szCs w:val="18"/>
              </w:rPr>
            </w:pPr>
            <w:del w:id="1477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DL_1A-42A_n77A-n78A_UL_1A_n78A(New)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DL_1A-42C_n78A_UL_1A_n78A(Completed)</w:delText>
              </w:r>
            </w:del>
          </w:p>
        </w:tc>
      </w:tr>
      <w:tr w:rsidR="001144F0" w:rsidRPr="00E17D0D" w14:paraId="5E4F351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4FBF04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703E91A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DL_1A-42A_n77A-n79A_UL_1A_n77A</w:t>
            </w:r>
          </w:p>
        </w:tc>
        <w:tc>
          <w:tcPr>
            <w:tcW w:w="724" w:type="dxa"/>
          </w:tcPr>
          <w:p w14:paraId="2B6607F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44D2C7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FAE68A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0F1AFB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2EE487B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A5F8A7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1144F0" w:rsidRPr="00E17D0D" w14:paraId="48EB24A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FB3BE7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4D9ECDA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DL_1A-42A_n77A-n79A_UL_1A_n79A</w:t>
            </w:r>
          </w:p>
        </w:tc>
        <w:tc>
          <w:tcPr>
            <w:tcW w:w="724" w:type="dxa"/>
          </w:tcPr>
          <w:p w14:paraId="60441AC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FC4AE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759977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1451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D8487F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06189A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14:paraId="5F0DAA9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EA426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59036A6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DL_1A-42C_n77A-n79A_UL_1A_n77A</w:t>
            </w:r>
          </w:p>
        </w:tc>
        <w:tc>
          <w:tcPr>
            <w:tcW w:w="724" w:type="dxa"/>
          </w:tcPr>
          <w:p w14:paraId="7315AF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1F624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AECFE8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0ECF83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DFAAC3F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4AEC02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14:paraId="1225057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A57808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79EADB6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DL_1A-42C_n77A-n79A_UL_1A_n79A</w:t>
            </w:r>
          </w:p>
        </w:tc>
        <w:tc>
          <w:tcPr>
            <w:tcW w:w="724" w:type="dxa"/>
          </w:tcPr>
          <w:p w14:paraId="41EF5A1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65F878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9DE62B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37CD95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7AA016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0045B0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14:paraId="4F29F3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50867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79437F4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DL_1A-42A_n78A-n79A_UL_1A_n78A</w:t>
            </w:r>
          </w:p>
        </w:tc>
        <w:tc>
          <w:tcPr>
            <w:tcW w:w="724" w:type="dxa"/>
          </w:tcPr>
          <w:p w14:paraId="2D77F21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D8FF21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64829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96C6A1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F2DD6D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C9870B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14:paraId="336A6A4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75E253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11C7AE7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DL_1A-42A_n78A-n79A_UL_1A_n79A</w:t>
            </w:r>
          </w:p>
        </w:tc>
        <w:tc>
          <w:tcPr>
            <w:tcW w:w="724" w:type="dxa"/>
          </w:tcPr>
          <w:p w14:paraId="347CD72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4560D4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447C2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FF77F3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4D915C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724A21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14:paraId="066C72C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47BE23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6FA10E5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DL_1A-42C_n78A-n79A_UL_1A_n78A</w:t>
            </w:r>
          </w:p>
        </w:tc>
        <w:tc>
          <w:tcPr>
            <w:tcW w:w="724" w:type="dxa"/>
          </w:tcPr>
          <w:p w14:paraId="10B04E0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6AEAA1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5BF8FF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101DFC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FF1A25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3EEACE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14:paraId="52B464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97B6FF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5F8246D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DL_1A-42C_n78A-n79A_UL_1A_n79A</w:t>
            </w:r>
          </w:p>
        </w:tc>
        <w:tc>
          <w:tcPr>
            <w:tcW w:w="724" w:type="dxa"/>
          </w:tcPr>
          <w:p w14:paraId="23E5961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9BB588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340160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C99B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0CDFAFB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92244C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Del="00887433" w14:paraId="1D39DF1B" w14:textId="751CDD84" w:rsidTr="00FA7BE7">
        <w:trPr>
          <w:gridAfter w:val="1"/>
          <w:wAfter w:w="75" w:type="dxa"/>
          <w:cantSplit/>
          <w:trHeight w:val="261"/>
          <w:del w:id="1478" w:author="Suhwan Lim" w:date="2020-06-09T12:12:00Z"/>
        </w:trPr>
        <w:tc>
          <w:tcPr>
            <w:tcW w:w="897" w:type="dxa"/>
          </w:tcPr>
          <w:p w14:paraId="6D75BCD1" w14:textId="3F231F36" w:rsidR="001144F0" w:rsidRPr="00B84FA3" w:rsidDel="00887433" w:rsidRDefault="001144F0" w:rsidP="001144F0">
            <w:pPr>
              <w:rPr>
                <w:del w:id="1479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80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3-19_n77-n78</w:delText>
              </w:r>
            </w:del>
          </w:p>
        </w:tc>
        <w:tc>
          <w:tcPr>
            <w:tcW w:w="2897" w:type="dxa"/>
            <w:gridSpan w:val="3"/>
          </w:tcPr>
          <w:p w14:paraId="58D97D29" w14:textId="2E60C4E7" w:rsidR="001144F0" w:rsidRPr="00B84FA3" w:rsidDel="00887433" w:rsidRDefault="001144F0" w:rsidP="001144F0">
            <w:pPr>
              <w:pStyle w:val="TAL"/>
              <w:rPr>
                <w:del w:id="1481" w:author="Suhwan Lim" w:date="2020-06-09T12:12:00Z"/>
                <w:rFonts w:cs="Arial"/>
                <w:szCs w:val="18"/>
              </w:rPr>
            </w:pPr>
            <w:del w:id="1482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DL_3A-19A_n77A-n78A_UL_19A_n77A</w:delText>
              </w:r>
            </w:del>
          </w:p>
        </w:tc>
        <w:tc>
          <w:tcPr>
            <w:tcW w:w="724" w:type="dxa"/>
          </w:tcPr>
          <w:p w14:paraId="2AA362A4" w14:textId="516E9B6C" w:rsidR="001144F0" w:rsidRPr="00B84FA3" w:rsidDel="00887433" w:rsidRDefault="001144F0" w:rsidP="001144F0">
            <w:pPr>
              <w:pStyle w:val="TAL"/>
              <w:rPr>
                <w:del w:id="1483" w:author="Suhwan Lim" w:date="2020-06-09T12:12:00Z"/>
                <w:rFonts w:eastAsia="Yu Gothic" w:cs="Arial"/>
                <w:szCs w:val="18"/>
              </w:rPr>
            </w:pPr>
            <w:del w:id="148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90BF1C3" w14:textId="1B4D5F58" w:rsidR="001144F0" w:rsidRPr="00B84FA3" w:rsidDel="00887433" w:rsidRDefault="001144F0" w:rsidP="001144F0">
            <w:pPr>
              <w:pStyle w:val="TAL"/>
              <w:rPr>
                <w:del w:id="1485" w:author="Suhwan Lim" w:date="2020-06-09T12:12:00Z"/>
                <w:rFonts w:eastAsia="Yu Gothic" w:cs="Arial"/>
                <w:szCs w:val="18"/>
              </w:rPr>
            </w:pPr>
            <w:del w:id="148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3A46AAEB" w14:textId="024F7609" w:rsidR="001144F0" w:rsidRPr="00B84FA3" w:rsidDel="00887433" w:rsidRDefault="001144F0" w:rsidP="001144F0">
            <w:pPr>
              <w:pStyle w:val="TAL"/>
              <w:rPr>
                <w:del w:id="1487" w:author="Suhwan Lim" w:date="2020-06-09T12:12:00Z"/>
                <w:rFonts w:eastAsia="Yu Gothic" w:cs="Arial"/>
                <w:szCs w:val="18"/>
              </w:rPr>
            </w:pPr>
            <w:del w:id="148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4417D47C" w14:textId="3D6FDA30" w:rsidR="001144F0" w:rsidRPr="00B84FA3" w:rsidDel="00887433" w:rsidRDefault="001144F0" w:rsidP="001144F0">
            <w:pPr>
              <w:pStyle w:val="TAL"/>
              <w:rPr>
                <w:del w:id="1489" w:author="Suhwan Lim" w:date="2020-06-09T12:12:00Z"/>
                <w:rFonts w:eastAsia="Yu Gothic" w:cs="Arial"/>
                <w:szCs w:val="18"/>
              </w:rPr>
            </w:pPr>
            <w:del w:id="149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613F6E17" w14:textId="5FBA8D01" w:rsidR="001144F0" w:rsidRPr="00B84FA3" w:rsidDel="00887433" w:rsidRDefault="007C186C" w:rsidP="001144F0">
            <w:pPr>
              <w:rPr>
                <w:del w:id="1491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492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96F486A" w14:textId="12C044D2" w:rsidR="001144F0" w:rsidRPr="00B84FA3" w:rsidDel="00887433" w:rsidRDefault="001144F0" w:rsidP="001144F0">
            <w:pPr>
              <w:spacing w:after="0"/>
              <w:rPr>
                <w:del w:id="1493" w:author="Suhwan Lim" w:date="2020-06-09T12:12:00Z"/>
                <w:rFonts w:ascii="Arial" w:hAnsi="Arial" w:cs="Arial"/>
                <w:sz w:val="18"/>
                <w:szCs w:val="18"/>
              </w:rPr>
            </w:pPr>
            <w:del w:id="1494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DL_3A-19A_n77A_UL_19A_n77A(Completed)</w:delText>
              </w:r>
            </w:del>
          </w:p>
        </w:tc>
      </w:tr>
      <w:tr w:rsidR="001144F0" w:rsidRPr="00E17D0D" w:rsidDel="00887433" w14:paraId="6783B28E" w14:textId="5855DDC8" w:rsidTr="00FA7BE7">
        <w:trPr>
          <w:gridAfter w:val="1"/>
          <w:wAfter w:w="75" w:type="dxa"/>
          <w:cantSplit/>
          <w:trHeight w:val="261"/>
          <w:del w:id="1495" w:author="Suhwan Lim" w:date="2020-06-09T12:12:00Z"/>
        </w:trPr>
        <w:tc>
          <w:tcPr>
            <w:tcW w:w="897" w:type="dxa"/>
          </w:tcPr>
          <w:p w14:paraId="5030C50E" w14:textId="75AF890B" w:rsidR="001144F0" w:rsidRPr="00B84FA3" w:rsidDel="00887433" w:rsidRDefault="001144F0" w:rsidP="001144F0">
            <w:pPr>
              <w:rPr>
                <w:del w:id="1496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497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3-19_n77-n78</w:delText>
              </w:r>
            </w:del>
          </w:p>
        </w:tc>
        <w:tc>
          <w:tcPr>
            <w:tcW w:w="2897" w:type="dxa"/>
            <w:gridSpan w:val="3"/>
          </w:tcPr>
          <w:p w14:paraId="7A049767" w14:textId="6A29546B" w:rsidR="001144F0" w:rsidRPr="00B84FA3" w:rsidDel="00887433" w:rsidRDefault="001144F0" w:rsidP="001144F0">
            <w:pPr>
              <w:pStyle w:val="TAL"/>
              <w:rPr>
                <w:del w:id="1498" w:author="Suhwan Lim" w:date="2020-06-09T12:12:00Z"/>
                <w:rFonts w:cs="Arial"/>
                <w:szCs w:val="18"/>
              </w:rPr>
            </w:pPr>
            <w:del w:id="1499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DL_3A-19A_n77A-n78A_UL_19A_n78A</w:delText>
              </w:r>
            </w:del>
          </w:p>
        </w:tc>
        <w:tc>
          <w:tcPr>
            <w:tcW w:w="724" w:type="dxa"/>
          </w:tcPr>
          <w:p w14:paraId="1D314B26" w14:textId="4E987C97" w:rsidR="001144F0" w:rsidRPr="00B84FA3" w:rsidDel="00887433" w:rsidRDefault="001144F0" w:rsidP="001144F0">
            <w:pPr>
              <w:pStyle w:val="TAL"/>
              <w:rPr>
                <w:del w:id="1500" w:author="Suhwan Lim" w:date="2020-06-09T12:12:00Z"/>
                <w:rFonts w:eastAsia="Yu Gothic" w:cs="Arial"/>
                <w:szCs w:val="18"/>
              </w:rPr>
            </w:pPr>
            <w:del w:id="150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071CA6AF" w14:textId="4AF08007" w:rsidR="001144F0" w:rsidRPr="00B84FA3" w:rsidDel="00887433" w:rsidRDefault="001144F0" w:rsidP="001144F0">
            <w:pPr>
              <w:pStyle w:val="TAL"/>
              <w:rPr>
                <w:del w:id="1502" w:author="Suhwan Lim" w:date="2020-06-09T12:12:00Z"/>
                <w:rFonts w:eastAsia="Yu Gothic" w:cs="Arial"/>
                <w:szCs w:val="18"/>
              </w:rPr>
            </w:pPr>
            <w:del w:id="150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1332BB0" w14:textId="6272E85C" w:rsidR="001144F0" w:rsidRPr="00B84FA3" w:rsidDel="00887433" w:rsidRDefault="001144F0" w:rsidP="001144F0">
            <w:pPr>
              <w:pStyle w:val="TAL"/>
              <w:rPr>
                <w:del w:id="1504" w:author="Suhwan Lim" w:date="2020-06-09T12:12:00Z"/>
                <w:rFonts w:eastAsia="Yu Gothic" w:cs="Arial"/>
                <w:szCs w:val="18"/>
              </w:rPr>
            </w:pPr>
            <w:del w:id="150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531FEDE8" w14:textId="6D490B07" w:rsidR="001144F0" w:rsidRPr="00B84FA3" w:rsidDel="00887433" w:rsidRDefault="001144F0" w:rsidP="001144F0">
            <w:pPr>
              <w:pStyle w:val="TAL"/>
              <w:rPr>
                <w:del w:id="1506" w:author="Suhwan Lim" w:date="2020-06-09T12:12:00Z"/>
                <w:rFonts w:eastAsia="Yu Gothic" w:cs="Arial"/>
                <w:szCs w:val="18"/>
              </w:rPr>
            </w:pPr>
            <w:del w:id="150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0AF6B793" w14:textId="74621D44" w:rsidR="001144F0" w:rsidRPr="00B84FA3" w:rsidDel="00887433" w:rsidRDefault="007C186C" w:rsidP="001144F0">
            <w:pPr>
              <w:rPr>
                <w:del w:id="1508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09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5ED3129" w14:textId="7309C19F" w:rsidR="001144F0" w:rsidRPr="00B84FA3" w:rsidDel="00887433" w:rsidRDefault="001144F0" w:rsidP="001144F0">
            <w:pPr>
              <w:spacing w:after="0"/>
              <w:rPr>
                <w:del w:id="1510" w:author="Suhwan Lim" w:date="2020-06-09T12:12:00Z"/>
                <w:rFonts w:ascii="Arial" w:hAnsi="Arial" w:cs="Arial"/>
                <w:sz w:val="18"/>
                <w:szCs w:val="18"/>
              </w:rPr>
            </w:pPr>
            <w:del w:id="1511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DL_3A-19A_n78A_UL_19A_n78A(Completed)</w:delText>
              </w:r>
            </w:del>
          </w:p>
        </w:tc>
      </w:tr>
      <w:tr w:rsidR="001144F0" w:rsidRPr="00E17D0D" w14:paraId="5AA66F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265E86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14:paraId="5A92543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DL_3A-19A_n77A-n79A_UL_19A_n77A</w:t>
            </w:r>
          </w:p>
        </w:tc>
        <w:tc>
          <w:tcPr>
            <w:tcW w:w="724" w:type="dxa"/>
          </w:tcPr>
          <w:p w14:paraId="3AB5D2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C4B9B3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8DD1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AAA79D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911B16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6CFBD8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14:paraId="298E8DA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21DF4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14:paraId="347F4F0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DL_3A-19A_n77A-n79A_UL_19A_n79A</w:t>
            </w:r>
          </w:p>
        </w:tc>
        <w:tc>
          <w:tcPr>
            <w:tcW w:w="724" w:type="dxa"/>
          </w:tcPr>
          <w:p w14:paraId="1307AE2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8B0527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F57E8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A8092A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187FEE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94B51D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14:paraId="366B76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DDFC0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14:paraId="4B19FAF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DL_3A-19A_n78A-n79A_UL_19A_n78A</w:t>
            </w:r>
          </w:p>
        </w:tc>
        <w:tc>
          <w:tcPr>
            <w:tcW w:w="724" w:type="dxa"/>
          </w:tcPr>
          <w:p w14:paraId="3EBCF9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B960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A8A44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CB41CA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4BCF89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09A318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14:paraId="3726DA2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A10CD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14:paraId="6476626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DL_3A-19A_n78A-n79A_UL_19A_n79A</w:t>
            </w:r>
          </w:p>
        </w:tc>
        <w:tc>
          <w:tcPr>
            <w:tcW w:w="724" w:type="dxa"/>
          </w:tcPr>
          <w:p w14:paraId="2CAA028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12ED6B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F0321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5BEE0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6B5367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0F6CD1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Del="00887433" w14:paraId="60CE535A" w14:textId="178A2B98" w:rsidTr="00FA7BE7">
        <w:trPr>
          <w:gridAfter w:val="1"/>
          <w:wAfter w:w="75" w:type="dxa"/>
          <w:cantSplit/>
          <w:trHeight w:val="261"/>
          <w:del w:id="1512" w:author="Suhwan Lim" w:date="2020-06-09T12:12:00Z"/>
        </w:trPr>
        <w:tc>
          <w:tcPr>
            <w:tcW w:w="897" w:type="dxa"/>
          </w:tcPr>
          <w:p w14:paraId="688CBC9F" w14:textId="791715AA" w:rsidR="001144F0" w:rsidRPr="00B84FA3" w:rsidDel="00887433" w:rsidRDefault="001144F0" w:rsidP="001144F0">
            <w:pPr>
              <w:rPr>
                <w:del w:id="1513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514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3-21_n77-n78</w:delText>
              </w:r>
            </w:del>
          </w:p>
        </w:tc>
        <w:tc>
          <w:tcPr>
            <w:tcW w:w="2897" w:type="dxa"/>
            <w:gridSpan w:val="3"/>
          </w:tcPr>
          <w:p w14:paraId="7A2D1C84" w14:textId="05A71E90" w:rsidR="001144F0" w:rsidRPr="00B84FA3" w:rsidDel="00887433" w:rsidRDefault="001144F0" w:rsidP="001144F0">
            <w:pPr>
              <w:pStyle w:val="TAL"/>
              <w:rPr>
                <w:del w:id="1515" w:author="Suhwan Lim" w:date="2020-06-09T12:12:00Z"/>
                <w:rFonts w:cs="Arial"/>
                <w:szCs w:val="18"/>
              </w:rPr>
            </w:pPr>
            <w:del w:id="1516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DL_3A-21A_n77A-n78A_UL_3A_n77A</w:delText>
              </w:r>
            </w:del>
          </w:p>
        </w:tc>
        <w:tc>
          <w:tcPr>
            <w:tcW w:w="724" w:type="dxa"/>
          </w:tcPr>
          <w:p w14:paraId="2FABDE5A" w14:textId="774C1AE7" w:rsidR="001144F0" w:rsidRPr="00B84FA3" w:rsidDel="00887433" w:rsidRDefault="001144F0" w:rsidP="001144F0">
            <w:pPr>
              <w:pStyle w:val="TAL"/>
              <w:rPr>
                <w:del w:id="1517" w:author="Suhwan Lim" w:date="2020-06-09T12:12:00Z"/>
                <w:rFonts w:eastAsia="Yu Gothic" w:cs="Arial"/>
                <w:szCs w:val="18"/>
              </w:rPr>
            </w:pPr>
            <w:del w:id="151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6F7DF9D6" w14:textId="4CD8662D" w:rsidR="001144F0" w:rsidRPr="00B84FA3" w:rsidDel="00887433" w:rsidRDefault="001144F0" w:rsidP="001144F0">
            <w:pPr>
              <w:pStyle w:val="TAL"/>
              <w:rPr>
                <w:del w:id="1519" w:author="Suhwan Lim" w:date="2020-06-09T12:12:00Z"/>
                <w:rFonts w:eastAsia="Yu Gothic" w:cs="Arial"/>
                <w:szCs w:val="18"/>
              </w:rPr>
            </w:pPr>
            <w:del w:id="152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4EE66A19" w14:textId="24D4BD31" w:rsidR="001144F0" w:rsidRPr="00B84FA3" w:rsidDel="00887433" w:rsidRDefault="001144F0" w:rsidP="001144F0">
            <w:pPr>
              <w:pStyle w:val="TAL"/>
              <w:rPr>
                <w:del w:id="1521" w:author="Suhwan Lim" w:date="2020-06-09T12:12:00Z"/>
                <w:rFonts w:eastAsia="Yu Gothic" w:cs="Arial"/>
                <w:szCs w:val="18"/>
              </w:rPr>
            </w:pPr>
            <w:del w:id="152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78811586" w14:textId="106AC969" w:rsidR="001144F0" w:rsidRPr="00B84FA3" w:rsidDel="00887433" w:rsidRDefault="001144F0" w:rsidP="001144F0">
            <w:pPr>
              <w:pStyle w:val="TAL"/>
              <w:rPr>
                <w:del w:id="1523" w:author="Suhwan Lim" w:date="2020-06-09T12:12:00Z"/>
                <w:rFonts w:eastAsia="Yu Gothic" w:cs="Arial"/>
                <w:szCs w:val="18"/>
              </w:rPr>
            </w:pPr>
            <w:del w:id="152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0B23AAB9" w14:textId="5E3E28C9" w:rsidR="001144F0" w:rsidRPr="00B84FA3" w:rsidDel="00887433" w:rsidRDefault="007C186C" w:rsidP="001144F0">
            <w:pPr>
              <w:rPr>
                <w:del w:id="1525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26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2592431" w14:textId="11AF923F" w:rsidR="001144F0" w:rsidRPr="00B84FA3" w:rsidDel="00887433" w:rsidRDefault="001144F0" w:rsidP="001144F0">
            <w:pPr>
              <w:spacing w:after="0"/>
              <w:rPr>
                <w:del w:id="1527" w:author="Suhwan Lim" w:date="2020-06-09T12:12:00Z"/>
                <w:rFonts w:ascii="Arial" w:hAnsi="Arial" w:cs="Arial"/>
                <w:sz w:val="18"/>
                <w:szCs w:val="18"/>
              </w:rPr>
            </w:pPr>
            <w:del w:id="1528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DL_3A-21A_n77A_UL_3A_n77A(Completed)</w:delText>
              </w:r>
            </w:del>
          </w:p>
        </w:tc>
      </w:tr>
      <w:tr w:rsidR="001144F0" w:rsidRPr="00E17D0D" w:rsidDel="00887433" w14:paraId="7C14AC59" w14:textId="707003DB" w:rsidTr="00FA7BE7">
        <w:trPr>
          <w:gridAfter w:val="1"/>
          <w:wAfter w:w="75" w:type="dxa"/>
          <w:cantSplit/>
          <w:trHeight w:val="261"/>
          <w:del w:id="1529" w:author="Suhwan Lim" w:date="2020-06-09T12:12:00Z"/>
        </w:trPr>
        <w:tc>
          <w:tcPr>
            <w:tcW w:w="897" w:type="dxa"/>
          </w:tcPr>
          <w:p w14:paraId="66607EBB" w14:textId="4DC34EF0" w:rsidR="001144F0" w:rsidRPr="00B84FA3" w:rsidDel="00887433" w:rsidRDefault="001144F0" w:rsidP="001144F0">
            <w:pPr>
              <w:rPr>
                <w:del w:id="1530" w:author="Suhwan Lim" w:date="2020-06-09T12:1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531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3-21_n77-n78</w:delText>
              </w:r>
            </w:del>
          </w:p>
        </w:tc>
        <w:tc>
          <w:tcPr>
            <w:tcW w:w="2897" w:type="dxa"/>
            <w:gridSpan w:val="3"/>
          </w:tcPr>
          <w:p w14:paraId="1EEAC060" w14:textId="58B833EA" w:rsidR="001144F0" w:rsidRPr="00B84FA3" w:rsidDel="00887433" w:rsidRDefault="001144F0" w:rsidP="001144F0">
            <w:pPr>
              <w:pStyle w:val="TAL"/>
              <w:rPr>
                <w:del w:id="1532" w:author="Suhwan Lim" w:date="2020-06-09T12:12:00Z"/>
                <w:rFonts w:cs="Arial"/>
                <w:szCs w:val="18"/>
              </w:rPr>
            </w:pPr>
            <w:del w:id="1533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DL_3A-21A_n77A-n78A_UL_3A_n78A</w:delText>
              </w:r>
            </w:del>
          </w:p>
        </w:tc>
        <w:tc>
          <w:tcPr>
            <w:tcW w:w="724" w:type="dxa"/>
          </w:tcPr>
          <w:p w14:paraId="2EE2E0B1" w14:textId="2DAC72F9" w:rsidR="001144F0" w:rsidRPr="00B84FA3" w:rsidDel="00887433" w:rsidRDefault="001144F0" w:rsidP="001144F0">
            <w:pPr>
              <w:pStyle w:val="TAL"/>
              <w:rPr>
                <w:del w:id="1534" w:author="Suhwan Lim" w:date="2020-06-09T12:12:00Z"/>
                <w:rFonts w:eastAsia="Yu Gothic" w:cs="Arial"/>
                <w:szCs w:val="18"/>
              </w:rPr>
            </w:pPr>
            <w:del w:id="153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0D2BA85" w14:textId="4BC38190" w:rsidR="001144F0" w:rsidRPr="00B84FA3" w:rsidDel="00887433" w:rsidRDefault="001144F0" w:rsidP="001144F0">
            <w:pPr>
              <w:pStyle w:val="TAL"/>
              <w:rPr>
                <w:del w:id="1536" w:author="Suhwan Lim" w:date="2020-06-09T12:12:00Z"/>
                <w:rFonts w:eastAsia="Yu Gothic" w:cs="Arial"/>
                <w:szCs w:val="18"/>
              </w:rPr>
            </w:pPr>
            <w:del w:id="153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3F4A6073" w14:textId="264E599D" w:rsidR="001144F0" w:rsidRPr="00B84FA3" w:rsidDel="00887433" w:rsidRDefault="001144F0" w:rsidP="001144F0">
            <w:pPr>
              <w:pStyle w:val="TAL"/>
              <w:rPr>
                <w:del w:id="1538" w:author="Suhwan Lim" w:date="2020-06-09T12:12:00Z"/>
                <w:rFonts w:eastAsia="Yu Gothic" w:cs="Arial"/>
                <w:szCs w:val="18"/>
              </w:rPr>
            </w:pPr>
            <w:del w:id="153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362F757" w14:textId="26D0AFE2" w:rsidR="001144F0" w:rsidRPr="00B84FA3" w:rsidDel="00887433" w:rsidRDefault="001144F0" w:rsidP="001144F0">
            <w:pPr>
              <w:pStyle w:val="TAL"/>
              <w:rPr>
                <w:del w:id="1540" w:author="Suhwan Lim" w:date="2020-06-09T12:12:00Z"/>
                <w:rFonts w:eastAsia="Yu Gothic" w:cs="Arial"/>
                <w:szCs w:val="18"/>
              </w:rPr>
            </w:pPr>
            <w:del w:id="154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26B79D19" w14:textId="061EB8C2" w:rsidR="001144F0" w:rsidRPr="00B84FA3" w:rsidDel="00887433" w:rsidRDefault="007C186C" w:rsidP="001144F0">
            <w:pPr>
              <w:rPr>
                <w:del w:id="1542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43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D128F69" w14:textId="63A29D0E" w:rsidR="001144F0" w:rsidRPr="00B84FA3" w:rsidDel="00887433" w:rsidRDefault="001144F0" w:rsidP="001144F0">
            <w:pPr>
              <w:spacing w:after="0"/>
              <w:rPr>
                <w:del w:id="1544" w:author="Suhwan Lim" w:date="2020-06-09T12:12:00Z"/>
                <w:rFonts w:ascii="Arial" w:hAnsi="Arial" w:cs="Arial"/>
                <w:sz w:val="18"/>
                <w:szCs w:val="18"/>
              </w:rPr>
            </w:pPr>
            <w:del w:id="1545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DL_3A-21A_n78A_UL_3A_n78A(Completed)</w:delText>
              </w:r>
            </w:del>
          </w:p>
        </w:tc>
      </w:tr>
      <w:tr w:rsidR="001144F0" w:rsidRPr="00E17D0D" w:rsidDel="00887433" w14:paraId="2042D4BB" w14:textId="27FC5548" w:rsidTr="00FA7BE7">
        <w:trPr>
          <w:gridAfter w:val="1"/>
          <w:wAfter w:w="75" w:type="dxa"/>
          <w:cantSplit/>
          <w:trHeight w:val="261"/>
          <w:del w:id="1546" w:author="Suhwan Lim" w:date="2020-06-09T12:12:00Z"/>
        </w:trPr>
        <w:tc>
          <w:tcPr>
            <w:tcW w:w="897" w:type="dxa"/>
          </w:tcPr>
          <w:p w14:paraId="4024C041" w14:textId="1450DB0D" w:rsidR="001144F0" w:rsidRPr="00B84FA3" w:rsidDel="00887433" w:rsidRDefault="001144F0" w:rsidP="001144F0">
            <w:pPr>
              <w:rPr>
                <w:del w:id="1547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548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3-21_n77-n78</w:delText>
              </w:r>
            </w:del>
          </w:p>
        </w:tc>
        <w:tc>
          <w:tcPr>
            <w:tcW w:w="2897" w:type="dxa"/>
            <w:gridSpan w:val="3"/>
          </w:tcPr>
          <w:p w14:paraId="5CF04312" w14:textId="7CF04A2D" w:rsidR="001144F0" w:rsidRPr="00B84FA3" w:rsidDel="00887433" w:rsidRDefault="001144F0" w:rsidP="001144F0">
            <w:pPr>
              <w:pStyle w:val="TAL"/>
              <w:rPr>
                <w:del w:id="1549" w:author="Suhwan Lim" w:date="2020-06-09T12:12:00Z"/>
                <w:rFonts w:cs="Arial"/>
                <w:szCs w:val="18"/>
              </w:rPr>
            </w:pPr>
            <w:del w:id="1550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DL_3A-21A_n77A-n78A_UL_21A_n77A</w:delText>
              </w:r>
            </w:del>
          </w:p>
        </w:tc>
        <w:tc>
          <w:tcPr>
            <w:tcW w:w="724" w:type="dxa"/>
          </w:tcPr>
          <w:p w14:paraId="0849F1FE" w14:textId="295A92FD" w:rsidR="001144F0" w:rsidRPr="00B84FA3" w:rsidDel="00887433" w:rsidRDefault="001144F0" w:rsidP="001144F0">
            <w:pPr>
              <w:pStyle w:val="TAL"/>
              <w:rPr>
                <w:del w:id="1551" w:author="Suhwan Lim" w:date="2020-06-09T12:12:00Z"/>
                <w:rFonts w:eastAsia="Yu Gothic" w:cs="Arial"/>
                <w:szCs w:val="18"/>
              </w:rPr>
            </w:pPr>
            <w:del w:id="155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7D558B2" w14:textId="12C5CA75" w:rsidR="001144F0" w:rsidRPr="00B84FA3" w:rsidDel="00887433" w:rsidRDefault="001144F0" w:rsidP="001144F0">
            <w:pPr>
              <w:pStyle w:val="TAL"/>
              <w:rPr>
                <w:del w:id="1553" w:author="Suhwan Lim" w:date="2020-06-09T12:12:00Z"/>
                <w:rFonts w:eastAsia="Yu Gothic" w:cs="Arial"/>
                <w:szCs w:val="18"/>
              </w:rPr>
            </w:pPr>
            <w:del w:id="155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6EB859B6" w14:textId="48F4961D" w:rsidR="001144F0" w:rsidRPr="00B84FA3" w:rsidDel="00887433" w:rsidRDefault="001144F0" w:rsidP="001144F0">
            <w:pPr>
              <w:pStyle w:val="TAL"/>
              <w:rPr>
                <w:del w:id="1555" w:author="Suhwan Lim" w:date="2020-06-09T12:12:00Z"/>
                <w:rFonts w:eastAsia="Yu Gothic" w:cs="Arial"/>
                <w:szCs w:val="18"/>
              </w:rPr>
            </w:pPr>
            <w:del w:id="155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31568C09" w14:textId="6A2FA56F" w:rsidR="001144F0" w:rsidRPr="00B84FA3" w:rsidDel="00887433" w:rsidRDefault="001144F0" w:rsidP="001144F0">
            <w:pPr>
              <w:pStyle w:val="TAL"/>
              <w:rPr>
                <w:del w:id="1557" w:author="Suhwan Lim" w:date="2020-06-09T12:12:00Z"/>
                <w:rFonts w:eastAsia="Yu Gothic" w:cs="Arial"/>
                <w:szCs w:val="18"/>
              </w:rPr>
            </w:pPr>
            <w:del w:id="155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604704EB" w14:textId="7DF48435" w:rsidR="001144F0" w:rsidRPr="00B84FA3" w:rsidDel="00887433" w:rsidRDefault="007C186C" w:rsidP="001144F0">
            <w:pPr>
              <w:rPr>
                <w:del w:id="1559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60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F94886F" w14:textId="757F1959" w:rsidR="001144F0" w:rsidRPr="00B84FA3" w:rsidDel="00887433" w:rsidRDefault="001144F0" w:rsidP="001144F0">
            <w:pPr>
              <w:spacing w:after="0"/>
              <w:rPr>
                <w:del w:id="1561" w:author="Suhwan Lim" w:date="2020-06-09T12:12:00Z"/>
                <w:rFonts w:ascii="Arial" w:hAnsi="Arial" w:cs="Arial"/>
                <w:sz w:val="18"/>
                <w:szCs w:val="18"/>
              </w:rPr>
            </w:pPr>
            <w:del w:id="1562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DL_21A_n77A-n78A_UL_21A_n77A(New)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DL_3A-21A_n77A_UL_21A_n77A(Completed)</w:delText>
              </w:r>
            </w:del>
          </w:p>
        </w:tc>
      </w:tr>
      <w:tr w:rsidR="001144F0" w:rsidRPr="00E17D0D" w:rsidDel="00887433" w14:paraId="12B02341" w14:textId="6102310B" w:rsidTr="00FA7BE7">
        <w:trPr>
          <w:gridAfter w:val="1"/>
          <w:wAfter w:w="75" w:type="dxa"/>
          <w:cantSplit/>
          <w:trHeight w:val="261"/>
          <w:del w:id="1563" w:author="Suhwan Lim" w:date="2020-06-09T12:12:00Z"/>
        </w:trPr>
        <w:tc>
          <w:tcPr>
            <w:tcW w:w="897" w:type="dxa"/>
          </w:tcPr>
          <w:p w14:paraId="3EE7CB92" w14:textId="16607F01" w:rsidR="001144F0" w:rsidRPr="00B84FA3" w:rsidDel="00887433" w:rsidRDefault="001144F0" w:rsidP="001144F0">
            <w:pPr>
              <w:rPr>
                <w:del w:id="1564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565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3-21_n77-n78</w:delText>
              </w:r>
            </w:del>
          </w:p>
        </w:tc>
        <w:tc>
          <w:tcPr>
            <w:tcW w:w="2897" w:type="dxa"/>
            <w:gridSpan w:val="3"/>
          </w:tcPr>
          <w:p w14:paraId="5D797E5F" w14:textId="0EF506A8" w:rsidR="001144F0" w:rsidRPr="00B84FA3" w:rsidDel="00887433" w:rsidRDefault="001144F0" w:rsidP="001144F0">
            <w:pPr>
              <w:pStyle w:val="TAL"/>
              <w:rPr>
                <w:del w:id="1566" w:author="Suhwan Lim" w:date="2020-06-09T12:12:00Z"/>
                <w:rFonts w:cs="Arial"/>
                <w:szCs w:val="18"/>
              </w:rPr>
            </w:pPr>
            <w:del w:id="1567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DL_3A-21A_n77A-n78A_UL_21A_n78A</w:delText>
              </w:r>
            </w:del>
          </w:p>
        </w:tc>
        <w:tc>
          <w:tcPr>
            <w:tcW w:w="724" w:type="dxa"/>
          </w:tcPr>
          <w:p w14:paraId="18F1F6A7" w14:textId="690D24D5" w:rsidR="001144F0" w:rsidRPr="00B84FA3" w:rsidDel="00887433" w:rsidRDefault="001144F0" w:rsidP="001144F0">
            <w:pPr>
              <w:pStyle w:val="TAL"/>
              <w:rPr>
                <w:del w:id="1568" w:author="Suhwan Lim" w:date="2020-06-09T12:12:00Z"/>
                <w:rFonts w:eastAsia="Yu Gothic" w:cs="Arial"/>
                <w:szCs w:val="18"/>
              </w:rPr>
            </w:pPr>
            <w:del w:id="156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5902CFA" w14:textId="384AFC5C" w:rsidR="001144F0" w:rsidRPr="00B84FA3" w:rsidDel="00887433" w:rsidRDefault="001144F0" w:rsidP="001144F0">
            <w:pPr>
              <w:pStyle w:val="TAL"/>
              <w:rPr>
                <w:del w:id="1570" w:author="Suhwan Lim" w:date="2020-06-09T12:12:00Z"/>
                <w:rFonts w:eastAsia="Yu Gothic" w:cs="Arial"/>
                <w:szCs w:val="18"/>
              </w:rPr>
            </w:pPr>
            <w:del w:id="157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571A3129" w14:textId="2FC02E5D" w:rsidR="001144F0" w:rsidRPr="00B84FA3" w:rsidDel="00887433" w:rsidRDefault="001144F0" w:rsidP="001144F0">
            <w:pPr>
              <w:pStyle w:val="TAL"/>
              <w:rPr>
                <w:del w:id="1572" w:author="Suhwan Lim" w:date="2020-06-09T12:12:00Z"/>
                <w:rFonts w:eastAsia="Yu Gothic" w:cs="Arial"/>
                <w:szCs w:val="18"/>
              </w:rPr>
            </w:pPr>
            <w:del w:id="157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2DCD088" w14:textId="7ABF708F" w:rsidR="001144F0" w:rsidRPr="00B84FA3" w:rsidDel="00887433" w:rsidRDefault="001144F0" w:rsidP="001144F0">
            <w:pPr>
              <w:pStyle w:val="TAL"/>
              <w:rPr>
                <w:del w:id="1574" w:author="Suhwan Lim" w:date="2020-06-09T12:12:00Z"/>
                <w:rFonts w:eastAsia="Yu Gothic" w:cs="Arial"/>
                <w:szCs w:val="18"/>
              </w:rPr>
            </w:pPr>
            <w:del w:id="157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0C38B4B2" w14:textId="5A7FBD8D" w:rsidR="001144F0" w:rsidRPr="00B84FA3" w:rsidDel="00887433" w:rsidRDefault="007C186C" w:rsidP="001144F0">
            <w:pPr>
              <w:rPr>
                <w:del w:id="1576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77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678C87C" w14:textId="7197A0D6" w:rsidR="001144F0" w:rsidRPr="00B84FA3" w:rsidDel="00887433" w:rsidRDefault="001144F0" w:rsidP="001144F0">
            <w:pPr>
              <w:spacing w:after="0"/>
              <w:rPr>
                <w:del w:id="1578" w:author="Suhwan Lim" w:date="2020-06-09T12:12:00Z"/>
                <w:rFonts w:ascii="Arial" w:hAnsi="Arial" w:cs="Arial"/>
                <w:sz w:val="18"/>
                <w:szCs w:val="18"/>
              </w:rPr>
            </w:pPr>
            <w:del w:id="1579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DL_21A_n77A-n78A_UL_21A_n78A(New)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DL_3A-21A_n78A_UL_21A_n78A(Completed)</w:delText>
              </w:r>
            </w:del>
          </w:p>
        </w:tc>
      </w:tr>
      <w:tr w:rsidR="001144F0" w:rsidRPr="00E17D0D" w14:paraId="295C13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A451EC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18BB5C1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DL_3A-21A_n77A-n79A_UL_3A_n77A</w:t>
            </w:r>
          </w:p>
        </w:tc>
        <w:tc>
          <w:tcPr>
            <w:tcW w:w="724" w:type="dxa"/>
          </w:tcPr>
          <w:p w14:paraId="66C7B7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6D722E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662F8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DEC8D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70C8F5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7E3CDD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14:paraId="734379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C7684F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79D7748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DL_3A-21A_n77A-n79A_UL_3A_n79A</w:t>
            </w:r>
          </w:p>
        </w:tc>
        <w:tc>
          <w:tcPr>
            <w:tcW w:w="724" w:type="dxa"/>
          </w:tcPr>
          <w:p w14:paraId="599D805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A51264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637479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1C3449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B2B975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25ADFA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14:paraId="5D55853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AAC03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779CD37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DL_3A-21A_n77A-n79A_UL_21A_n77A</w:t>
            </w:r>
          </w:p>
        </w:tc>
        <w:tc>
          <w:tcPr>
            <w:tcW w:w="724" w:type="dxa"/>
          </w:tcPr>
          <w:p w14:paraId="5669AC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F0CED0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EEA0B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697EDD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D8BF96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EC4D1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14:paraId="23E64B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E4EC2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4D450F4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DL_3A-21A_n77A-n79A_UL_21A_n79A</w:t>
            </w:r>
          </w:p>
        </w:tc>
        <w:tc>
          <w:tcPr>
            <w:tcW w:w="724" w:type="dxa"/>
          </w:tcPr>
          <w:p w14:paraId="6D66FE1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2E8B2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B9D261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6CA3E4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C41D6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9A9030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14:paraId="3EF11DD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EF634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7EBFAEA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DL_3A-21A_n78A-n79A_UL_3A_n78A</w:t>
            </w:r>
          </w:p>
        </w:tc>
        <w:tc>
          <w:tcPr>
            <w:tcW w:w="724" w:type="dxa"/>
          </w:tcPr>
          <w:p w14:paraId="1A9CD2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D38E6F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B005B0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7B2081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EC682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F64F3F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14:paraId="066341A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13387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536937B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DL_3A-21A_n78A-n79A_UL_3A_n79A</w:t>
            </w:r>
          </w:p>
        </w:tc>
        <w:tc>
          <w:tcPr>
            <w:tcW w:w="724" w:type="dxa"/>
          </w:tcPr>
          <w:p w14:paraId="068C550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0A7DC8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2C48DE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9847C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AA48E8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5FD6D9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14:paraId="45F6867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8DA9C2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65A5610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DL_3A-21A_n78A-n79A_UL_21A_n78A</w:t>
            </w:r>
          </w:p>
        </w:tc>
        <w:tc>
          <w:tcPr>
            <w:tcW w:w="724" w:type="dxa"/>
          </w:tcPr>
          <w:p w14:paraId="14873F3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91621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B6C29C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F8A831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FD3E91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FA2DC9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14:paraId="21E817A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927B9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179C5EA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DL_3A-21A_n78A-n79A_UL_21A_n79A</w:t>
            </w:r>
          </w:p>
        </w:tc>
        <w:tc>
          <w:tcPr>
            <w:tcW w:w="724" w:type="dxa"/>
          </w:tcPr>
          <w:p w14:paraId="64E8A7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C7E245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E449B6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90BC0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2F40DA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7BC67D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Del="00887433" w14:paraId="4A2F8DFA" w14:textId="49861773" w:rsidTr="00FA7BE7">
        <w:trPr>
          <w:gridAfter w:val="1"/>
          <w:wAfter w:w="75" w:type="dxa"/>
          <w:cantSplit/>
          <w:trHeight w:val="261"/>
          <w:del w:id="1580" w:author="Suhwan Lim" w:date="2020-06-09T12:12:00Z"/>
        </w:trPr>
        <w:tc>
          <w:tcPr>
            <w:tcW w:w="897" w:type="dxa"/>
          </w:tcPr>
          <w:p w14:paraId="5FDFD06F" w14:textId="2C206437" w:rsidR="001144F0" w:rsidRPr="00B84FA3" w:rsidDel="00887433" w:rsidRDefault="001144F0" w:rsidP="001144F0">
            <w:pPr>
              <w:rPr>
                <w:del w:id="1581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582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3-42_n77-n78</w:delText>
              </w:r>
            </w:del>
          </w:p>
        </w:tc>
        <w:tc>
          <w:tcPr>
            <w:tcW w:w="2897" w:type="dxa"/>
            <w:gridSpan w:val="3"/>
          </w:tcPr>
          <w:p w14:paraId="284C14B5" w14:textId="71B15710" w:rsidR="001144F0" w:rsidRPr="00B84FA3" w:rsidDel="00887433" w:rsidRDefault="001144F0" w:rsidP="001144F0">
            <w:pPr>
              <w:pStyle w:val="TAL"/>
              <w:rPr>
                <w:del w:id="1583" w:author="Suhwan Lim" w:date="2020-06-09T12:12:00Z"/>
                <w:rFonts w:cs="Arial"/>
                <w:szCs w:val="18"/>
              </w:rPr>
            </w:pPr>
            <w:del w:id="1584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DL_3A-42A_n77A-n78A_UL_3A_n77A</w:delText>
              </w:r>
            </w:del>
          </w:p>
        </w:tc>
        <w:tc>
          <w:tcPr>
            <w:tcW w:w="724" w:type="dxa"/>
          </w:tcPr>
          <w:p w14:paraId="09C32A31" w14:textId="3B65ECC9" w:rsidR="001144F0" w:rsidRPr="00B84FA3" w:rsidDel="00887433" w:rsidRDefault="001144F0" w:rsidP="001144F0">
            <w:pPr>
              <w:pStyle w:val="TAL"/>
              <w:rPr>
                <w:del w:id="1585" w:author="Suhwan Lim" w:date="2020-06-09T12:12:00Z"/>
                <w:rFonts w:eastAsia="Yu Gothic" w:cs="Arial"/>
                <w:szCs w:val="18"/>
              </w:rPr>
            </w:pPr>
            <w:del w:id="158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F364363" w14:textId="5039AB1E" w:rsidR="001144F0" w:rsidRPr="00B84FA3" w:rsidDel="00887433" w:rsidRDefault="001144F0" w:rsidP="001144F0">
            <w:pPr>
              <w:pStyle w:val="TAL"/>
              <w:rPr>
                <w:del w:id="1587" w:author="Suhwan Lim" w:date="2020-06-09T12:12:00Z"/>
                <w:rFonts w:eastAsia="Yu Gothic" w:cs="Arial"/>
                <w:szCs w:val="18"/>
              </w:rPr>
            </w:pPr>
            <w:del w:id="1588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FC3FF88" w14:textId="4F667E68" w:rsidR="001144F0" w:rsidRPr="00B84FA3" w:rsidDel="00887433" w:rsidRDefault="001144F0" w:rsidP="001144F0">
            <w:pPr>
              <w:pStyle w:val="TAL"/>
              <w:rPr>
                <w:del w:id="1589" w:author="Suhwan Lim" w:date="2020-06-09T12:12:00Z"/>
                <w:rFonts w:eastAsia="Yu Gothic" w:cs="Arial"/>
                <w:szCs w:val="18"/>
              </w:rPr>
            </w:pPr>
            <w:del w:id="159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1D2F0B0E" w14:textId="2A0C33D3" w:rsidR="001144F0" w:rsidRPr="00B84FA3" w:rsidDel="00887433" w:rsidRDefault="001144F0" w:rsidP="001144F0">
            <w:pPr>
              <w:pStyle w:val="TAL"/>
              <w:rPr>
                <w:del w:id="1591" w:author="Suhwan Lim" w:date="2020-06-09T12:12:00Z"/>
                <w:rFonts w:eastAsia="Yu Gothic" w:cs="Arial"/>
                <w:szCs w:val="18"/>
              </w:rPr>
            </w:pPr>
            <w:del w:id="159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0C7DB4C" w14:textId="23081C57" w:rsidR="001144F0" w:rsidRPr="00B84FA3" w:rsidDel="00887433" w:rsidRDefault="00AA0770" w:rsidP="001144F0">
            <w:pPr>
              <w:rPr>
                <w:del w:id="1593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594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E34C9D3" w14:textId="2A2ADDA7" w:rsidR="001144F0" w:rsidRPr="00B84FA3" w:rsidDel="00887433" w:rsidRDefault="001144F0" w:rsidP="001144F0">
            <w:pPr>
              <w:spacing w:after="0"/>
              <w:rPr>
                <w:del w:id="1595" w:author="Suhwan Lim" w:date="2020-06-09T12:12:00Z"/>
                <w:rFonts w:ascii="Arial" w:hAnsi="Arial" w:cs="Arial"/>
                <w:sz w:val="18"/>
                <w:szCs w:val="18"/>
              </w:rPr>
            </w:pPr>
            <w:del w:id="1596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DL_3A-42A_n77A_UL_3A_n77A(Completed)</w:delText>
              </w:r>
            </w:del>
          </w:p>
        </w:tc>
      </w:tr>
      <w:tr w:rsidR="001144F0" w:rsidRPr="00E17D0D" w:rsidDel="00887433" w14:paraId="692A6437" w14:textId="09E9ECAE" w:rsidTr="00FA7BE7">
        <w:trPr>
          <w:gridAfter w:val="1"/>
          <w:wAfter w:w="75" w:type="dxa"/>
          <w:cantSplit/>
          <w:trHeight w:val="261"/>
          <w:del w:id="1597" w:author="Suhwan Lim" w:date="2020-06-09T12:12:00Z"/>
        </w:trPr>
        <w:tc>
          <w:tcPr>
            <w:tcW w:w="897" w:type="dxa"/>
          </w:tcPr>
          <w:p w14:paraId="1D668012" w14:textId="383E7111" w:rsidR="001144F0" w:rsidRPr="00B84FA3" w:rsidDel="00887433" w:rsidRDefault="001144F0" w:rsidP="001144F0">
            <w:pPr>
              <w:rPr>
                <w:del w:id="1598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599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3-42_n77-n78</w:delText>
              </w:r>
            </w:del>
          </w:p>
        </w:tc>
        <w:tc>
          <w:tcPr>
            <w:tcW w:w="2897" w:type="dxa"/>
            <w:gridSpan w:val="3"/>
          </w:tcPr>
          <w:p w14:paraId="004BFAA0" w14:textId="4E846E4B" w:rsidR="001144F0" w:rsidRPr="00B84FA3" w:rsidDel="00887433" w:rsidRDefault="001144F0" w:rsidP="001144F0">
            <w:pPr>
              <w:pStyle w:val="TAL"/>
              <w:rPr>
                <w:del w:id="1600" w:author="Suhwan Lim" w:date="2020-06-09T12:12:00Z"/>
                <w:rFonts w:cs="Arial"/>
                <w:szCs w:val="18"/>
              </w:rPr>
            </w:pPr>
            <w:del w:id="1601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DL_3A-42A_n77A-n78A_UL_3A_n78A</w:delText>
              </w:r>
            </w:del>
          </w:p>
        </w:tc>
        <w:tc>
          <w:tcPr>
            <w:tcW w:w="724" w:type="dxa"/>
          </w:tcPr>
          <w:p w14:paraId="7DDA758F" w14:textId="49881A46" w:rsidR="001144F0" w:rsidRPr="00B84FA3" w:rsidDel="00887433" w:rsidRDefault="001144F0" w:rsidP="001144F0">
            <w:pPr>
              <w:pStyle w:val="TAL"/>
              <w:rPr>
                <w:del w:id="1602" w:author="Suhwan Lim" w:date="2020-06-09T12:12:00Z"/>
                <w:rFonts w:eastAsia="Yu Gothic" w:cs="Arial"/>
                <w:szCs w:val="18"/>
              </w:rPr>
            </w:pPr>
            <w:del w:id="160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40DCD9F3" w14:textId="0564BFE8" w:rsidR="001144F0" w:rsidRPr="00B84FA3" w:rsidDel="00887433" w:rsidRDefault="001144F0" w:rsidP="001144F0">
            <w:pPr>
              <w:pStyle w:val="TAL"/>
              <w:rPr>
                <w:del w:id="1604" w:author="Suhwan Lim" w:date="2020-06-09T12:12:00Z"/>
                <w:rFonts w:eastAsia="Yu Gothic" w:cs="Arial"/>
                <w:szCs w:val="18"/>
              </w:rPr>
            </w:pPr>
            <w:del w:id="1605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3A20FD3" w14:textId="0522DDE8" w:rsidR="001144F0" w:rsidRPr="00B84FA3" w:rsidDel="00887433" w:rsidRDefault="001144F0" w:rsidP="001144F0">
            <w:pPr>
              <w:pStyle w:val="TAL"/>
              <w:rPr>
                <w:del w:id="1606" w:author="Suhwan Lim" w:date="2020-06-09T12:12:00Z"/>
                <w:rFonts w:eastAsia="Yu Gothic" w:cs="Arial"/>
                <w:szCs w:val="18"/>
              </w:rPr>
            </w:pPr>
            <w:del w:id="160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B45F59C" w14:textId="25A7D0B8" w:rsidR="001144F0" w:rsidRPr="00B84FA3" w:rsidDel="00887433" w:rsidRDefault="001144F0" w:rsidP="001144F0">
            <w:pPr>
              <w:pStyle w:val="TAL"/>
              <w:rPr>
                <w:del w:id="1608" w:author="Suhwan Lim" w:date="2020-06-09T12:12:00Z"/>
                <w:rFonts w:eastAsia="Yu Gothic" w:cs="Arial"/>
                <w:szCs w:val="18"/>
              </w:rPr>
            </w:pPr>
            <w:del w:id="160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5EC2123" w14:textId="1B2E39E8" w:rsidR="001144F0" w:rsidRPr="00B84FA3" w:rsidDel="00887433" w:rsidRDefault="00AA0770" w:rsidP="001144F0">
            <w:pPr>
              <w:rPr>
                <w:del w:id="1610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611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EC00FC9" w14:textId="57704A94" w:rsidR="001144F0" w:rsidRPr="00B84FA3" w:rsidDel="00887433" w:rsidRDefault="001144F0" w:rsidP="001144F0">
            <w:pPr>
              <w:spacing w:after="0"/>
              <w:rPr>
                <w:del w:id="1612" w:author="Suhwan Lim" w:date="2020-06-09T12:12:00Z"/>
                <w:rFonts w:ascii="Arial" w:hAnsi="Arial" w:cs="Arial"/>
                <w:sz w:val="18"/>
                <w:szCs w:val="18"/>
              </w:rPr>
            </w:pPr>
            <w:del w:id="1613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DL_3A_n77A-n78A_UL_3A_n78A(New)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DL_3A-42A_n78A_UL_3A_n78A(Completed)</w:delText>
              </w:r>
            </w:del>
          </w:p>
        </w:tc>
      </w:tr>
      <w:tr w:rsidR="001144F0" w:rsidRPr="00E17D0D" w:rsidDel="00887433" w14:paraId="7BAD4E2D" w14:textId="5B53AEE0" w:rsidTr="00FA7BE7">
        <w:trPr>
          <w:gridAfter w:val="1"/>
          <w:wAfter w:w="75" w:type="dxa"/>
          <w:cantSplit/>
          <w:trHeight w:val="261"/>
          <w:del w:id="1614" w:author="Suhwan Lim" w:date="2020-06-09T12:12:00Z"/>
        </w:trPr>
        <w:tc>
          <w:tcPr>
            <w:tcW w:w="897" w:type="dxa"/>
          </w:tcPr>
          <w:p w14:paraId="1A5375CA" w14:textId="6E298BAD" w:rsidR="001144F0" w:rsidRPr="00B84FA3" w:rsidDel="00887433" w:rsidRDefault="001144F0" w:rsidP="001144F0">
            <w:pPr>
              <w:rPr>
                <w:del w:id="1615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16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3-42_n77-n78</w:delText>
              </w:r>
            </w:del>
          </w:p>
        </w:tc>
        <w:tc>
          <w:tcPr>
            <w:tcW w:w="2897" w:type="dxa"/>
            <w:gridSpan w:val="3"/>
          </w:tcPr>
          <w:p w14:paraId="0EDA77C4" w14:textId="4AE05C17" w:rsidR="001144F0" w:rsidRPr="00B84FA3" w:rsidDel="00887433" w:rsidRDefault="001144F0" w:rsidP="001144F0">
            <w:pPr>
              <w:pStyle w:val="TAL"/>
              <w:rPr>
                <w:del w:id="1617" w:author="Suhwan Lim" w:date="2020-06-09T12:12:00Z"/>
                <w:rFonts w:cs="Arial"/>
                <w:szCs w:val="18"/>
              </w:rPr>
            </w:pPr>
            <w:del w:id="1618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DL_3A-42C_n77A-n78A_UL_3A_n77A</w:delText>
              </w:r>
            </w:del>
          </w:p>
        </w:tc>
        <w:tc>
          <w:tcPr>
            <w:tcW w:w="724" w:type="dxa"/>
          </w:tcPr>
          <w:p w14:paraId="6E314236" w14:textId="1C39BC18" w:rsidR="001144F0" w:rsidRPr="00B84FA3" w:rsidDel="00887433" w:rsidRDefault="001144F0" w:rsidP="001144F0">
            <w:pPr>
              <w:pStyle w:val="TAL"/>
              <w:rPr>
                <w:del w:id="1619" w:author="Suhwan Lim" w:date="2020-06-09T12:12:00Z"/>
                <w:rFonts w:eastAsia="Yu Gothic" w:cs="Arial"/>
                <w:szCs w:val="18"/>
              </w:rPr>
            </w:pPr>
            <w:del w:id="1620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2C611AB" w14:textId="6DF1A11C" w:rsidR="001144F0" w:rsidRPr="00B84FA3" w:rsidDel="00887433" w:rsidRDefault="001144F0" w:rsidP="001144F0">
            <w:pPr>
              <w:pStyle w:val="TAL"/>
              <w:rPr>
                <w:del w:id="1621" w:author="Suhwan Lim" w:date="2020-06-09T12:12:00Z"/>
                <w:rFonts w:eastAsia="Yu Gothic" w:cs="Arial"/>
                <w:szCs w:val="18"/>
              </w:rPr>
            </w:pPr>
            <w:del w:id="1622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33A0B74C" w14:textId="69BE9872" w:rsidR="001144F0" w:rsidRPr="00B84FA3" w:rsidDel="00887433" w:rsidRDefault="001144F0" w:rsidP="001144F0">
            <w:pPr>
              <w:pStyle w:val="TAL"/>
              <w:rPr>
                <w:del w:id="1623" w:author="Suhwan Lim" w:date="2020-06-09T12:12:00Z"/>
                <w:rFonts w:eastAsia="Yu Gothic" w:cs="Arial"/>
                <w:szCs w:val="18"/>
              </w:rPr>
            </w:pPr>
            <w:del w:id="1624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37A4A0EC" w14:textId="4FEB2F32" w:rsidR="001144F0" w:rsidRPr="00B84FA3" w:rsidDel="00887433" w:rsidRDefault="001144F0" w:rsidP="001144F0">
            <w:pPr>
              <w:pStyle w:val="TAL"/>
              <w:rPr>
                <w:del w:id="1625" w:author="Suhwan Lim" w:date="2020-06-09T12:12:00Z"/>
                <w:rFonts w:eastAsia="Yu Gothic" w:cs="Arial"/>
                <w:szCs w:val="18"/>
              </w:rPr>
            </w:pPr>
            <w:del w:id="1626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41BE4E0F" w14:textId="69183451" w:rsidR="001144F0" w:rsidRPr="00B84FA3" w:rsidDel="00887433" w:rsidRDefault="00AA0770" w:rsidP="001144F0">
            <w:pPr>
              <w:rPr>
                <w:del w:id="1627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628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CC56480" w14:textId="609BFD5C" w:rsidR="001144F0" w:rsidRPr="00B84FA3" w:rsidDel="00887433" w:rsidRDefault="001144F0" w:rsidP="001144F0">
            <w:pPr>
              <w:spacing w:after="0"/>
              <w:rPr>
                <w:del w:id="1629" w:author="Suhwan Lim" w:date="2020-06-09T12:12:00Z"/>
                <w:rFonts w:ascii="Arial" w:hAnsi="Arial" w:cs="Arial"/>
                <w:sz w:val="18"/>
                <w:szCs w:val="18"/>
              </w:rPr>
            </w:pPr>
            <w:del w:id="1630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DL_3A-42A_n77A-n78A_UL_3A_n77A(New)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DL_3A-42C_n77A_UL_3A_n77A(Completed)</w:delText>
              </w:r>
            </w:del>
          </w:p>
        </w:tc>
      </w:tr>
      <w:tr w:rsidR="001144F0" w:rsidRPr="00E17D0D" w:rsidDel="00887433" w14:paraId="70FFA198" w14:textId="0B80EC07" w:rsidTr="00FA7BE7">
        <w:trPr>
          <w:gridAfter w:val="1"/>
          <w:wAfter w:w="75" w:type="dxa"/>
          <w:cantSplit/>
          <w:trHeight w:val="261"/>
          <w:del w:id="1631" w:author="Suhwan Lim" w:date="2020-06-09T12:12:00Z"/>
        </w:trPr>
        <w:tc>
          <w:tcPr>
            <w:tcW w:w="897" w:type="dxa"/>
          </w:tcPr>
          <w:p w14:paraId="429CFFB8" w14:textId="3468BC44" w:rsidR="001144F0" w:rsidRPr="00B84FA3" w:rsidDel="00887433" w:rsidRDefault="001144F0" w:rsidP="001144F0">
            <w:pPr>
              <w:rPr>
                <w:del w:id="1632" w:author="Suhwan Lim" w:date="2020-06-09T12:1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33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3-42_n77-n78</w:delText>
              </w:r>
            </w:del>
          </w:p>
        </w:tc>
        <w:tc>
          <w:tcPr>
            <w:tcW w:w="2897" w:type="dxa"/>
            <w:gridSpan w:val="3"/>
          </w:tcPr>
          <w:p w14:paraId="1C0B1AED" w14:textId="310B3DF8" w:rsidR="001144F0" w:rsidRPr="00B84FA3" w:rsidDel="00887433" w:rsidRDefault="001144F0" w:rsidP="001144F0">
            <w:pPr>
              <w:pStyle w:val="TAL"/>
              <w:rPr>
                <w:del w:id="1634" w:author="Suhwan Lim" w:date="2020-06-09T12:12:00Z"/>
                <w:rFonts w:cs="Arial"/>
                <w:szCs w:val="18"/>
              </w:rPr>
            </w:pPr>
            <w:del w:id="1635" w:author="Suhwan Lim" w:date="2020-06-09T12:12:00Z">
              <w:r w:rsidRPr="00B84FA3" w:rsidDel="00887433">
                <w:rPr>
                  <w:rFonts w:cs="Arial"/>
                  <w:szCs w:val="18"/>
                </w:rPr>
                <w:delText>DL_3A-42C_n77A-n78A_UL_3A_n78A</w:delText>
              </w:r>
            </w:del>
          </w:p>
        </w:tc>
        <w:tc>
          <w:tcPr>
            <w:tcW w:w="724" w:type="dxa"/>
          </w:tcPr>
          <w:p w14:paraId="7114AAD8" w14:textId="17550E97" w:rsidR="001144F0" w:rsidRPr="00B84FA3" w:rsidDel="00887433" w:rsidRDefault="001144F0" w:rsidP="001144F0">
            <w:pPr>
              <w:pStyle w:val="TAL"/>
              <w:rPr>
                <w:del w:id="1636" w:author="Suhwan Lim" w:date="2020-06-09T12:12:00Z"/>
                <w:rFonts w:eastAsia="Yu Gothic" w:cs="Arial"/>
                <w:szCs w:val="18"/>
              </w:rPr>
            </w:pPr>
            <w:del w:id="1637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40EB1BE0" w14:textId="351D72E0" w:rsidR="001144F0" w:rsidRPr="00B84FA3" w:rsidDel="00887433" w:rsidRDefault="001144F0" w:rsidP="001144F0">
            <w:pPr>
              <w:pStyle w:val="TAL"/>
              <w:rPr>
                <w:del w:id="1638" w:author="Suhwan Lim" w:date="2020-06-09T12:12:00Z"/>
                <w:rFonts w:eastAsia="Yu Gothic" w:cs="Arial"/>
                <w:szCs w:val="18"/>
              </w:rPr>
            </w:pPr>
            <w:del w:id="1639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16994083" w14:textId="45CCC1CF" w:rsidR="001144F0" w:rsidRPr="00B84FA3" w:rsidDel="00887433" w:rsidRDefault="001144F0" w:rsidP="001144F0">
            <w:pPr>
              <w:pStyle w:val="TAL"/>
              <w:rPr>
                <w:del w:id="1640" w:author="Suhwan Lim" w:date="2020-06-09T12:12:00Z"/>
                <w:rFonts w:eastAsia="Yu Gothic" w:cs="Arial"/>
                <w:szCs w:val="18"/>
              </w:rPr>
            </w:pPr>
            <w:del w:id="1641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104C96CB" w14:textId="5B33F225" w:rsidR="001144F0" w:rsidRPr="00B84FA3" w:rsidDel="00887433" w:rsidRDefault="001144F0" w:rsidP="001144F0">
            <w:pPr>
              <w:pStyle w:val="TAL"/>
              <w:rPr>
                <w:del w:id="1642" w:author="Suhwan Lim" w:date="2020-06-09T12:12:00Z"/>
                <w:rFonts w:eastAsia="Yu Gothic" w:cs="Arial"/>
                <w:szCs w:val="18"/>
              </w:rPr>
            </w:pPr>
            <w:del w:id="1643" w:author="Suhwan Lim" w:date="2020-06-09T12:12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65419BDF" w14:textId="33E03929" w:rsidR="001144F0" w:rsidRPr="00B84FA3" w:rsidDel="00887433" w:rsidRDefault="00AA0770" w:rsidP="001144F0">
            <w:pPr>
              <w:rPr>
                <w:del w:id="1644" w:author="Suhwan Lim" w:date="2020-06-09T12:12:00Z"/>
                <w:rFonts w:ascii="Arial" w:eastAsia="Yu Gothic" w:hAnsi="Arial" w:cs="Arial"/>
                <w:sz w:val="18"/>
                <w:szCs w:val="18"/>
              </w:rPr>
            </w:pPr>
            <w:del w:id="1645" w:author="Suhwan Lim" w:date="2020-06-09T12:12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105A7B5" w14:textId="3BFD9D1B" w:rsidR="001144F0" w:rsidRPr="00B84FA3" w:rsidDel="00887433" w:rsidRDefault="001144F0" w:rsidP="001144F0">
            <w:pPr>
              <w:spacing w:after="0"/>
              <w:rPr>
                <w:del w:id="1646" w:author="Suhwan Lim" w:date="2020-06-09T12:12:00Z"/>
                <w:rFonts w:ascii="Arial" w:hAnsi="Arial" w:cs="Arial"/>
                <w:sz w:val="18"/>
                <w:szCs w:val="18"/>
              </w:rPr>
            </w:pPr>
            <w:del w:id="1647" w:author="Suhwan Lim" w:date="2020-06-09T12:12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DL_3A-42A_n77A-n78A_UL_3A_n78A(New)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DL_3A-42C_n78A_UL_3A_n78A(Completed)</w:delText>
              </w:r>
            </w:del>
          </w:p>
        </w:tc>
      </w:tr>
      <w:tr w:rsidR="001144F0" w:rsidRPr="00E17D0D" w14:paraId="7CFB59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9E7321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557874B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DL_3A-42A_n77A-n79A_UL_3A_n77A</w:t>
            </w:r>
          </w:p>
        </w:tc>
        <w:tc>
          <w:tcPr>
            <w:tcW w:w="724" w:type="dxa"/>
          </w:tcPr>
          <w:p w14:paraId="09236A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EAE03D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4D521D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F8143A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D0D16C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A2F206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14:paraId="17B420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1B0D87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086D936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DL_3A-42A_n77A-n79A_UL_3A_n79A</w:t>
            </w:r>
          </w:p>
        </w:tc>
        <w:tc>
          <w:tcPr>
            <w:tcW w:w="724" w:type="dxa"/>
          </w:tcPr>
          <w:p w14:paraId="6EBD34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B88A1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3B8143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7ECD1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33D8D3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B5F726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14:paraId="1448188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3D5AE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70D5FA4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DL_3A-42C_n77A-n79A_UL_3A_n77A</w:t>
            </w:r>
          </w:p>
        </w:tc>
        <w:tc>
          <w:tcPr>
            <w:tcW w:w="724" w:type="dxa"/>
          </w:tcPr>
          <w:p w14:paraId="5BEF81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E4375B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D0834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ECCCA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796D2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A5E073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14:paraId="592A6E5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E1F8C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74123FF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DL_3A-42C_n77A-n79A_UL_3A_n79A</w:t>
            </w:r>
          </w:p>
        </w:tc>
        <w:tc>
          <w:tcPr>
            <w:tcW w:w="724" w:type="dxa"/>
          </w:tcPr>
          <w:p w14:paraId="7B2DA83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19C62E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8B5F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8D70B2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CD43EE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57EB67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E17D0D" w14:paraId="33CB8D8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D8A0A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5099043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DL_3A-42A_n78A-n79A_UL_3A_n78A</w:t>
            </w:r>
          </w:p>
        </w:tc>
        <w:tc>
          <w:tcPr>
            <w:tcW w:w="724" w:type="dxa"/>
          </w:tcPr>
          <w:p w14:paraId="19434CA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5E095F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3E6ACE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84EBC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D55BF1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D904C4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14:paraId="26378C1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3020575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1F982BE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DL_3A-42A_n78A-n79A_UL_3A_n79A</w:t>
            </w:r>
          </w:p>
        </w:tc>
        <w:tc>
          <w:tcPr>
            <w:tcW w:w="724" w:type="dxa"/>
          </w:tcPr>
          <w:p w14:paraId="2BD9F5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3A9E1C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47F84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F0B580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3C3DB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F193CA0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14:paraId="669751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C06DAA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6DFFE3C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DL_3A-42C_n78A-n79A_UL_3A_n78A</w:t>
            </w:r>
          </w:p>
        </w:tc>
        <w:tc>
          <w:tcPr>
            <w:tcW w:w="724" w:type="dxa"/>
          </w:tcPr>
          <w:p w14:paraId="0CD24DB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AFB57A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75E0E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E58D87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17594F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6E1917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14:paraId="1650EBB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22B3E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0C5CD8E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DL_3A-42C_n78A-n79A_UL_3A_n79A</w:t>
            </w:r>
          </w:p>
        </w:tc>
        <w:tc>
          <w:tcPr>
            <w:tcW w:w="724" w:type="dxa"/>
          </w:tcPr>
          <w:p w14:paraId="60F9AE9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5AAE7A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886295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DEBE9F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E7C2F0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D26031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A844D1" w:rsidDel="00887433" w14:paraId="4A40D57A" w14:textId="2A9249D3" w:rsidTr="00FA7BE7">
        <w:trPr>
          <w:gridAfter w:val="1"/>
          <w:wAfter w:w="75" w:type="dxa"/>
          <w:cantSplit/>
          <w:trHeight w:val="261"/>
          <w:del w:id="1648" w:author="Suhwan Lim" w:date="2020-06-09T12:13:00Z"/>
        </w:trPr>
        <w:tc>
          <w:tcPr>
            <w:tcW w:w="897" w:type="dxa"/>
          </w:tcPr>
          <w:p w14:paraId="396E751D" w14:textId="467A0109" w:rsidR="001144F0" w:rsidRPr="00B84FA3" w:rsidDel="00887433" w:rsidRDefault="001144F0" w:rsidP="001144F0">
            <w:pPr>
              <w:rPr>
                <w:del w:id="1649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50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19-21_n77-n78</w:delText>
              </w:r>
            </w:del>
          </w:p>
        </w:tc>
        <w:tc>
          <w:tcPr>
            <w:tcW w:w="2897" w:type="dxa"/>
            <w:gridSpan w:val="3"/>
          </w:tcPr>
          <w:p w14:paraId="5D8F9986" w14:textId="51869DE5" w:rsidR="001144F0" w:rsidRPr="00B84FA3" w:rsidDel="00887433" w:rsidRDefault="001144F0" w:rsidP="001144F0">
            <w:pPr>
              <w:pStyle w:val="TAL"/>
              <w:rPr>
                <w:del w:id="1651" w:author="Suhwan Lim" w:date="2020-06-09T12:13:00Z"/>
                <w:rFonts w:cs="Arial"/>
                <w:szCs w:val="18"/>
              </w:rPr>
            </w:pPr>
            <w:del w:id="1652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DL_19A-21A_n77A-n78A_UL_19A_n77A</w:delText>
              </w:r>
            </w:del>
          </w:p>
        </w:tc>
        <w:tc>
          <w:tcPr>
            <w:tcW w:w="724" w:type="dxa"/>
          </w:tcPr>
          <w:p w14:paraId="69018829" w14:textId="34643C0C" w:rsidR="001144F0" w:rsidRPr="00B84FA3" w:rsidDel="00887433" w:rsidRDefault="001144F0" w:rsidP="001144F0">
            <w:pPr>
              <w:pStyle w:val="TAL"/>
              <w:rPr>
                <w:del w:id="1653" w:author="Suhwan Lim" w:date="2020-06-09T12:13:00Z"/>
                <w:rFonts w:eastAsia="Yu Gothic" w:cs="Arial"/>
                <w:szCs w:val="18"/>
              </w:rPr>
            </w:pPr>
            <w:del w:id="1654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AD18EF7" w14:textId="04607ABF" w:rsidR="001144F0" w:rsidRPr="00B84FA3" w:rsidDel="00887433" w:rsidRDefault="001144F0" w:rsidP="001144F0">
            <w:pPr>
              <w:pStyle w:val="TAL"/>
              <w:rPr>
                <w:del w:id="1655" w:author="Suhwan Lim" w:date="2020-06-09T12:13:00Z"/>
                <w:rFonts w:eastAsia="Yu Gothic" w:cs="Arial"/>
                <w:szCs w:val="18"/>
              </w:rPr>
            </w:pPr>
            <w:del w:id="1656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5466A685" w14:textId="04519176" w:rsidR="001144F0" w:rsidRPr="00B84FA3" w:rsidDel="00887433" w:rsidRDefault="001144F0" w:rsidP="001144F0">
            <w:pPr>
              <w:pStyle w:val="TAL"/>
              <w:rPr>
                <w:del w:id="1657" w:author="Suhwan Lim" w:date="2020-06-09T12:13:00Z"/>
                <w:rFonts w:eastAsia="Yu Gothic" w:cs="Arial"/>
                <w:szCs w:val="18"/>
              </w:rPr>
            </w:pPr>
            <w:del w:id="1658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10F21D9" w14:textId="48460574" w:rsidR="001144F0" w:rsidRPr="00B84FA3" w:rsidDel="00887433" w:rsidRDefault="001144F0" w:rsidP="001144F0">
            <w:pPr>
              <w:pStyle w:val="TAL"/>
              <w:rPr>
                <w:del w:id="1659" w:author="Suhwan Lim" w:date="2020-06-09T12:13:00Z"/>
                <w:rFonts w:eastAsia="Yu Gothic" w:cs="Arial"/>
                <w:szCs w:val="18"/>
              </w:rPr>
            </w:pPr>
            <w:del w:id="1660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C923A07" w14:textId="1C83F767" w:rsidR="001144F0" w:rsidRPr="00B84FA3" w:rsidDel="00887433" w:rsidRDefault="00A21CC1" w:rsidP="001144F0">
            <w:pPr>
              <w:rPr>
                <w:del w:id="1661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662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0C90139" w14:textId="3DC430D6" w:rsidR="001144F0" w:rsidRPr="00B84FA3" w:rsidDel="00887433" w:rsidRDefault="001144F0" w:rsidP="001144F0">
            <w:pPr>
              <w:spacing w:after="0"/>
              <w:rPr>
                <w:del w:id="1663" w:author="Suhwan Lim" w:date="2020-06-09T12:13:00Z"/>
                <w:rFonts w:ascii="Arial" w:hAnsi="Arial" w:cs="Arial"/>
                <w:sz w:val="18"/>
                <w:szCs w:val="18"/>
              </w:rPr>
            </w:pPr>
            <w:del w:id="1664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DL_19A-21A_n77A_UL_19A_n77A(Completed)</w:delText>
              </w:r>
            </w:del>
          </w:p>
        </w:tc>
      </w:tr>
      <w:tr w:rsidR="001144F0" w:rsidRPr="00E17D0D" w:rsidDel="00887433" w14:paraId="3954D663" w14:textId="3653B3C6" w:rsidTr="00FA7BE7">
        <w:trPr>
          <w:gridAfter w:val="1"/>
          <w:wAfter w:w="75" w:type="dxa"/>
          <w:cantSplit/>
          <w:trHeight w:val="261"/>
          <w:del w:id="1665" w:author="Suhwan Lim" w:date="2020-06-09T12:13:00Z"/>
        </w:trPr>
        <w:tc>
          <w:tcPr>
            <w:tcW w:w="897" w:type="dxa"/>
          </w:tcPr>
          <w:p w14:paraId="344A8722" w14:textId="76566DC6" w:rsidR="001144F0" w:rsidRPr="00B84FA3" w:rsidDel="00887433" w:rsidRDefault="001144F0" w:rsidP="001144F0">
            <w:pPr>
              <w:rPr>
                <w:del w:id="1666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67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19-21_n77-n78</w:delText>
              </w:r>
            </w:del>
          </w:p>
        </w:tc>
        <w:tc>
          <w:tcPr>
            <w:tcW w:w="2897" w:type="dxa"/>
            <w:gridSpan w:val="3"/>
          </w:tcPr>
          <w:p w14:paraId="2A2EE6B7" w14:textId="6CBE2D74" w:rsidR="001144F0" w:rsidRPr="00B84FA3" w:rsidDel="00887433" w:rsidRDefault="001144F0" w:rsidP="001144F0">
            <w:pPr>
              <w:pStyle w:val="TAL"/>
              <w:rPr>
                <w:del w:id="1668" w:author="Suhwan Lim" w:date="2020-06-09T12:13:00Z"/>
                <w:rFonts w:cs="Arial"/>
                <w:szCs w:val="18"/>
              </w:rPr>
            </w:pPr>
            <w:del w:id="1669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DL_19A-21A_n77A-n78A_UL_19A_n78A</w:delText>
              </w:r>
            </w:del>
          </w:p>
        </w:tc>
        <w:tc>
          <w:tcPr>
            <w:tcW w:w="724" w:type="dxa"/>
          </w:tcPr>
          <w:p w14:paraId="6455B945" w14:textId="56E2A3F7" w:rsidR="001144F0" w:rsidRPr="00B84FA3" w:rsidDel="00887433" w:rsidRDefault="001144F0" w:rsidP="001144F0">
            <w:pPr>
              <w:pStyle w:val="TAL"/>
              <w:rPr>
                <w:del w:id="1670" w:author="Suhwan Lim" w:date="2020-06-09T12:13:00Z"/>
                <w:rFonts w:eastAsia="Yu Gothic" w:cs="Arial"/>
                <w:szCs w:val="18"/>
              </w:rPr>
            </w:pPr>
            <w:del w:id="1671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47B16E26" w14:textId="4FB91911" w:rsidR="001144F0" w:rsidRPr="00B84FA3" w:rsidDel="00887433" w:rsidRDefault="001144F0" w:rsidP="001144F0">
            <w:pPr>
              <w:pStyle w:val="TAL"/>
              <w:rPr>
                <w:del w:id="1672" w:author="Suhwan Lim" w:date="2020-06-09T12:13:00Z"/>
                <w:rFonts w:eastAsia="Yu Gothic" w:cs="Arial"/>
                <w:szCs w:val="18"/>
              </w:rPr>
            </w:pPr>
            <w:del w:id="1673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CDB78B9" w14:textId="0B036EF4" w:rsidR="001144F0" w:rsidRPr="00B84FA3" w:rsidDel="00887433" w:rsidRDefault="001144F0" w:rsidP="001144F0">
            <w:pPr>
              <w:pStyle w:val="TAL"/>
              <w:rPr>
                <w:del w:id="1674" w:author="Suhwan Lim" w:date="2020-06-09T12:13:00Z"/>
                <w:rFonts w:eastAsia="Yu Gothic" w:cs="Arial"/>
                <w:szCs w:val="18"/>
              </w:rPr>
            </w:pPr>
            <w:del w:id="1675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AB35802" w14:textId="1DC44EF3" w:rsidR="001144F0" w:rsidRPr="00B84FA3" w:rsidDel="00887433" w:rsidRDefault="001144F0" w:rsidP="001144F0">
            <w:pPr>
              <w:pStyle w:val="TAL"/>
              <w:rPr>
                <w:del w:id="1676" w:author="Suhwan Lim" w:date="2020-06-09T12:13:00Z"/>
                <w:rFonts w:eastAsia="Yu Gothic" w:cs="Arial"/>
                <w:szCs w:val="18"/>
              </w:rPr>
            </w:pPr>
            <w:del w:id="1677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1D43EF83" w14:textId="46A75208" w:rsidR="001144F0" w:rsidRPr="00B84FA3" w:rsidDel="00887433" w:rsidRDefault="00A21CC1" w:rsidP="001144F0">
            <w:pPr>
              <w:rPr>
                <w:del w:id="1678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679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2484390" w14:textId="1C02E68F" w:rsidR="001144F0" w:rsidRPr="00B84FA3" w:rsidDel="00887433" w:rsidRDefault="001144F0" w:rsidP="001144F0">
            <w:pPr>
              <w:spacing w:after="0"/>
              <w:rPr>
                <w:del w:id="1680" w:author="Suhwan Lim" w:date="2020-06-09T12:13:00Z"/>
                <w:rFonts w:ascii="Arial" w:hAnsi="Arial" w:cs="Arial"/>
                <w:sz w:val="18"/>
                <w:szCs w:val="18"/>
              </w:rPr>
            </w:pPr>
            <w:del w:id="1681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DL_19A-21A_n78A_UL_19A_n78A(Completed)</w:delText>
              </w:r>
            </w:del>
          </w:p>
        </w:tc>
      </w:tr>
      <w:tr w:rsidR="001144F0" w:rsidRPr="00E17D0D" w14:paraId="44994D6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B15D1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14:paraId="5D4D465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DL_19A-21A_n77A-n79A_UL_19A_n77A</w:t>
            </w:r>
          </w:p>
        </w:tc>
        <w:tc>
          <w:tcPr>
            <w:tcW w:w="724" w:type="dxa"/>
          </w:tcPr>
          <w:p w14:paraId="78909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BD736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5013AA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B347C7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79728CF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056FA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14:paraId="64AA07A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83C6727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14:paraId="504E161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DL_19A-21A_n77A-n79A_UL_19A_n79A</w:t>
            </w:r>
          </w:p>
        </w:tc>
        <w:tc>
          <w:tcPr>
            <w:tcW w:w="724" w:type="dxa"/>
          </w:tcPr>
          <w:p w14:paraId="5EB333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BC3BF8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9689F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D3865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7963C7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99A6F3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14:paraId="03551A8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F41D4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14:paraId="551432E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DL_19A-21A_n78A-n79A_UL_19A_n78A</w:t>
            </w:r>
          </w:p>
        </w:tc>
        <w:tc>
          <w:tcPr>
            <w:tcW w:w="724" w:type="dxa"/>
          </w:tcPr>
          <w:p w14:paraId="02F21A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CDFD17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173149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6EA310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67FEF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ADE5C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14:paraId="6D1EBE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2E6691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14:paraId="0C5B0B0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DL_19A-21A_n78A-n79A_UL_19A_n79A</w:t>
            </w:r>
          </w:p>
        </w:tc>
        <w:tc>
          <w:tcPr>
            <w:tcW w:w="724" w:type="dxa"/>
          </w:tcPr>
          <w:p w14:paraId="1BC2CA6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ADBE0D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04D182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8A57D8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FCD24D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C0C40C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Del="00887433" w14:paraId="73EF1914" w14:textId="398387A9" w:rsidTr="00FA7BE7">
        <w:trPr>
          <w:gridAfter w:val="1"/>
          <w:wAfter w:w="75" w:type="dxa"/>
          <w:cantSplit/>
          <w:trHeight w:val="261"/>
          <w:del w:id="1682" w:author="Suhwan Lim" w:date="2020-06-09T12:13:00Z"/>
        </w:trPr>
        <w:tc>
          <w:tcPr>
            <w:tcW w:w="897" w:type="dxa"/>
          </w:tcPr>
          <w:p w14:paraId="4F803AE0" w14:textId="4553C01D" w:rsidR="001144F0" w:rsidRPr="00B84FA3" w:rsidDel="00887433" w:rsidRDefault="001144F0" w:rsidP="001144F0">
            <w:pPr>
              <w:rPr>
                <w:del w:id="1683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684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19-42_n77-n78</w:delText>
              </w:r>
            </w:del>
          </w:p>
        </w:tc>
        <w:tc>
          <w:tcPr>
            <w:tcW w:w="2897" w:type="dxa"/>
            <w:gridSpan w:val="3"/>
          </w:tcPr>
          <w:p w14:paraId="055F8AB4" w14:textId="38FDFC7E" w:rsidR="001144F0" w:rsidRPr="00B84FA3" w:rsidDel="00887433" w:rsidRDefault="001144F0" w:rsidP="001144F0">
            <w:pPr>
              <w:pStyle w:val="TAL"/>
              <w:rPr>
                <w:del w:id="1685" w:author="Suhwan Lim" w:date="2020-06-09T12:13:00Z"/>
                <w:rFonts w:cs="Arial"/>
                <w:szCs w:val="18"/>
              </w:rPr>
            </w:pPr>
            <w:del w:id="1686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DL_19A-42A_n77A-n78A_UL_19A_n77A</w:delText>
              </w:r>
            </w:del>
          </w:p>
        </w:tc>
        <w:tc>
          <w:tcPr>
            <w:tcW w:w="724" w:type="dxa"/>
          </w:tcPr>
          <w:p w14:paraId="3D58E160" w14:textId="02CC2D18" w:rsidR="001144F0" w:rsidRPr="00B84FA3" w:rsidDel="00887433" w:rsidRDefault="001144F0" w:rsidP="001144F0">
            <w:pPr>
              <w:pStyle w:val="TAL"/>
              <w:rPr>
                <w:del w:id="1687" w:author="Suhwan Lim" w:date="2020-06-09T12:13:00Z"/>
                <w:rFonts w:eastAsia="Yu Gothic" w:cs="Arial"/>
                <w:szCs w:val="18"/>
              </w:rPr>
            </w:pPr>
            <w:del w:id="1688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5CAEC61" w14:textId="6DEA917C" w:rsidR="001144F0" w:rsidRPr="00B84FA3" w:rsidDel="00887433" w:rsidRDefault="001144F0" w:rsidP="001144F0">
            <w:pPr>
              <w:pStyle w:val="TAL"/>
              <w:rPr>
                <w:del w:id="1689" w:author="Suhwan Lim" w:date="2020-06-09T12:13:00Z"/>
                <w:rFonts w:eastAsia="Yu Gothic" w:cs="Arial"/>
                <w:szCs w:val="18"/>
              </w:rPr>
            </w:pPr>
            <w:del w:id="1690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24DB0A2D" w14:textId="5ADC42DA" w:rsidR="001144F0" w:rsidRPr="00B84FA3" w:rsidDel="00887433" w:rsidRDefault="001144F0" w:rsidP="001144F0">
            <w:pPr>
              <w:pStyle w:val="TAL"/>
              <w:rPr>
                <w:del w:id="1691" w:author="Suhwan Lim" w:date="2020-06-09T12:13:00Z"/>
                <w:rFonts w:eastAsia="Yu Gothic" w:cs="Arial"/>
                <w:szCs w:val="18"/>
              </w:rPr>
            </w:pPr>
            <w:del w:id="1692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2221806" w14:textId="4EFD78E4" w:rsidR="001144F0" w:rsidRPr="00B84FA3" w:rsidDel="00887433" w:rsidRDefault="001144F0" w:rsidP="001144F0">
            <w:pPr>
              <w:pStyle w:val="TAL"/>
              <w:rPr>
                <w:del w:id="1693" w:author="Suhwan Lim" w:date="2020-06-09T12:13:00Z"/>
                <w:rFonts w:eastAsia="Yu Gothic" w:cs="Arial"/>
                <w:szCs w:val="18"/>
              </w:rPr>
            </w:pPr>
            <w:del w:id="1694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71005014" w14:textId="23D004E8" w:rsidR="001144F0" w:rsidRPr="00B84FA3" w:rsidDel="00887433" w:rsidRDefault="00A21CC1" w:rsidP="001144F0">
            <w:pPr>
              <w:rPr>
                <w:del w:id="1695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696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40D0E6C" w14:textId="7E590E38" w:rsidR="001144F0" w:rsidRPr="00B84FA3" w:rsidDel="00887433" w:rsidRDefault="001144F0" w:rsidP="001144F0">
            <w:pPr>
              <w:spacing w:after="0"/>
              <w:rPr>
                <w:del w:id="1697" w:author="Suhwan Lim" w:date="2020-06-09T12:13:00Z"/>
                <w:rFonts w:ascii="Arial" w:hAnsi="Arial" w:cs="Arial"/>
                <w:sz w:val="18"/>
                <w:szCs w:val="18"/>
              </w:rPr>
            </w:pPr>
            <w:del w:id="1698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DL_19A-42A_n77A_UL_19A_n77A(Completed)</w:delText>
              </w:r>
            </w:del>
          </w:p>
        </w:tc>
      </w:tr>
      <w:tr w:rsidR="001144F0" w:rsidRPr="00E17D0D" w:rsidDel="00887433" w14:paraId="1C3962FD" w14:textId="6BC90B7E" w:rsidTr="00FA7BE7">
        <w:trPr>
          <w:gridAfter w:val="1"/>
          <w:wAfter w:w="75" w:type="dxa"/>
          <w:cantSplit/>
          <w:trHeight w:val="261"/>
          <w:del w:id="1699" w:author="Suhwan Lim" w:date="2020-06-09T12:13:00Z"/>
        </w:trPr>
        <w:tc>
          <w:tcPr>
            <w:tcW w:w="897" w:type="dxa"/>
          </w:tcPr>
          <w:p w14:paraId="36A1F7EC" w14:textId="5C97A799" w:rsidR="001144F0" w:rsidRPr="00B84FA3" w:rsidDel="00887433" w:rsidRDefault="001144F0" w:rsidP="001144F0">
            <w:pPr>
              <w:rPr>
                <w:del w:id="1700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701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19-42_n77-n78</w:delText>
              </w:r>
            </w:del>
          </w:p>
        </w:tc>
        <w:tc>
          <w:tcPr>
            <w:tcW w:w="2897" w:type="dxa"/>
            <w:gridSpan w:val="3"/>
          </w:tcPr>
          <w:p w14:paraId="7EB0E2AF" w14:textId="410588FA" w:rsidR="001144F0" w:rsidRPr="00B84FA3" w:rsidDel="00887433" w:rsidRDefault="001144F0" w:rsidP="001144F0">
            <w:pPr>
              <w:pStyle w:val="TAL"/>
              <w:rPr>
                <w:del w:id="1702" w:author="Suhwan Lim" w:date="2020-06-09T12:13:00Z"/>
                <w:rFonts w:cs="Arial"/>
                <w:szCs w:val="18"/>
              </w:rPr>
            </w:pPr>
            <w:del w:id="1703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DL_19A-42A_n77A-n78A_UL_19A_n78A</w:delText>
              </w:r>
            </w:del>
          </w:p>
        </w:tc>
        <w:tc>
          <w:tcPr>
            <w:tcW w:w="724" w:type="dxa"/>
          </w:tcPr>
          <w:p w14:paraId="62F55E7D" w14:textId="0C64A3FC" w:rsidR="001144F0" w:rsidRPr="00B84FA3" w:rsidDel="00887433" w:rsidRDefault="001144F0" w:rsidP="001144F0">
            <w:pPr>
              <w:pStyle w:val="TAL"/>
              <w:rPr>
                <w:del w:id="1704" w:author="Suhwan Lim" w:date="2020-06-09T12:13:00Z"/>
                <w:rFonts w:eastAsia="Yu Gothic" w:cs="Arial"/>
                <w:szCs w:val="18"/>
              </w:rPr>
            </w:pPr>
            <w:del w:id="1705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A36D89E" w14:textId="0BF3A0C4" w:rsidR="001144F0" w:rsidRPr="00B84FA3" w:rsidDel="00887433" w:rsidRDefault="001144F0" w:rsidP="001144F0">
            <w:pPr>
              <w:pStyle w:val="TAL"/>
              <w:rPr>
                <w:del w:id="1706" w:author="Suhwan Lim" w:date="2020-06-09T12:13:00Z"/>
                <w:rFonts w:eastAsia="Yu Gothic" w:cs="Arial"/>
                <w:szCs w:val="18"/>
              </w:rPr>
            </w:pPr>
            <w:del w:id="1707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2521253A" w14:textId="1C6B24BF" w:rsidR="001144F0" w:rsidRPr="00B84FA3" w:rsidDel="00887433" w:rsidRDefault="001144F0" w:rsidP="001144F0">
            <w:pPr>
              <w:pStyle w:val="TAL"/>
              <w:rPr>
                <w:del w:id="1708" w:author="Suhwan Lim" w:date="2020-06-09T12:13:00Z"/>
                <w:rFonts w:eastAsia="Yu Gothic" w:cs="Arial"/>
                <w:szCs w:val="18"/>
              </w:rPr>
            </w:pPr>
            <w:del w:id="1709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39DF76B" w14:textId="556D66F0" w:rsidR="001144F0" w:rsidRPr="00B84FA3" w:rsidDel="00887433" w:rsidRDefault="001144F0" w:rsidP="001144F0">
            <w:pPr>
              <w:pStyle w:val="TAL"/>
              <w:rPr>
                <w:del w:id="1710" w:author="Suhwan Lim" w:date="2020-06-09T12:13:00Z"/>
                <w:rFonts w:eastAsia="Yu Gothic" w:cs="Arial"/>
                <w:szCs w:val="18"/>
              </w:rPr>
            </w:pPr>
            <w:del w:id="1711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5E297313" w14:textId="2BD4E349" w:rsidR="001144F0" w:rsidRPr="00B84FA3" w:rsidDel="00887433" w:rsidRDefault="00A21CC1" w:rsidP="001144F0">
            <w:pPr>
              <w:rPr>
                <w:del w:id="1712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13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7308A5F" w14:textId="2120361F" w:rsidR="001144F0" w:rsidRPr="00B84FA3" w:rsidDel="00887433" w:rsidRDefault="001144F0" w:rsidP="001144F0">
            <w:pPr>
              <w:spacing w:after="0"/>
              <w:rPr>
                <w:del w:id="1714" w:author="Suhwan Lim" w:date="2020-06-09T12:13:00Z"/>
                <w:rFonts w:ascii="Arial" w:hAnsi="Arial" w:cs="Arial"/>
                <w:sz w:val="18"/>
                <w:szCs w:val="18"/>
              </w:rPr>
            </w:pPr>
            <w:del w:id="1715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DL_19A_n77A-n78A_UL_19A_n78A(New)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DL_19A-42A_n78A_UL_19A_n78A(Completed)</w:delText>
              </w:r>
            </w:del>
          </w:p>
        </w:tc>
      </w:tr>
      <w:tr w:rsidR="001144F0" w:rsidRPr="00E17D0D" w:rsidDel="00887433" w14:paraId="5C6EA300" w14:textId="74705D27" w:rsidTr="00FA7BE7">
        <w:trPr>
          <w:gridAfter w:val="1"/>
          <w:wAfter w:w="75" w:type="dxa"/>
          <w:cantSplit/>
          <w:trHeight w:val="261"/>
          <w:del w:id="1716" w:author="Suhwan Lim" w:date="2020-06-09T12:13:00Z"/>
        </w:trPr>
        <w:tc>
          <w:tcPr>
            <w:tcW w:w="897" w:type="dxa"/>
          </w:tcPr>
          <w:p w14:paraId="60973CC7" w14:textId="1ACABE83" w:rsidR="001144F0" w:rsidRPr="00B84FA3" w:rsidDel="00887433" w:rsidRDefault="001144F0" w:rsidP="001144F0">
            <w:pPr>
              <w:rPr>
                <w:del w:id="1717" w:author="Suhwan Lim" w:date="2020-06-09T12:1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718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19-42_n77-n78</w:delText>
              </w:r>
            </w:del>
          </w:p>
        </w:tc>
        <w:tc>
          <w:tcPr>
            <w:tcW w:w="2897" w:type="dxa"/>
            <w:gridSpan w:val="3"/>
          </w:tcPr>
          <w:p w14:paraId="25039954" w14:textId="6EFB640E" w:rsidR="001144F0" w:rsidRPr="00B84FA3" w:rsidDel="00887433" w:rsidRDefault="001144F0" w:rsidP="001144F0">
            <w:pPr>
              <w:pStyle w:val="TAL"/>
              <w:rPr>
                <w:del w:id="1719" w:author="Suhwan Lim" w:date="2020-06-09T12:13:00Z"/>
                <w:rFonts w:cs="Arial"/>
                <w:szCs w:val="18"/>
              </w:rPr>
            </w:pPr>
            <w:del w:id="1720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DL_19A-42C_n77A-n78A_UL_19A_n77A</w:delText>
              </w:r>
            </w:del>
          </w:p>
        </w:tc>
        <w:tc>
          <w:tcPr>
            <w:tcW w:w="724" w:type="dxa"/>
          </w:tcPr>
          <w:p w14:paraId="161DE8BC" w14:textId="3D3A5D54" w:rsidR="001144F0" w:rsidRPr="00B84FA3" w:rsidDel="00887433" w:rsidRDefault="001144F0" w:rsidP="001144F0">
            <w:pPr>
              <w:pStyle w:val="TAL"/>
              <w:rPr>
                <w:del w:id="1721" w:author="Suhwan Lim" w:date="2020-06-09T12:13:00Z"/>
                <w:rFonts w:eastAsia="Yu Gothic" w:cs="Arial"/>
                <w:szCs w:val="18"/>
              </w:rPr>
            </w:pPr>
            <w:del w:id="1722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4763723" w14:textId="4709A301" w:rsidR="001144F0" w:rsidRPr="00B84FA3" w:rsidDel="00887433" w:rsidRDefault="001144F0" w:rsidP="001144F0">
            <w:pPr>
              <w:pStyle w:val="TAL"/>
              <w:rPr>
                <w:del w:id="1723" w:author="Suhwan Lim" w:date="2020-06-09T12:13:00Z"/>
                <w:rFonts w:eastAsia="Yu Gothic" w:cs="Arial"/>
                <w:szCs w:val="18"/>
              </w:rPr>
            </w:pPr>
            <w:del w:id="1724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162DEE18" w14:textId="57BF46A4" w:rsidR="001144F0" w:rsidRPr="00B84FA3" w:rsidDel="00887433" w:rsidRDefault="001144F0" w:rsidP="001144F0">
            <w:pPr>
              <w:pStyle w:val="TAL"/>
              <w:rPr>
                <w:del w:id="1725" w:author="Suhwan Lim" w:date="2020-06-09T12:13:00Z"/>
                <w:rFonts w:eastAsia="Yu Gothic" w:cs="Arial"/>
                <w:szCs w:val="18"/>
              </w:rPr>
            </w:pPr>
            <w:del w:id="1726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7B13C0EB" w14:textId="6005D3EC" w:rsidR="001144F0" w:rsidRPr="00B84FA3" w:rsidDel="00887433" w:rsidRDefault="001144F0" w:rsidP="001144F0">
            <w:pPr>
              <w:pStyle w:val="TAL"/>
              <w:rPr>
                <w:del w:id="1727" w:author="Suhwan Lim" w:date="2020-06-09T12:13:00Z"/>
                <w:rFonts w:eastAsia="Yu Gothic" w:cs="Arial"/>
                <w:szCs w:val="18"/>
              </w:rPr>
            </w:pPr>
            <w:del w:id="1728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3FDCEC09" w14:textId="45BF75D2" w:rsidR="001144F0" w:rsidRPr="00B84FA3" w:rsidDel="00887433" w:rsidRDefault="00A21CC1" w:rsidP="001144F0">
            <w:pPr>
              <w:rPr>
                <w:del w:id="1729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30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957E811" w14:textId="5D17C869" w:rsidR="001144F0" w:rsidRPr="00B84FA3" w:rsidDel="00887433" w:rsidRDefault="001144F0" w:rsidP="001144F0">
            <w:pPr>
              <w:spacing w:after="0"/>
              <w:rPr>
                <w:del w:id="1731" w:author="Suhwan Lim" w:date="2020-06-09T12:13:00Z"/>
                <w:rFonts w:ascii="Arial" w:hAnsi="Arial" w:cs="Arial"/>
                <w:sz w:val="18"/>
                <w:szCs w:val="18"/>
              </w:rPr>
            </w:pPr>
            <w:del w:id="1732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DL_19A-42A_n77A-n78A_UL_19A_n77A(New)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DL_19A-42C_n77A_UL_19A_n77A(Completed)</w:delText>
              </w:r>
            </w:del>
          </w:p>
        </w:tc>
      </w:tr>
      <w:tr w:rsidR="001144F0" w:rsidRPr="00E17D0D" w:rsidDel="00887433" w14:paraId="4303FCD6" w14:textId="59CF3D71" w:rsidTr="00FA7BE7">
        <w:trPr>
          <w:gridAfter w:val="1"/>
          <w:wAfter w:w="75" w:type="dxa"/>
          <w:cantSplit/>
          <w:trHeight w:val="261"/>
          <w:del w:id="1733" w:author="Suhwan Lim" w:date="2020-06-09T12:13:00Z"/>
        </w:trPr>
        <w:tc>
          <w:tcPr>
            <w:tcW w:w="897" w:type="dxa"/>
          </w:tcPr>
          <w:p w14:paraId="1B701423" w14:textId="15B2886C" w:rsidR="001144F0" w:rsidRPr="00B84FA3" w:rsidDel="00887433" w:rsidRDefault="001144F0" w:rsidP="001144F0">
            <w:pPr>
              <w:rPr>
                <w:del w:id="1734" w:author="Suhwan Lim" w:date="2020-06-09T12:1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735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19-42_n77-n78</w:delText>
              </w:r>
            </w:del>
          </w:p>
        </w:tc>
        <w:tc>
          <w:tcPr>
            <w:tcW w:w="2897" w:type="dxa"/>
            <w:gridSpan w:val="3"/>
          </w:tcPr>
          <w:p w14:paraId="35C15417" w14:textId="7D285665" w:rsidR="001144F0" w:rsidRPr="00B84FA3" w:rsidDel="00887433" w:rsidRDefault="001144F0" w:rsidP="001144F0">
            <w:pPr>
              <w:pStyle w:val="TAL"/>
              <w:rPr>
                <w:del w:id="1736" w:author="Suhwan Lim" w:date="2020-06-09T12:13:00Z"/>
                <w:rFonts w:cs="Arial"/>
                <w:szCs w:val="18"/>
              </w:rPr>
            </w:pPr>
            <w:del w:id="1737" w:author="Suhwan Lim" w:date="2020-06-09T12:13:00Z">
              <w:r w:rsidRPr="00B84FA3" w:rsidDel="00887433">
                <w:rPr>
                  <w:rFonts w:cs="Arial"/>
                  <w:szCs w:val="18"/>
                </w:rPr>
                <w:delText>DL_19A-42C_n77A-n78A_UL_19A_n78A</w:delText>
              </w:r>
            </w:del>
          </w:p>
        </w:tc>
        <w:tc>
          <w:tcPr>
            <w:tcW w:w="724" w:type="dxa"/>
          </w:tcPr>
          <w:p w14:paraId="54C3B3DF" w14:textId="0F87659E" w:rsidR="001144F0" w:rsidRPr="00B84FA3" w:rsidDel="00887433" w:rsidRDefault="001144F0" w:rsidP="001144F0">
            <w:pPr>
              <w:pStyle w:val="TAL"/>
              <w:rPr>
                <w:del w:id="1738" w:author="Suhwan Lim" w:date="2020-06-09T12:13:00Z"/>
                <w:rFonts w:eastAsia="Yu Gothic" w:cs="Arial"/>
                <w:szCs w:val="18"/>
              </w:rPr>
            </w:pPr>
            <w:del w:id="1739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2D850B8" w14:textId="58521ADD" w:rsidR="001144F0" w:rsidRPr="00B84FA3" w:rsidDel="00887433" w:rsidRDefault="001144F0" w:rsidP="001144F0">
            <w:pPr>
              <w:pStyle w:val="TAL"/>
              <w:rPr>
                <w:del w:id="1740" w:author="Suhwan Lim" w:date="2020-06-09T12:13:00Z"/>
                <w:rFonts w:eastAsia="Yu Gothic" w:cs="Arial"/>
                <w:szCs w:val="18"/>
              </w:rPr>
            </w:pPr>
            <w:del w:id="1741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6F9D9375" w14:textId="2C9898A1" w:rsidR="001144F0" w:rsidRPr="00B84FA3" w:rsidDel="00887433" w:rsidRDefault="001144F0" w:rsidP="001144F0">
            <w:pPr>
              <w:pStyle w:val="TAL"/>
              <w:rPr>
                <w:del w:id="1742" w:author="Suhwan Lim" w:date="2020-06-09T12:13:00Z"/>
                <w:rFonts w:eastAsia="Yu Gothic" w:cs="Arial"/>
                <w:szCs w:val="18"/>
              </w:rPr>
            </w:pPr>
            <w:del w:id="1743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0B2EF002" w14:textId="75242D4E" w:rsidR="001144F0" w:rsidRPr="00B84FA3" w:rsidDel="00887433" w:rsidRDefault="001144F0" w:rsidP="001144F0">
            <w:pPr>
              <w:pStyle w:val="TAL"/>
              <w:rPr>
                <w:del w:id="1744" w:author="Suhwan Lim" w:date="2020-06-09T12:13:00Z"/>
                <w:rFonts w:eastAsia="Yu Gothic" w:cs="Arial"/>
                <w:szCs w:val="18"/>
              </w:rPr>
            </w:pPr>
            <w:del w:id="1745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22BA43FC" w14:textId="5CA65E3A" w:rsidR="001144F0" w:rsidRPr="00B84FA3" w:rsidDel="00887433" w:rsidRDefault="00A21CC1" w:rsidP="001144F0">
            <w:pPr>
              <w:rPr>
                <w:del w:id="1746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47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ECEEA6B" w14:textId="7579B986" w:rsidR="001144F0" w:rsidRPr="00B84FA3" w:rsidDel="00887433" w:rsidRDefault="001144F0" w:rsidP="001144F0">
            <w:pPr>
              <w:spacing w:after="0"/>
              <w:rPr>
                <w:del w:id="1748" w:author="Suhwan Lim" w:date="2020-06-09T12:13:00Z"/>
                <w:rFonts w:ascii="Arial" w:hAnsi="Arial" w:cs="Arial"/>
                <w:sz w:val="18"/>
                <w:szCs w:val="18"/>
              </w:rPr>
            </w:pPr>
            <w:del w:id="1749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DL_19A-42A_n77A-n78A_UL_19A_n78A(New)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DL_19A-42C_n78A_UL_19A_n78A(Completed)</w:delText>
              </w:r>
            </w:del>
          </w:p>
        </w:tc>
      </w:tr>
      <w:tr w:rsidR="001144F0" w:rsidRPr="00E17D0D" w14:paraId="21E0ACA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07822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3A18AE9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DL_19A-42A_n77A-n79A_UL_19A_n77A</w:t>
            </w:r>
          </w:p>
        </w:tc>
        <w:tc>
          <w:tcPr>
            <w:tcW w:w="724" w:type="dxa"/>
          </w:tcPr>
          <w:p w14:paraId="5FEDC4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F96261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E40815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AFEFC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8D9BA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E9915A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14:paraId="5844D2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4CDF6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772376F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DL_19A-42A_n77A-n79A_UL_19A_n79A</w:t>
            </w:r>
          </w:p>
        </w:tc>
        <w:tc>
          <w:tcPr>
            <w:tcW w:w="724" w:type="dxa"/>
          </w:tcPr>
          <w:p w14:paraId="2697C7E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7DDEC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C1DC7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33A6E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F96FEC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EB8F2B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14:paraId="7D6437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5F12B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515D07E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DL_19A-42C_n77A-n79A_UL_19A_n77A</w:t>
            </w:r>
          </w:p>
        </w:tc>
        <w:tc>
          <w:tcPr>
            <w:tcW w:w="724" w:type="dxa"/>
          </w:tcPr>
          <w:p w14:paraId="7904656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8B32DB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EE4EF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D57AF5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7EDBDF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69DC38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14:paraId="1F06826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8AFB283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575FF19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DL_19A-42C_n77A-n79A_UL_19A_n79A</w:t>
            </w:r>
          </w:p>
        </w:tc>
        <w:tc>
          <w:tcPr>
            <w:tcW w:w="724" w:type="dxa"/>
          </w:tcPr>
          <w:p w14:paraId="16C3982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8AFE9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AD1A6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EDBF42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732889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8AEA54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14:paraId="64C422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7C4C64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32F7D2C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DL_19A-42A_n78A-n79A_UL_19A_n78A</w:t>
            </w:r>
          </w:p>
        </w:tc>
        <w:tc>
          <w:tcPr>
            <w:tcW w:w="724" w:type="dxa"/>
          </w:tcPr>
          <w:p w14:paraId="685F257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52C3C8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D1A4CF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507CF1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9F742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B37BFC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14:paraId="73034DC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7DF4A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221FC13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DL_19A-42A_n78A-n79A_UL_19A_n79A</w:t>
            </w:r>
          </w:p>
        </w:tc>
        <w:tc>
          <w:tcPr>
            <w:tcW w:w="724" w:type="dxa"/>
          </w:tcPr>
          <w:p w14:paraId="374398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7309C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EEC266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4893B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FC4CB9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BC2960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14:paraId="7CE40E0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CBE29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08BFF10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DL_19A-42C_n78A-n79A_UL_19A_n78A</w:t>
            </w:r>
          </w:p>
        </w:tc>
        <w:tc>
          <w:tcPr>
            <w:tcW w:w="724" w:type="dxa"/>
          </w:tcPr>
          <w:p w14:paraId="468F5CC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4E75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9C4F83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73F42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F698A20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EE4DC4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 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14:paraId="571B439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FAE1C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5AB49B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DL_19A-42C_n78A-n79A_UL_19A_n79A</w:t>
            </w:r>
          </w:p>
        </w:tc>
        <w:tc>
          <w:tcPr>
            <w:tcW w:w="724" w:type="dxa"/>
          </w:tcPr>
          <w:p w14:paraId="5DB238A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93381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7FD20B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4DCCBF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588D6F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DAC53E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Del="00887433" w14:paraId="6B86C66C" w14:textId="1ED57818" w:rsidTr="00FA7BE7">
        <w:trPr>
          <w:gridAfter w:val="1"/>
          <w:wAfter w:w="75" w:type="dxa"/>
          <w:cantSplit/>
          <w:trHeight w:val="261"/>
          <w:del w:id="1750" w:author="Suhwan Lim" w:date="2020-06-09T12:13:00Z"/>
        </w:trPr>
        <w:tc>
          <w:tcPr>
            <w:tcW w:w="897" w:type="dxa"/>
          </w:tcPr>
          <w:p w14:paraId="4BFC07B0" w14:textId="6B199F56" w:rsidR="001144F0" w:rsidRPr="00B84FA3" w:rsidDel="00887433" w:rsidRDefault="001144F0" w:rsidP="001144F0">
            <w:pPr>
              <w:rPr>
                <w:del w:id="1751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752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21-42_n77-n78</w:delText>
              </w:r>
            </w:del>
          </w:p>
        </w:tc>
        <w:tc>
          <w:tcPr>
            <w:tcW w:w="2897" w:type="dxa"/>
            <w:gridSpan w:val="3"/>
          </w:tcPr>
          <w:p w14:paraId="1EBFC800" w14:textId="5102A53F" w:rsidR="001144F0" w:rsidRPr="00B84FA3" w:rsidDel="00887433" w:rsidRDefault="001144F0" w:rsidP="001144F0">
            <w:pPr>
              <w:pStyle w:val="TAL"/>
              <w:rPr>
                <w:del w:id="1753" w:author="Suhwan Lim" w:date="2020-06-09T12:13:00Z"/>
                <w:rFonts w:cs="Arial"/>
                <w:szCs w:val="18"/>
              </w:rPr>
            </w:pPr>
            <w:del w:id="1754" w:author="Suhwan Lim" w:date="2020-06-09T12:13:00Z">
              <w:r w:rsidRPr="00B84FA3" w:rsidDel="00887433">
                <w:rPr>
                  <w:rFonts w:cs="Arial"/>
                  <w:szCs w:val="18"/>
                </w:rPr>
                <w:delText>DL_21A-42A_n77A-n78A_UL_21A_n77A</w:delText>
              </w:r>
            </w:del>
          </w:p>
        </w:tc>
        <w:tc>
          <w:tcPr>
            <w:tcW w:w="724" w:type="dxa"/>
          </w:tcPr>
          <w:p w14:paraId="3E687267" w14:textId="6D8A373A" w:rsidR="001144F0" w:rsidRPr="00B84FA3" w:rsidDel="00887433" w:rsidRDefault="001144F0" w:rsidP="001144F0">
            <w:pPr>
              <w:pStyle w:val="TAL"/>
              <w:rPr>
                <w:del w:id="1755" w:author="Suhwan Lim" w:date="2020-06-09T12:13:00Z"/>
                <w:rFonts w:eastAsia="Yu Gothic" w:cs="Arial"/>
                <w:szCs w:val="18"/>
              </w:rPr>
            </w:pPr>
            <w:del w:id="1756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47F9C16B" w14:textId="6A75A800" w:rsidR="001144F0" w:rsidRPr="00B84FA3" w:rsidDel="00887433" w:rsidRDefault="001144F0" w:rsidP="001144F0">
            <w:pPr>
              <w:pStyle w:val="TAL"/>
              <w:rPr>
                <w:del w:id="1757" w:author="Suhwan Lim" w:date="2020-06-09T12:13:00Z"/>
                <w:rFonts w:eastAsia="Yu Gothic" w:cs="Arial"/>
                <w:szCs w:val="18"/>
              </w:rPr>
            </w:pPr>
            <w:del w:id="1758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537E0434" w14:textId="3EBAF2A0" w:rsidR="001144F0" w:rsidRPr="00B84FA3" w:rsidDel="00887433" w:rsidRDefault="001144F0" w:rsidP="001144F0">
            <w:pPr>
              <w:pStyle w:val="TAL"/>
              <w:rPr>
                <w:del w:id="1759" w:author="Suhwan Lim" w:date="2020-06-09T12:13:00Z"/>
                <w:rFonts w:eastAsia="Yu Gothic" w:cs="Arial"/>
                <w:szCs w:val="18"/>
              </w:rPr>
            </w:pPr>
            <w:del w:id="1760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24743308" w14:textId="24FAA9CF" w:rsidR="001144F0" w:rsidRPr="00B84FA3" w:rsidDel="00887433" w:rsidRDefault="001144F0" w:rsidP="001144F0">
            <w:pPr>
              <w:pStyle w:val="TAL"/>
              <w:rPr>
                <w:del w:id="1761" w:author="Suhwan Lim" w:date="2020-06-09T12:13:00Z"/>
                <w:rFonts w:eastAsia="Yu Gothic" w:cs="Arial"/>
                <w:szCs w:val="18"/>
              </w:rPr>
            </w:pPr>
            <w:del w:id="1762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18D68237" w14:textId="2B3ECA38" w:rsidR="001144F0" w:rsidRPr="00B84FA3" w:rsidDel="00887433" w:rsidRDefault="00A21CC1" w:rsidP="001144F0">
            <w:pPr>
              <w:rPr>
                <w:del w:id="1763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64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84E3651" w14:textId="22E0A2E2" w:rsidR="001144F0" w:rsidRPr="00B84FA3" w:rsidDel="00887433" w:rsidRDefault="001144F0" w:rsidP="001144F0">
            <w:pPr>
              <w:spacing w:after="0"/>
              <w:rPr>
                <w:del w:id="1765" w:author="Suhwan Lim" w:date="2020-06-09T12:13:00Z"/>
                <w:rFonts w:ascii="Arial" w:hAnsi="Arial" w:cs="Arial"/>
                <w:sz w:val="18"/>
                <w:szCs w:val="18"/>
              </w:rPr>
            </w:pPr>
            <w:del w:id="1766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DL_21A_n77A-n78A_UL_21A_n77A(New)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DL_21A-42A_n77A_UL_21A_n77A(Completed)</w:delText>
              </w:r>
            </w:del>
          </w:p>
        </w:tc>
      </w:tr>
      <w:tr w:rsidR="001144F0" w:rsidRPr="00E17D0D" w:rsidDel="00887433" w14:paraId="6F02F902" w14:textId="3670F018" w:rsidTr="00FA7BE7">
        <w:trPr>
          <w:gridAfter w:val="1"/>
          <w:wAfter w:w="75" w:type="dxa"/>
          <w:cantSplit/>
          <w:trHeight w:val="261"/>
          <w:del w:id="1767" w:author="Suhwan Lim" w:date="2020-06-09T12:13:00Z"/>
        </w:trPr>
        <w:tc>
          <w:tcPr>
            <w:tcW w:w="897" w:type="dxa"/>
          </w:tcPr>
          <w:p w14:paraId="2C7706F6" w14:textId="332D5BD2" w:rsidR="001144F0" w:rsidRPr="00B84FA3" w:rsidDel="00887433" w:rsidRDefault="001144F0" w:rsidP="001144F0">
            <w:pPr>
              <w:rPr>
                <w:del w:id="1768" w:author="Suhwan Lim" w:date="2020-06-09T12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769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21-42_n77-n78</w:delText>
              </w:r>
            </w:del>
          </w:p>
        </w:tc>
        <w:tc>
          <w:tcPr>
            <w:tcW w:w="2897" w:type="dxa"/>
            <w:gridSpan w:val="3"/>
          </w:tcPr>
          <w:p w14:paraId="6D52CA3B" w14:textId="1A462D27" w:rsidR="001144F0" w:rsidRPr="00B84FA3" w:rsidDel="00887433" w:rsidRDefault="001144F0" w:rsidP="001144F0">
            <w:pPr>
              <w:pStyle w:val="TAL"/>
              <w:rPr>
                <w:del w:id="1770" w:author="Suhwan Lim" w:date="2020-06-09T12:13:00Z"/>
                <w:rFonts w:cs="Arial"/>
                <w:szCs w:val="18"/>
              </w:rPr>
            </w:pPr>
            <w:del w:id="1771" w:author="Suhwan Lim" w:date="2020-06-09T12:13:00Z">
              <w:r w:rsidRPr="00B84FA3" w:rsidDel="00887433">
                <w:rPr>
                  <w:rFonts w:cs="Arial"/>
                  <w:szCs w:val="18"/>
                </w:rPr>
                <w:delText>DL_21A-42A_n77A-n78A_UL_21A_n78A</w:delText>
              </w:r>
            </w:del>
          </w:p>
        </w:tc>
        <w:tc>
          <w:tcPr>
            <w:tcW w:w="724" w:type="dxa"/>
          </w:tcPr>
          <w:p w14:paraId="1C25227C" w14:textId="113EE28D" w:rsidR="001144F0" w:rsidRPr="00B84FA3" w:rsidDel="00887433" w:rsidRDefault="001144F0" w:rsidP="001144F0">
            <w:pPr>
              <w:pStyle w:val="TAL"/>
              <w:rPr>
                <w:del w:id="1772" w:author="Suhwan Lim" w:date="2020-06-09T12:13:00Z"/>
                <w:rFonts w:eastAsia="Yu Gothic" w:cs="Arial"/>
                <w:szCs w:val="18"/>
              </w:rPr>
            </w:pPr>
            <w:del w:id="1773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7A8BBFF" w14:textId="3485E33C" w:rsidR="001144F0" w:rsidRPr="00B84FA3" w:rsidDel="00887433" w:rsidRDefault="001144F0" w:rsidP="001144F0">
            <w:pPr>
              <w:pStyle w:val="TAL"/>
              <w:rPr>
                <w:del w:id="1774" w:author="Suhwan Lim" w:date="2020-06-09T12:13:00Z"/>
                <w:rFonts w:eastAsia="Yu Gothic" w:cs="Arial"/>
                <w:szCs w:val="18"/>
              </w:rPr>
            </w:pPr>
            <w:del w:id="1775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7F411461" w14:textId="0F6B4E7D" w:rsidR="001144F0" w:rsidRPr="00B84FA3" w:rsidDel="00887433" w:rsidRDefault="001144F0" w:rsidP="001144F0">
            <w:pPr>
              <w:pStyle w:val="TAL"/>
              <w:rPr>
                <w:del w:id="1776" w:author="Suhwan Lim" w:date="2020-06-09T12:13:00Z"/>
                <w:rFonts w:eastAsia="Yu Gothic" w:cs="Arial"/>
                <w:szCs w:val="18"/>
              </w:rPr>
            </w:pPr>
            <w:del w:id="1777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7EB7B8E8" w14:textId="22AED526" w:rsidR="001144F0" w:rsidRPr="00B84FA3" w:rsidDel="00887433" w:rsidRDefault="001144F0" w:rsidP="001144F0">
            <w:pPr>
              <w:pStyle w:val="TAL"/>
              <w:rPr>
                <w:del w:id="1778" w:author="Suhwan Lim" w:date="2020-06-09T12:13:00Z"/>
                <w:rFonts w:eastAsia="Yu Gothic" w:cs="Arial"/>
                <w:szCs w:val="18"/>
              </w:rPr>
            </w:pPr>
            <w:del w:id="1779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693D9D3B" w14:textId="66757C60" w:rsidR="001144F0" w:rsidRPr="00B84FA3" w:rsidDel="00887433" w:rsidRDefault="00A21CC1" w:rsidP="001144F0">
            <w:pPr>
              <w:rPr>
                <w:del w:id="1780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81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BC5D17F" w14:textId="44316809" w:rsidR="001144F0" w:rsidRPr="00B84FA3" w:rsidDel="00887433" w:rsidRDefault="001144F0" w:rsidP="001144F0">
            <w:pPr>
              <w:spacing w:after="0"/>
              <w:rPr>
                <w:del w:id="1782" w:author="Suhwan Lim" w:date="2020-06-09T12:13:00Z"/>
                <w:rFonts w:ascii="Arial" w:hAnsi="Arial" w:cs="Arial"/>
                <w:sz w:val="18"/>
                <w:szCs w:val="18"/>
              </w:rPr>
            </w:pPr>
            <w:del w:id="1783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DL_21A_n77A-n78A_UL_21A_n78A(New)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DL_21A-42A_n78A_UL_21A_n78A(Completed)</w:delText>
              </w:r>
            </w:del>
          </w:p>
        </w:tc>
      </w:tr>
      <w:tr w:rsidR="001144F0" w:rsidRPr="00E17D0D" w:rsidDel="00887433" w14:paraId="375A9860" w14:textId="2C3FAF80" w:rsidTr="00FA7BE7">
        <w:trPr>
          <w:gridAfter w:val="1"/>
          <w:wAfter w:w="75" w:type="dxa"/>
          <w:cantSplit/>
          <w:trHeight w:val="261"/>
          <w:del w:id="1784" w:author="Suhwan Lim" w:date="2020-06-09T12:13:00Z"/>
        </w:trPr>
        <w:tc>
          <w:tcPr>
            <w:tcW w:w="897" w:type="dxa"/>
          </w:tcPr>
          <w:p w14:paraId="6017B5F0" w14:textId="25B7A5DB" w:rsidR="001144F0" w:rsidRPr="00B84FA3" w:rsidDel="00887433" w:rsidRDefault="001144F0" w:rsidP="001144F0">
            <w:pPr>
              <w:rPr>
                <w:del w:id="1785" w:author="Suhwan Lim" w:date="2020-06-09T12:1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786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21-42_n77-n78</w:delText>
              </w:r>
            </w:del>
          </w:p>
        </w:tc>
        <w:tc>
          <w:tcPr>
            <w:tcW w:w="2897" w:type="dxa"/>
            <w:gridSpan w:val="3"/>
          </w:tcPr>
          <w:p w14:paraId="08ABADE7" w14:textId="116293EF" w:rsidR="001144F0" w:rsidRPr="00B84FA3" w:rsidDel="00887433" w:rsidRDefault="001144F0" w:rsidP="001144F0">
            <w:pPr>
              <w:pStyle w:val="TAL"/>
              <w:rPr>
                <w:del w:id="1787" w:author="Suhwan Lim" w:date="2020-06-09T12:13:00Z"/>
                <w:rFonts w:cs="Arial"/>
                <w:szCs w:val="18"/>
              </w:rPr>
            </w:pPr>
            <w:del w:id="1788" w:author="Suhwan Lim" w:date="2020-06-09T12:13:00Z">
              <w:r w:rsidRPr="00B84FA3" w:rsidDel="00887433">
                <w:rPr>
                  <w:rFonts w:cs="Arial"/>
                  <w:szCs w:val="18"/>
                </w:rPr>
                <w:delText>DL_21A-42C_n77A-n78A_UL_21A_n77A</w:delText>
              </w:r>
            </w:del>
          </w:p>
        </w:tc>
        <w:tc>
          <w:tcPr>
            <w:tcW w:w="724" w:type="dxa"/>
          </w:tcPr>
          <w:p w14:paraId="3D3B381B" w14:textId="0DD1F558" w:rsidR="001144F0" w:rsidRPr="00B84FA3" w:rsidDel="00887433" w:rsidRDefault="001144F0" w:rsidP="001144F0">
            <w:pPr>
              <w:pStyle w:val="TAL"/>
              <w:rPr>
                <w:del w:id="1789" w:author="Suhwan Lim" w:date="2020-06-09T12:13:00Z"/>
                <w:rFonts w:eastAsia="Yu Gothic" w:cs="Arial"/>
                <w:szCs w:val="18"/>
              </w:rPr>
            </w:pPr>
            <w:del w:id="1790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23E43EB3" w14:textId="72AC92AD" w:rsidR="001144F0" w:rsidRPr="00B84FA3" w:rsidDel="00887433" w:rsidRDefault="001144F0" w:rsidP="001144F0">
            <w:pPr>
              <w:pStyle w:val="TAL"/>
              <w:rPr>
                <w:del w:id="1791" w:author="Suhwan Lim" w:date="2020-06-09T12:13:00Z"/>
                <w:rFonts w:eastAsia="Yu Gothic" w:cs="Arial"/>
                <w:szCs w:val="18"/>
              </w:rPr>
            </w:pPr>
            <w:del w:id="1792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0646192B" w14:textId="6183F746" w:rsidR="001144F0" w:rsidRPr="00B84FA3" w:rsidDel="00887433" w:rsidRDefault="001144F0" w:rsidP="001144F0">
            <w:pPr>
              <w:pStyle w:val="TAL"/>
              <w:rPr>
                <w:del w:id="1793" w:author="Suhwan Lim" w:date="2020-06-09T12:13:00Z"/>
                <w:rFonts w:eastAsia="Yu Gothic" w:cs="Arial"/>
                <w:szCs w:val="18"/>
              </w:rPr>
            </w:pPr>
            <w:del w:id="1794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4A404CAE" w14:textId="1EB21F29" w:rsidR="001144F0" w:rsidRPr="00B84FA3" w:rsidDel="00887433" w:rsidRDefault="001144F0" w:rsidP="001144F0">
            <w:pPr>
              <w:pStyle w:val="TAL"/>
              <w:rPr>
                <w:del w:id="1795" w:author="Suhwan Lim" w:date="2020-06-09T12:13:00Z"/>
                <w:rFonts w:eastAsia="Yu Gothic" w:cs="Arial"/>
                <w:szCs w:val="18"/>
              </w:rPr>
            </w:pPr>
            <w:del w:id="1796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1FCA82AF" w14:textId="78EBFB3E" w:rsidR="001144F0" w:rsidRPr="00B84FA3" w:rsidDel="00887433" w:rsidRDefault="00A21CC1" w:rsidP="001144F0">
            <w:pPr>
              <w:rPr>
                <w:del w:id="1797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798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7043463" w14:textId="101261D4" w:rsidR="001144F0" w:rsidRPr="00B84FA3" w:rsidDel="00887433" w:rsidRDefault="001144F0" w:rsidP="001144F0">
            <w:pPr>
              <w:spacing w:after="0"/>
              <w:rPr>
                <w:del w:id="1799" w:author="Suhwan Lim" w:date="2020-06-09T12:13:00Z"/>
                <w:rFonts w:ascii="Arial" w:hAnsi="Arial" w:cs="Arial"/>
                <w:sz w:val="18"/>
                <w:szCs w:val="18"/>
              </w:rPr>
            </w:pPr>
            <w:del w:id="1800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DL_21A-42A_n77A-n78A_UL_21A_n77A(New)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DL_21A-42C_n77A_UL_21A_n77A(Completed)</w:delText>
              </w:r>
            </w:del>
          </w:p>
        </w:tc>
      </w:tr>
      <w:tr w:rsidR="001144F0" w:rsidRPr="00E17D0D" w:rsidDel="00887433" w14:paraId="1AD76923" w14:textId="02902F8B" w:rsidTr="00FA7BE7">
        <w:trPr>
          <w:gridAfter w:val="1"/>
          <w:wAfter w:w="75" w:type="dxa"/>
          <w:cantSplit/>
          <w:trHeight w:val="261"/>
          <w:del w:id="1801" w:author="Suhwan Lim" w:date="2020-06-09T12:13:00Z"/>
        </w:trPr>
        <w:tc>
          <w:tcPr>
            <w:tcW w:w="897" w:type="dxa"/>
          </w:tcPr>
          <w:p w14:paraId="29946F9F" w14:textId="223C7ECB" w:rsidR="001144F0" w:rsidRPr="00B84FA3" w:rsidDel="00887433" w:rsidRDefault="001144F0" w:rsidP="001144F0">
            <w:pPr>
              <w:rPr>
                <w:del w:id="1802" w:author="Suhwan Lim" w:date="2020-06-09T12:1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1803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21-42_n77-n78</w:delText>
              </w:r>
            </w:del>
          </w:p>
        </w:tc>
        <w:tc>
          <w:tcPr>
            <w:tcW w:w="2897" w:type="dxa"/>
            <w:gridSpan w:val="3"/>
          </w:tcPr>
          <w:p w14:paraId="3E8AEAF2" w14:textId="05D8FB8E" w:rsidR="001144F0" w:rsidRPr="00B84FA3" w:rsidDel="00887433" w:rsidRDefault="001144F0" w:rsidP="001144F0">
            <w:pPr>
              <w:pStyle w:val="TAL"/>
              <w:rPr>
                <w:del w:id="1804" w:author="Suhwan Lim" w:date="2020-06-09T12:13:00Z"/>
                <w:rFonts w:cs="Arial"/>
                <w:szCs w:val="18"/>
              </w:rPr>
            </w:pPr>
            <w:del w:id="1805" w:author="Suhwan Lim" w:date="2020-06-09T12:13:00Z">
              <w:r w:rsidRPr="00B84FA3" w:rsidDel="00887433">
                <w:rPr>
                  <w:rFonts w:cs="Arial"/>
                  <w:szCs w:val="18"/>
                </w:rPr>
                <w:delText>DL_21A-42C_n77A-n78A_UL_21A_n78A</w:delText>
              </w:r>
            </w:del>
          </w:p>
        </w:tc>
        <w:tc>
          <w:tcPr>
            <w:tcW w:w="724" w:type="dxa"/>
          </w:tcPr>
          <w:p w14:paraId="72642AFD" w14:textId="703726D6" w:rsidR="001144F0" w:rsidRPr="00B84FA3" w:rsidDel="00887433" w:rsidRDefault="001144F0" w:rsidP="001144F0">
            <w:pPr>
              <w:pStyle w:val="TAL"/>
              <w:rPr>
                <w:del w:id="1806" w:author="Suhwan Lim" w:date="2020-06-09T12:13:00Z"/>
                <w:rFonts w:eastAsia="Yu Gothic" w:cs="Arial"/>
                <w:szCs w:val="18"/>
              </w:rPr>
            </w:pPr>
            <w:del w:id="1807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07D22D64" w14:textId="0ED9DF0C" w:rsidR="001144F0" w:rsidRPr="00B84FA3" w:rsidDel="00887433" w:rsidRDefault="001144F0" w:rsidP="001144F0">
            <w:pPr>
              <w:pStyle w:val="TAL"/>
              <w:rPr>
                <w:del w:id="1808" w:author="Suhwan Lim" w:date="2020-06-09T12:13:00Z"/>
                <w:rFonts w:eastAsia="Yu Gothic" w:cs="Arial"/>
                <w:szCs w:val="18"/>
              </w:rPr>
            </w:pPr>
            <w:del w:id="1809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43" w:type="dxa"/>
            <w:vAlign w:val="center"/>
          </w:tcPr>
          <w:p w14:paraId="25240403" w14:textId="574E9A36" w:rsidR="001144F0" w:rsidRPr="00B84FA3" w:rsidDel="00887433" w:rsidRDefault="001144F0" w:rsidP="001144F0">
            <w:pPr>
              <w:pStyle w:val="TAL"/>
              <w:rPr>
                <w:del w:id="1810" w:author="Suhwan Lim" w:date="2020-06-09T12:13:00Z"/>
                <w:rFonts w:eastAsia="Yu Gothic" w:cs="Arial"/>
                <w:szCs w:val="18"/>
              </w:rPr>
            </w:pPr>
            <w:del w:id="1811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8" w:type="dxa"/>
            <w:gridSpan w:val="3"/>
          </w:tcPr>
          <w:p w14:paraId="71BAA0C8" w14:textId="0A8C52CA" w:rsidR="001144F0" w:rsidRPr="00B84FA3" w:rsidDel="00887433" w:rsidRDefault="001144F0" w:rsidP="001144F0">
            <w:pPr>
              <w:pStyle w:val="TAL"/>
              <w:rPr>
                <w:del w:id="1812" w:author="Suhwan Lim" w:date="2020-06-09T12:13:00Z"/>
                <w:rFonts w:eastAsia="Yu Gothic" w:cs="Arial"/>
                <w:szCs w:val="18"/>
              </w:rPr>
            </w:pPr>
            <w:del w:id="1813" w:author="Suhwan Lim" w:date="2020-06-09T12:13:00Z">
              <w:r w:rsidRPr="00B84FA3" w:rsidDel="0088743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02" w:type="dxa"/>
            <w:gridSpan w:val="2"/>
          </w:tcPr>
          <w:p w14:paraId="1FB7139E" w14:textId="67DA9467" w:rsidR="001144F0" w:rsidRPr="00B84FA3" w:rsidDel="00887433" w:rsidRDefault="00A21CC1" w:rsidP="001144F0">
            <w:pPr>
              <w:rPr>
                <w:del w:id="1814" w:author="Suhwan Lim" w:date="2020-06-09T12:13:00Z"/>
                <w:rFonts w:ascii="Arial" w:eastAsia="Yu Gothic" w:hAnsi="Arial" w:cs="Arial"/>
                <w:sz w:val="18"/>
                <w:szCs w:val="18"/>
              </w:rPr>
            </w:pPr>
            <w:del w:id="1815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4D784AB9" w14:textId="477C31D2" w:rsidR="001144F0" w:rsidRPr="00B84FA3" w:rsidDel="00887433" w:rsidRDefault="001144F0" w:rsidP="001144F0">
            <w:pPr>
              <w:spacing w:after="0"/>
              <w:rPr>
                <w:del w:id="1816" w:author="Suhwan Lim" w:date="2020-06-09T12:13:00Z"/>
                <w:rFonts w:ascii="Arial" w:hAnsi="Arial" w:cs="Arial"/>
                <w:sz w:val="18"/>
                <w:szCs w:val="18"/>
              </w:rPr>
            </w:pPr>
            <w:del w:id="1817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DL_21A-42A_n77A-n78A_UL_21A_n78A(New)</w:delText>
              </w:r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br/>
                <w:delText>DL_21A-42C_n78A_UL_21A_n78A(Completed)</w:delText>
              </w:r>
            </w:del>
          </w:p>
        </w:tc>
      </w:tr>
      <w:tr w:rsidR="001144F0" w:rsidRPr="00E17D0D" w14:paraId="6DD19BF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E9139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0CA18AA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DL_21A-42A_n77A-n79A_UL_21A_n77A</w:t>
            </w:r>
          </w:p>
        </w:tc>
        <w:tc>
          <w:tcPr>
            <w:tcW w:w="724" w:type="dxa"/>
          </w:tcPr>
          <w:p w14:paraId="2C52149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3ECEDD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36C92F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74FDDD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DFF149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DC6C71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14:paraId="376C881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5868C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63B8A0C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DL_21A-42A_n77A-n79A_UL_21A_n79A</w:t>
            </w:r>
          </w:p>
        </w:tc>
        <w:tc>
          <w:tcPr>
            <w:tcW w:w="724" w:type="dxa"/>
          </w:tcPr>
          <w:p w14:paraId="3CFD40F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AB15C6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132C91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45A34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9834B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12B5BC6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14:paraId="6CD6A3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9AE511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0F69E50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DL_21A-42C_n77A-n79A_UL_21A_n77A</w:t>
            </w:r>
          </w:p>
        </w:tc>
        <w:tc>
          <w:tcPr>
            <w:tcW w:w="724" w:type="dxa"/>
          </w:tcPr>
          <w:p w14:paraId="6C84192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2C6D92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186305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F9851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674D85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B9C78E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14:paraId="23DEBDE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142127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5ECC147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DL_21A-42C_n77A-n79A_UL_21A_n79A</w:t>
            </w:r>
          </w:p>
        </w:tc>
        <w:tc>
          <w:tcPr>
            <w:tcW w:w="724" w:type="dxa"/>
          </w:tcPr>
          <w:p w14:paraId="5639BE8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04FD15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11E86D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28B61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DE3E1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001E5E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1144F0" w:rsidRPr="00E17D0D" w14:paraId="72514DD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28ADC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3A9F50C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DL_21A-42A_n78A-n79A_UL_21A_n78A</w:t>
            </w:r>
          </w:p>
        </w:tc>
        <w:tc>
          <w:tcPr>
            <w:tcW w:w="724" w:type="dxa"/>
          </w:tcPr>
          <w:p w14:paraId="0CE9F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6790D0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CF4678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7349E8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8B27DE1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293FCA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14:paraId="290360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23240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4329863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DL_21A-42A_n78A-n79A_UL_21A_n79A</w:t>
            </w:r>
          </w:p>
        </w:tc>
        <w:tc>
          <w:tcPr>
            <w:tcW w:w="724" w:type="dxa"/>
          </w:tcPr>
          <w:p w14:paraId="2B0FDBB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A6D5B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054153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4BF28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48BA0D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BA58C47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14:paraId="270E4E6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19AE1A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2DCE950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DL_21A-42C_n78A-n79A_UL_21A_n78A</w:t>
            </w:r>
          </w:p>
        </w:tc>
        <w:tc>
          <w:tcPr>
            <w:tcW w:w="724" w:type="dxa"/>
          </w:tcPr>
          <w:p w14:paraId="69375E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C2E1B6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FDE2F8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9D36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DE6F6B0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092B3F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14:paraId="2058B76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AE309E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22FEE09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DL_21A-42C_n78A-n79A_UL_21A_n79A</w:t>
            </w:r>
          </w:p>
        </w:tc>
        <w:tc>
          <w:tcPr>
            <w:tcW w:w="724" w:type="dxa"/>
          </w:tcPr>
          <w:p w14:paraId="26FBEC2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9A0984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0FF718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2B4152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9D28D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535144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 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CA09A4" w:rsidRPr="00E17D0D" w14:paraId="448A089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06808D57" w14:textId="77777777" w:rsidR="00CA09A4" w:rsidRPr="00B84FA3" w:rsidRDefault="00CA09A4" w:rsidP="00CA09A4">
            <w:pP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0CBAE873" w14:textId="77777777" w:rsidR="00CA09A4" w:rsidRPr="00B84FA3" w:rsidRDefault="00CA09A4" w:rsidP="00CA09A4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</w:tc>
        <w:tc>
          <w:tcPr>
            <w:tcW w:w="724" w:type="dxa"/>
          </w:tcPr>
          <w:p w14:paraId="79742CD6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8E8FC42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1D226D2F" w14:textId="77777777" w:rsidR="00CA09A4" w:rsidRPr="00B84FA3" w:rsidRDefault="008A4B6A" w:rsidP="00CA09A4">
            <w:pPr>
              <w:pStyle w:val="TAL"/>
              <w:rPr>
                <w:rFonts w:eastAsia="Yu Gothic" w:cs="Arial"/>
                <w:szCs w:val="18"/>
              </w:rPr>
            </w:pPr>
            <w:hyperlink r:id="rId191" w:history="1">
              <w:r w:rsidR="00CA09A4" w:rsidRPr="00B84FA3">
                <w:rPr>
                  <w:rStyle w:val="ab"/>
                  <w:rFonts w:eastAsia="맑은 고딕" w:cs="Arial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4CC36BA1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Ericsson, Nokia, Mediatek, Google, SGS Wireless</w:t>
            </w:r>
          </w:p>
        </w:tc>
        <w:tc>
          <w:tcPr>
            <w:tcW w:w="1402" w:type="dxa"/>
            <w:gridSpan w:val="2"/>
          </w:tcPr>
          <w:p w14:paraId="0004EB3D" w14:textId="77777777" w:rsidR="00CA09A4" w:rsidRPr="00B84FA3" w:rsidRDefault="005E4AEE" w:rsidP="00CA09A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7C13E47" w14:textId="77777777" w:rsidR="00CA09A4" w:rsidRPr="00B84FA3" w:rsidRDefault="00CA09A4" w:rsidP="00CA09A4">
            <w:pPr>
              <w:pStyle w:val="gmail-16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DL_3A-7A_n1A_UL_3A_n1A (new)</w:t>
            </w:r>
          </w:p>
          <w:p w14:paraId="2B7F0FB3" w14:textId="77777777" w:rsidR="00CA09A4" w:rsidRPr="00B84FA3" w:rsidRDefault="00CA09A4" w:rsidP="00CA09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DL_3A_n1A-n78A_UL_3A_n1A (completed)</w:t>
            </w:r>
          </w:p>
        </w:tc>
      </w:tr>
      <w:tr w:rsidR="001144F0" w:rsidRPr="00E17D0D" w14:paraId="2A1E0F9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7E77618A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44E5D4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DL_3A-7A_n1A-n78A_UL_3A_n78A</w:t>
            </w:r>
          </w:p>
        </w:tc>
        <w:tc>
          <w:tcPr>
            <w:tcW w:w="724" w:type="dxa"/>
          </w:tcPr>
          <w:p w14:paraId="4009DC0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54AC0E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2FD80968" w14:textId="77777777" w:rsidR="001144F0" w:rsidRPr="00B84FA3" w:rsidRDefault="008A4B6A" w:rsidP="001144F0">
            <w:pPr>
              <w:pStyle w:val="TAL"/>
              <w:rPr>
                <w:rFonts w:cs="Arial"/>
                <w:szCs w:val="18"/>
              </w:rPr>
            </w:pPr>
            <w:hyperlink r:id="rId192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0DEDB54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7350E844" w14:textId="77777777" w:rsidR="001144F0" w:rsidRPr="00B84FA3" w:rsidRDefault="005E4AEE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1EB79BC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DL_3A-7A_n78A_UL_3A_n78A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14:paraId="41A9CCA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DL_3A_n1A-n78A_UL_3A_n78A (completed)</w:t>
            </w:r>
          </w:p>
        </w:tc>
      </w:tr>
      <w:tr w:rsidR="001144F0" w:rsidRPr="00E17D0D" w14:paraId="269A1D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5E483525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132BB5D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DL_3A-7A_n1A-n78A_UL_7A_n1A</w:t>
            </w:r>
          </w:p>
        </w:tc>
        <w:tc>
          <w:tcPr>
            <w:tcW w:w="724" w:type="dxa"/>
          </w:tcPr>
          <w:p w14:paraId="0EECCEE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DCB4CAA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6B48E52E" w14:textId="77777777" w:rsidR="001144F0" w:rsidRPr="00B84FA3" w:rsidRDefault="008A4B6A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93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668D043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4AE82246" w14:textId="77777777"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677C546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DL_3A-7A_n1A_UL_7A_n1A (new)</w:t>
            </w:r>
          </w:p>
          <w:p w14:paraId="7BD7F334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DL_7A_n1A-n78A_UL_7A_n1A (on-going)</w:t>
            </w:r>
          </w:p>
        </w:tc>
      </w:tr>
      <w:tr w:rsidR="001144F0" w:rsidRPr="00E17D0D" w14:paraId="67524C7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01784017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7D3F6A8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DL_3A-7A_n1A-n78A_UL_7A_n78A</w:t>
            </w:r>
          </w:p>
        </w:tc>
        <w:tc>
          <w:tcPr>
            <w:tcW w:w="724" w:type="dxa"/>
          </w:tcPr>
          <w:p w14:paraId="04E785E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108DCD7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0C0CE97E" w14:textId="77777777" w:rsidR="001144F0" w:rsidRPr="00B84FA3" w:rsidRDefault="008A4B6A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94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666641E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7BFAADBA" w14:textId="77777777"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AE7B9F8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DL_3A-7A_n78A_UL_7A_n78A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14:paraId="06D6539C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DL_7A_n1A-n78A_UL_7A_n78A (on-going)</w:t>
            </w:r>
          </w:p>
        </w:tc>
      </w:tr>
      <w:tr w:rsidR="001144F0" w:rsidRPr="00E17D0D" w:rsidDel="00887433" w14:paraId="756BD200" w14:textId="4610649B" w:rsidTr="00FA7BE7">
        <w:trPr>
          <w:gridAfter w:val="1"/>
          <w:wAfter w:w="75" w:type="dxa"/>
          <w:cantSplit/>
          <w:trHeight w:val="261"/>
          <w:del w:id="1818" w:author="Suhwan Lim" w:date="2020-06-09T12:13:00Z"/>
        </w:trPr>
        <w:tc>
          <w:tcPr>
            <w:tcW w:w="897" w:type="dxa"/>
          </w:tcPr>
          <w:p w14:paraId="5B4BF49A" w14:textId="74D3F0D7" w:rsidR="001144F0" w:rsidRPr="00B84FA3" w:rsidDel="00887433" w:rsidRDefault="001144F0" w:rsidP="001144F0">
            <w:pPr>
              <w:rPr>
                <w:del w:id="1819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820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1-28_n28-n78</w:delText>
              </w:r>
            </w:del>
          </w:p>
        </w:tc>
        <w:tc>
          <w:tcPr>
            <w:tcW w:w="2897" w:type="dxa"/>
            <w:gridSpan w:val="3"/>
          </w:tcPr>
          <w:p w14:paraId="0BF39875" w14:textId="703195B0" w:rsidR="001144F0" w:rsidRPr="00B84FA3" w:rsidDel="00887433" w:rsidRDefault="001144F0" w:rsidP="001144F0">
            <w:pPr>
              <w:pStyle w:val="TAL"/>
              <w:rPr>
                <w:del w:id="1821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82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DL_1A-28A_n28A-n78A_UL_1A_n28A</w:delText>
              </w:r>
            </w:del>
          </w:p>
        </w:tc>
        <w:tc>
          <w:tcPr>
            <w:tcW w:w="724" w:type="dxa"/>
          </w:tcPr>
          <w:p w14:paraId="1B2C722F" w14:textId="39488544" w:rsidR="001144F0" w:rsidRPr="00B84FA3" w:rsidDel="00887433" w:rsidRDefault="001144F0" w:rsidP="001144F0">
            <w:pPr>
              <w:pStyle w:val="TAL"/>
              <w:rPr>
                <w:del w:id="1823" w:author="Suhwan Lim" w:date="2020-06-09T12:13:00Z"/>
                <w:rFonts w:cs="Arial"/>
                <w:szCs w:val="18"/>
              </w:rPr>
            </w:pPr>
            <w:del w:id="1824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132538F6" w14:textId="2E2D43B7" w:rsidR="001144F0" w:rsidRPr="00B84FA3" w:rsidDel="00887433" w:rsidRDefault="001144F0" w:rsidP="001144F0">
            <w:pPr>
              <w:pStyle w:val="TAL"/>
              <w:rPr>
                <w:del w:id="1825" w:author="Suhwan Lim" w:date="2020-06-09T12:13:00Z"/>
                <w:rFonts w:eastAsia="PMingLiU" w:cs="Arial"/>
                <w:szCs w:val="18"/>
                <w:lang w:eastAsia="zh-TW"/>
              </w:rPr>
            </w:pPr>
            <w:del w:id="182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606FE93" w14:textId="1C4482C8" w:rsidR="001144F0" w:rsidRPr="00B84FA3" w:rsidDel="00887433" w:rsidRDefault="001144F0" w:rsidP="001144F0">
            <w:pPr>
              <w:pStyle w:val="TAL"/>
              <w:rPr>
                <w:del w:id="1827" w:author="Suhwan Lim" w:date="2020-06-09T12:13:00Z"/>
                <w:rFonts w:cs="Arial"/>
                <w:color w:val="000000"/>
                <w:szCs w:val="18"/>
              </w:rPr>
            </w:pPr>
            <w:del w:id="182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256112A3" w14:textId="164570D7" w:rsidR="001144F0" w:rsidRPr="00B84FA3" w:rsidDel="00887433" w:rsidRDefault="001144F0" w:rsidP="001144F0">
            <w:pPr>
              <w:pStyle w:val="TAL"/>
              <w:rPr>
                <w:del w:id="1829" w:author="Suhwan Lim" w:date="2020-06-09T12:13:00Z"/>
                <w:rFonts w:cs="Arial"/>
                <w:color w:val="000000"/>
                <w:szCs w:val="18"/>
              </w:rPr>
            </w:pPr>
            <w:del w:id="183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1814CAC3" w14:textId="781237B3" w:rsidR="001144F0" w:rsidRPr="00B84FA3" w:rsidDel="00887433" w:rsidRDefault="001144F0" w:rsidP="001144F0">
            <w:pPr>
              <w:pStyle w:val="TAL"/>
              <w:rPr>
                <w:del w:id="1831" w:author="Suhwan Lim" w:date="2020-06-09T12:13:00Z"/>
                <w:rFonts w:eastAsia="PMingLiU" w:cs="Arial"/>
                <w:szCs w:val="18"/>
                <w:lang w:eastAsia="zh-TW"/>
              </w:rPr>
            </w:pPr>
            <w:del w:id="1832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70B3629E" w14:textId="22BC36AC" w:rsidR="001144F0" w:rsidRPr="00B84FA3" w:rsidDel="00887433" w:rsidRDefault="00487E00" w:rsidP="001144F0">
            <w:pPr>
              <w:rPr>
                <w:del w:id="1833" w:author="Suhwan Lim" w:date="2020-06-09T12:13:00Z"/>
                <w:rFonts w:ascii="Arial" w:eastAsia="PMingLiU" w:hAnsi="Arial" w:cs="Arial"/>
                <w:sz w:val="18"/>
                <w:szCs w:val="18"/>
                <w:lang w:eastAsia="zh-TW"/>
              </w:rPr>
            </w:pPr>
            <w:del w:id="1834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CDB480D" w14:textId="3740CAEE" w:rsidR="001144F0" w:rsidRPr="00B84FA3" w:rsidDel="00887433" w:rsidRDefault="001144F0" w:rsidP="001144F0">
            <w:pPr>
              <w:pStyle w:val="TAL"/>
              <w:rPr>
                <w:del w:id="1835" w:author="Suhwan Lim" w:date="2020-06-09T12:13:00Z"/>
                <w:rFonts w:cs="Arial"/>
                <w:szCs w:val="18"/>
                <w:lang w:eastAsia="ja-JP"/>
              </w:rPr>
            </w:pPr>
            <w:del w:id="183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3B_DL_1A_n28A-n78A_UL_1A_n28A-new</w:delText>
              </w:r>
            </w:del>
          </w:p>
          <w:p w14:paraId="7367EFEA" w14:textId="19D2C65C" w:rsidR="001144F0" w:rsidRPr="00B84FA3" w:rsidDel="00887433" w:rsidRDefault="001144F0" w:rsidP="001144F0">
            <w:pPr>
              <w:pStyle w:val="TAL"/>
              <w:snapToGrid w:val="0"/>
              <w:rPr>
                <w:del w:id="1837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83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2B_DL_1A-28A_n28A_UL_1A_n28A-new</w:delText>
              </w:r>
            </w:del>
          </w:p>
        </w:tc>
      </w:tr>
      <w:tr w:rsidR="001144F0" w:rsidRPr="00E17D0D" w:rsidDel="00887433" w14:paraId="717724E7" w14:textId="6E68035B" w:rsidTr="00FA7BE7">
        <w:trPr>
          <w:gridAfter w:val="1"/>
          <w:wAfter w:w="75" w:type="dxa"/>
          <w:cantSplit/>
          <w:trHeight w:val="261"/>
          <w:del w:id="1839" w:author="Suhwan Lim" w:date="2020-06-09T12:13:00Z"/>
        </w:trPr>
        <w:tc>
          <w:tcPr>
            <w:tcW w:w="897" w:type="dxa"/>
          </w:tcPr>
          <w:p w14:paraId="44643CB7" w14:textId="7DF05616" w:rsidR="001144F0" w:rsidRPr="00B84FA3" w:rsidDel="00887433" w:rsidRDefault="001144F0" w:rsidP="001144F0">
            <w:pPr>
              <w:rPr>
                <w:del w:id="1840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841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1-28_n28-n78</w:delText>
              </w:r>
            </w:del>
          </w:p>
        </w:tc>
        <w:tc>
          <w:tcPr>
            <w:tcW w:w="2897" w:type="dxa"/>
            <w:gridSpan w:val="3"/>
          </w:tcPr>
          <w:p w14:paraId="547A15EA" w14:textId="08238AA6" w:rsidR="001144F0" w:rsidRPr="00B84FA3" w:rsidDel="00887433" w:rsidRDefault="001144F0" w:rsidP="001144F0">
            <w:pPr>
              <w:pStyle w:val="TAL"/>
              <w:rPr>
                <w:del w:id="1842" w:author="Suhwan Lim" w:date="2020-06-09T12:13:00Z"/>
                <w:rFonts w:cs="Arial"/>
                <w:szCs w:val="18"/>
                <w:lang w:eastAsia="ja-JP"/>
              </w:rPr>
            </w:pPr>
            <w:del w:id="184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DL_1A-28A_n28A-n78A_UL_28A_n28A</w:delText>
              </w:r>
            </w:del>
          </w:p>
        </w:tc>
        <w:tc>
          <w:tcPr>
            <w:tcW w:w="724" w:type="dxa"/>
          </w:tcPr>
          <w:p w14:paraId="6AA79F40" w14:textId="568AB122" w:rsidR="001144F0" w:rsidRPr="00B84FA3" w:rsidDel="00887433" w:rsidRDefault="001144F0" w:rsidP="001144F0">
            <w:pPr>
              <w:pStyle w:val="TAL"/>
              <w:rPr>
                <w:del w:id="1844" w:author="Suhwan Lim" w:date="2020-06-09T12:13:00Z"/>
                <w:rFonts w:cs="Arial"/>
                <w:szCs w:val="18"/>
              </w:rPr>
            </w:pPr>
            <w:del w:id="1845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3B955402" w14:textId="21BA5359" w:rsidR="001144F0" w:rsidRPr="00B84FA3" w:rsidDel="00887433" w:rsidRDefault="001144F0" w:rsidP="001144F0">
            <w:pPr>
              <w:pStyle w:val="TAL"/>
              <w:rPr>
                <w:del w:id="1846" w:author="Suhwan Lim" w:date="2020-06-09T12:13:00Z"/>
                <w:rFonts w:eastAsia="PMingLiU" w:cs="Arial"/>
                <w:szCs w:val="18"/>
                <w:lang w:eastAsia="zh-TW"/>
              </w:rPr>
            </w:pPr>
            <w:del w:id="184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AC4B0EF" w14:textId="041C49B0" w:rsidR="001144F0" w:rsidRPr="00B84FA3" w:rsidDel="00887433" w:rsidRDefault="001144F0" w:rsidP="001144F0">
            <w:pPr>
              <w:pStyle w:val="TAL"/>
              <w:rPr>
                <w:del w:id="1848" w:author="Suhwan Lim" w:date="2020-06-09T12:13:00Z"/>
                <w:rFonts w:eastAsia="PMingLiU" w:cs="Arial"/>
                <w:szCs w:val="18"/>
                <w:lang w:eastAsia="zh-TW"/>
              </w:rPr>
            </w:pPr>
            <w:del w:id="184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6C4A35C" w14:textId="4C439BEF" w:rsidR="001144F0" w:rsidRPr="00B84FA3" w:rsidDel="00887433" w:rsidRDefault="001144F0" w:rsidP="001144F0">
            <w:pPr>
              <w:pStyle w:val="TAL"/>
              <w:rPr>
                <w:del w:id="1850" w:author="Suhwan Lim" w:date="2020-06-09T12:13:00Z"/>
                <w:rFonts w:eastAsia="PMingLiU" w:cs="Arial"/>
                <w:szCs w:val="18"/>
                <w:lang w:eastAsia="zh-TW"/>
              </w:rPr>
            </w:pPr>
            <w:del w:id="185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10BBAE82" w14:textId="58C2061A" w:rsidR="001144F0" w:rsidRPr="00B84FA3" w:rsidDel="00887433" w:rsidRDefault="001144F0" w:rsidP="001144F0">
            <w:pPr>
              <w:pStyle w:val="TAL"/>
              <w:rPr>
                <w:del w:id="1852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853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0B22598B" w14:textId="54F2BF33" w:rsidR="001144F0" w:rsidRPr="00B84FA3" w:rsidDel="00887433" w:rsidRDefault="00487E00" w:rsidP="001144F0">
            <w:pPr>
              <w:rPr>
                <w:del w:id="1854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855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FD1D255" w14:textId="7F9DED93" w:rsidR="001144F0" w:rsidRPr="00B84FA3" w:rsidDel="00887433" w:rsidRDefault="001144F0" w:rsidP="001144F0">
            <w:pPr>
              <w:pStyle w:val="TAL"/>
              <w:rPr>
                <w:del w:id="1856" w:author="Suhwan Lim" w:date="2020-06-09T12:13:00Z"/>
                <w:rFonts w:cs="Arial"/>
                <w:szCs w:val="18"/>
                <w:lang w:eastAsia="ja-JP"/>
              </w:rPr>
            </w:pPr>
            <w:del w:id="185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3B_DL_1A_n28A-n78A_UL_28A_n28A-new</w:delText>
              </w:r>
            </w:del>
          </w:p>
          <w:p w14:paraId="6F7EE07E" w14:textId="4A2451EE" w:rsidR="001144F0" w:rsidRPr="00B84FA3" w:rsidDel="00887433" w:rsidRDefault="001144F0" w:rsidP="001144F0">
            <w:pPr>
              <w:pStyle w:val="TAL"/>
              <w:rPr>
                <w:del w:id="1858" w:author="Suhwan Lim" w:date="2020-06-09T12:13:00Z"/>
                <w:rFonts w:cs="Arial"/>
                <w:szCs w:val="18"/>
                <w:lang w:eastAsia="ja-JP"/>
              </w:rPr>
            </w:pPr>
            <w:del w:id="185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3B_DL_1A-28A_n28A_UL_28A_n28A-new</w:delText>
              </w:r>
            </w:del>
          </w:p>
        </w:tc>
      </w:tr>
      <w:tr w:rsidR="001144F0" w:rsidRPr="00E17D0D" w:rsidDel="00887433" w14:paraId="0FB586F2" w14:textId="49F7B9F9" w:rsidTr="00FA7BE7">
        <w:trPr>
          <w:gridAfter w:val="1"/>
          <w:wAfter w:w="75" w:type="dxa"/>
          <w:cantSplit/>
          <w:trHeight w:val="261"/>
          <w:del w:id="1860" w:author="Suhwan Lim" w:date="2020-06-09T12:13:00Z"/>
        </w:trPr>
        <w:tc>
          <w:tcPr>
            <w:tcW w:w="897" w:type="dxa"/>
          </w:tcPr>
          <w:p w14:paraId="02CF97C0" w14:textId="2755A97B" w:rsidR="001144F0" w:rsidRPr="00B84FA3" w:rsidDel="00887433" w:rsidRDefault="001144F0" w:rsidP="001144F0">
            <w:pPr>
              <w:rPr>
                <w:del w:id="1861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862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1-28_n28-n78</w:delText>
              </w:r>
            </w:del>
          </w:p>
        </w:tc>
        <w:tc>
          <w:tcPr>
            <w:tcW w:w="2897" w:type="dxa"/>
            <w:gridSpan w:val="3"/>
          </w:tcPr>
          <w:p w14:paraId="70FD4E87" w14:textId="1C538B0F" w:rsidR="001144F0" w:rsidRPr="00B84FA3" w:rsidDel="00887433" w:rsidRDefault="001144F0" w:rsidP="001144F0">
            <w:pPr>
              <w:pStyle w:val="TAL"/>
              <w:rPr>
                <w:del w:id="1863" w:author="Suhwan Lim" w:date="2020-06-09T12:13:00Z"/>
                <w:rFonts w:cs="Arial"/>
                <w:szCs w:val="18"/>
                <w:lang w:eastAsia="ja-JP"/>
              </w:rPr>
            </w:pPr>
            <w:del w:id="186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DL_1A-28A_n28A-n78A_UL_1A_n78A</w:delText>
              </w:r>
            </w:del>
          </w:p>
        </w:tc>
        <w:tc>
          <w:tcPr>
            <w:tcW w:w="724" w:type="dxa"/>
          </w:tcPr>
          <w:p w14:paraId="40BA9093" w14:textId="4C0A7AD7" w:rsidR="001144F0" w:rsidRPr="00B84FA3" w:rsidDel="00887433" w:rsidRDefault="001144F0" w:rsidP="001144F0">
            <w:pPr>
              <w:pStyle w:val="TAL"/>
              <w:rPr>
                <w:del w:id="1865" w:author="Suhwan Lim" w:date="2020-06-09T12:13:00Z"/>
                <w:rFonts w:cs="Arial"/>
                <w:szCs w:val="18"/>
              </w:rPr>
            </w:pPr>
            <w:del w:id="1866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504927CD" w14:textId="49177361" w:rsidR="001144F0" w:rsidRPr="00B84FA3" w:rsidDel="00887433" w:rsidRDefault="001144F0" w:rsidP="001144F0">
            <w:pPr>
              <w:pStyle w:val="TAL"/>
              <w:rPr>
                <w:del w:id="1867" w:author="Suhwan Lim" w:date="2020-06-09T12:13:00Z"/>
                <w:rFonts w:eastAsia="PMingLiU" w:cs="Arial"/>
                <w:szCs w:val="18"/>
                <w:lang w:eastAsia="zh-TW"/>
              </w:rPr>
            </w:pPr>
            <w:del w:id="186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188B97E" w14:textId="23B231F2" w:rsidR="001144F0" w:rsidRPr="00B84FA3" w:rsidDel="00887433" w:rsidRDefault="001144F0" w:rsidP="001144F0">
            <w:pPr>
              <w:pStyle w:val="TAL"/>
              <w:rPr>
                <w:del w:id="1869" w:author="Suhwan Lim" w:date="2020-06-09T12:13:00Z"/>
                <w:rFonts w:eastAsia="PMingLiU" w:cs="Arial"/>
                <w:szCs w:val="18"/>
                <w:lang w:eastAsia="zh-TW"/>
              </w:rPr>
            </w:pPr>
            <w:del w:id="187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540DE55" w14:textId="0632E55D" w:rsidR="001144F0" w:rsidRPr="00B84FA3" w:rsidDel="00887433" w:rsidRDefault="001144F0" w:rsidP="001144F0">
            <w:pPr>
              <w:pStyle w:val="TAL"/>
              <w:rPr>
                <w:del w:id="1871" w:author="Suhwan Lim" w:date="2020-06-09T12:13:00Z"/>
                <w:rFonts w:eastAsia="PMingLiU" w:cs="Arial"/>
                <w:szCs w:val="18"/>
                <w:lang w:eastAsia="zh-TW"/>
              </w:rPr>
            </w:pPr>
            <w:del w:id="187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749E2842" w14:textId="6995C918" w:rsidR="001144F0" w:rsidRPr="00B84FA3" w:rsidDel="00887433" w:rsidRDefault="001144F0" w:rsidP="001144F0">
            <w:pPr>
              <w:pStyle w:val="TAL"/>
              <w:rPr>
                <w:del w:id="1873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874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727B73D2" w14:textId="582F0AC5" w:rsidR="001144F0" w:rsidRPr="00B84FA3" w:rsidDel="00887433" w:rsidRDefault="00487E00" w:rsidP="001144F0">
            <w:pPr>
              <w:rPr>
                <w:del w:id="1875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876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05172545" w14:textId="1FBD0AB3" w:rsidR="001144F0" w:rsidRPr="00B84FA3" w:rsidDel="00887433" w:rsidRDefault="001144F0" w:rsidP="001144F0">
            <w:pPr>
              <w:pStyle w:val="TAL"/>
              <w:rPr>
                <w:del w:id="1877" w:author="Suhwan Lim" w:date="2020-06-09T12:13:00Z"/>
                <w:rFonts w:cs="Arial"/>
                <w:szCs w:val="18"/>
                <w:lang w:eastAsia="ja-JP"/>
              </w:rPr>
            </w:pPr>
            <w:del w:id="187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3B_DL_1A_n28A-n78A_UL_1A_n78A-new</w:delText>
              </w:r>
            </w:del>
          </w:p>
          <w:p w14:paraId="63FD83C8" w14:textId="3250346B" w:rsidR="001144F0" w:rsidRPr="00B84FA3" w:rsidDel="00887433" w:rsidRDefault="001144F0" w:rsidP="001144F0">
            <w:pPr>
              <w:pStyle w:val="TAL"/>
              <w:rPr>
                <w:del w:id="1879" w:author="Suhwan Lim" w:date="2020-06-09T12:13:00Z"/>
                <w:rFonts w:cs="Arial"/>
                <w:szCs w:val="18"/>
                <w:lang w:eastAsia="ja-JP"/>
              </w:rPr>
            </w:pPr>
            <w:del w:id="1880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3B_DL_1A-28A_n78A_UL_1A_n78A-completed</w:delText>
              </w:r>
            </w:del>
          </w:p>
        </w:tc>
      </w:tr>
      <w:tr w:rsidR="001144F0" w:rsidRPr="00E17D0D" w:rsidDel="00887433" w14:paraId="200E5231" w14:textId="3377F93B" w:rsidTr="00FA7BE7">
        <w:trPr>
          <w:gridAfter w:val="1"/>
          <w:wAfter w:w="75" w:type="dxa"/>
          <w:cantSplit/>
          <w:trHeight w:val="261"/>
          <w:del w:id="1881" w:author="Suhwan Lim" w:date="2020-06-09T12:13:00Z"/>
        </w:trPr>
        <w:tc>
          <w:tcPr>
            <w:tcW w:w="897" w:type="dxa"/>
          </w:tcPr>
          <w:p w14:paraId="4206ABFC" w14:textId="6C1B9E5B" w:rsidR="001144F0" w:rsidRPr="00B84FA3" w:rsidDel="00887433" w:rsidRDefault="001144F0" w:rsidP="001144F0">
            <w:pPr>
              <w:rPr>
                <w:del w:id="1882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883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1-28_n28-n78</w:delText>
              </w:r>
            </w:del>
          </w:p>
        </w:tc>
        <w:tc>
          <w:tcPr>
            <w:tcW w:w="2897" w:type="dxa"/>
            <w:gridSpan w:val="3"/>
          </w:tcPr>
          <w:p w14:paraId="1500B39F" w14:textId="7A970AAE" w:rsidR="001144F0" w:rsidRPr="00B84FA3" w:rsidDel="00887433" w:rsidRDefault="001144F0" w:rsidP="001144F0">
            <w:pPr>
              <w:pStyle w:val="TAL"/>
              <w:rPr>
                <w:del w:id="1884" w:author="Suhwan Lim" w:date="2020-06-09T12:13:00Z"/>
                <w:rFonts w:cs="Arial"/>
                <w:szCs w:val="18"/>
                <w:lang w:eastAsia="ja-JP"/>
              </w:rPr>
            </w:pPr>
            <w:del w:id="188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DL_1A-28A_n28A-n78A_UL_28A_n78A</w:delText>
              </w:r>
            </w:del>
          </w:p>
        </w:tc>
        <w:tc>
          <w:tcPr>
            <w:tcW w:w="724" w:type="dxa"/>
          </w:tcPr>
          <w:p w14:paraId="56F7A2C4" w14:textId="0F81BEB5" w:rsidR="001144F0" w:rsidRPr="00B84FA3" w:rsidDel="00887433" w:rsidRDefault="001144F0" w:rsidP="001144F0">
            <w:pPr>
              <w:pStyle w:val="TAL"/>
              <w:rPr>
                <w:del w:id="1886" w:author="Suhwan Lim" w:date="2020-06-09T12:13:00Z"/>
                <w:rFonts w:cs="Arial"/>
                <w:szCs w:val="18"/>
              </w:rPr>
            </w:pPr>
            <w:del w:id="1887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752C2865" w14:textId="7F7DE537" w:rsidR="001144F0" w:rsidRPr="00B84FA3" w:rsidDel="00887433" w:rsidRDefault="001144F0" w:rsidP="001144F0">
            <w:pPr>
              <w:pStyle w:val="TAL"/>
              <w:rPr>
                <w:del w:id="1888" w:author="Suhwan Lim" w:date="2020-06-09T12:13:00Z"/>
                <w:rFonts w:eastAsia="PMingLiU" w:cs="Arial"/>
                <w:szCs w:val="18"/>
                <w:lang w:eastAsia="zh-TW"/>
              </w:rPr>
            </w:pPr>
            <w:del w:id="188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A1699D0" w14:textId="1BCF696A" w:rsidR="001144F0" w:rsidRPr="00B84FA3" w:rsidDel="00887433" w:rsidRDefault="001144F0" w:rsidP="001144F0">
            <w:pPr>
              <w:pStyle w:val="TAL"/>
              <w:rPr>
                <w:del w:id="1890" w:author="Suhwan Lim" w:date="2020-06-09T12:13:00Z"/>
                <w:rFonts w:eastAsia="PMingLiU" w:cs="Arial"/>
                <w:szCs w:val="18"/>
                <w:lang w:eastAsia="zh-TW"/>
              </w:rPr>
            </w:pPr>
            <w:del w:id="189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017826D" w14:textId="7F0BD9DA" w:rsidR="001144F0" w:rsidRPr="00B84FA3" w:rsidDel="00887433" w:rsidRDefault="001144F0" w:rsidP="001144F0">
            <w:pPr>
              <w:pStyle w:val="TAL"/>
              <w:rPr>
                <w:del w:id="1892" w:author="Suhwan Lim" w:date="2020-06-09T12:13:00Z"/>
                <w:rFonts w:eastAsia="PMingLiU" w:cs="Arial"/>
                <w:szCs w:val="18"/>
                <w:lang w:eastAsia="zh-TW"/>
              </w:rPr>
            </w:pPr>
            <w:del w:id="189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70F35C79" w14:textId="04B171F1" w:rsidR="001144F0" w:rsidRPr="00B84FA3" w:rsidDel="00887433" w:rsidRDefault="001144F0" w:rsidP="001144F0">
            <w:pPr>
              <w:pStyle w:val="TAL"/>
              <w:rPr>
                <w:del w:id="1894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895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432F75BC" w14:textId="380795CE" w:rsidR="001144F0" w:rsidRPr="00B84FA3" w:rsidDel="00887433" w:rsidRDefault="00487E00" w:rsidP="001144F0">
            <w:pPr>
              <w:rPr>
                <w:del w:id="1896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897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0EC476CE" w14:textId="160ACA3E" w:rsidR="001144F0" w:rsidRPr="00B84FA3" w:rsidDel="00887433" w:rsidRDefault="001144F0" w:rsidP="001144F0">
            <w:pPr>
              <w:pStyle w:val="TAL"/>
              <w:rPr>
                <w:del w:id="1898" w:author="Suhwan Lim" w:date="2020-06-09T12:13:00Z"/>
                <w:rFonts w:cs="Arial"/>
                <w:szCs w:val="18"/>
                <w:lang w:eastAsia="ja-JP"/>
              </w:rPr>
            </w:pPr>
            <w:del w:id="189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2B_DL_28A_n28A-n78A_UL_28A_n78A-new</w:delText>
              </w:r>
            </w:del>
          </w:p>
          <w:p w14:paraId="220E7795" w14:textId="36FD6E29" w:rsidR="001144F0" w:rsidRPr="00B84FA3" w:rsidDel="00887433" w:rsidRDefault="001144F0" w:rsidP="001144F0">
            <w:pPr>
              <w:pStyle w:val="TAL"/>
              <w:rPr>
                <w:del w:id="1900" w:author="Suhwan Lim" w:date="2020-06-09T12:13:00Z"/>
                <w:rFonts w:cs="Arial"/>
                <w:szCs w:val="18"/>
                <w:lang w:eastAsia="ja-JP"/>
              </w:rPr>
            </w:pPr>
            <w:del w:id="190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3B_DL_1A-28A_n78A_UL_28A_n78A-completed</w:delText>
              </w:r>
            </w:del>
          </w:p>
        </w:tc>
      </w:tr>
      <w:tr w:rsidR="001144F0" w:rsidRPr="00E17D0D" w:rsidDel="00887433" w14:paraId="072C2BF7" w14:textId="50B9BE05" w:rsidTr="00FA7BE7">
        <w:trPr>
          <w:gridAfter w:val="1"/>
          <w:wAfter w:w="75" w:type="dxa"/>
          <w:cantSplit/>
          <w:trHeight w:val="261"/>
          <w:del w:id="1902" w:author="Suhwan Lim" w:date="2020-06-09T12:13:00Z"/>
        </w:trPr>
        <w:tc>
          <w:tcPr>
            <w:tcW w:w="897" w:type="dxa"/>
          </w:tcPr>
          <w:p w14:paraId="6073EB14" w14:textId="1CA11A36" w:rsidR="001144F0" w:rsidRPr="00B84FA3" w:rsidDel="00887433" w:rsidRDefault="001144F0" w:rsidP="001144F0">
            <w:pPr>
              <w:rPr>
                <w:del w:id="1903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904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5A0E50D4" w14:textId="5B8EAF70" w:rsidR="001144F0" w:rsidRPr="00B84FA3" w:rsidDel="00887433" w:rsidRDefault="001144F0" w:rsidP="001144F0">
            <w:pPr>
              <w:pStyle w:val="TAL"/>
              <w:rPr>
                <w:del w:id="1905" w:author="Suhwan Lim" w:date="2020-06-09T12:13:00Z"/>
                <w:rFonts w:cs="Arial"/>
                <w:szCs w:val="18"/>
                <w:lang w:eastAsia="ja-JP"/>
              </w:rPr>
            </w:pPr>
            <w:del w:id="190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DL_3A-28A_n28A-n78A_UL_3A_n28A</w:delText>
              </w:r>
            </w:del>
          </w:p>
        </w:tc>
        <w:tc>
          <w:tcPr>
            <w:tcW w:w="724" w:type="dxa"/>
          </w:tcPr>
          <w:p w14:paraId="723FCACD" w14:textId="0BED3A53" w:rsidR="001144F0" w:rsidRPr="00B84FA3" w:rsidDel="00887433" w:rsidRDefault="001144F0" w:rsidP="001144F0">
            <w:pPr>
              <w:pStyle w:val="TAL"/>
              <w:rPr>
                <w:del w:id="1907" w:author="Suhwan Lim" w:date="2020-06-09T12:13:00Z"/>
                <w:rFonts w:cs="Arial"/>
                <w:szCs w:val="18"/>
              </w:rPr>
            </w:pPr>
            <w:del w:id="1908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145408FF" w14:textId="26E34571" w:rsidR="001144F0" w:rsidRPr="00B84FA3" w:rsidDel="00887433" w:rsidRDefault="001144F0" w:rsidP="001144F0">
            <w:pPr>
              <w:pStyle w:val="TAL"/>
              <w:rPr>
                <w:del w:id="1909" w:author="Suhwan Lim" w:date="2020-06-09T12:13:00Z"/>
                <w:rFonts w:eastAsia="PMingLiU" w:cs="Arial"/>
                <w:szCs w:val="18"/>
                <w:lang w:eastAsia="zh-TW"/>
              </w:rPr>
            </w:pPr>
            <w:del w:id="191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6E9CF1D" w14:textId="77EBB7DF" w:rsidR="001144F0" w:rsidRPr="00B84FA3" w:rsidDel="00887433" w:rsidRDefault="001144F0" w:rsidP="001144F0">
            <w:pPr>
              <w:pStyle w:val="TAL"/>
              <w:rPr>
                <w:del w:id="1911" w:author="Suhwan Lim" w:date="2020-06-09T12:13:00Z"/>
                <w:rFonts w:eastAsia="PMingLiU" w:cs="Arial"/>
                <w:szCs w:val="18"/>
                <w:lang w:eastAsia="zh-TW"/>
              </w:rPr>
            </w:pPr>
            <w:del w:id="191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02BB7962" w14:textId="28F9CC37" w:rsidR="001144F0" w:rsidRPr="00B84FA3" w:rsidDel="00887433" w:rsidRDefault="001144F0" w:rsidP="001144F0">
            <w:pPr>
              <w:pStyle w:val="TAL"/>
              <w:rPr>
                <w:del w:id="1913" w:author="Suhwan Lim" w:date="2020-06-09T12:13:00Z"/>
                <w:rFonts w:eastAsia="PMingLiU" w:cs="Arial"/>
                <w:szCs w:val="18"/>
                <w:lang w:eastAsia="zh-TW"/>
              </w:rPr>
            </w:pPr>
            <w:del w:id="191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6D2C632A" w14:textId="121C2A88" w:rsidR="001144F0" w:rsidRPr="00B84FA3" w:rsidDel="00887433" w:rsidRDefault="001144F0" w:rsidP="001144F0">
            <w:pPr>
              <w:pStyle w:val="TAL"/>
              <w:rPr>
                <w:del w:id="1915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916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5AE535CC" w14:textId="39CDFC51" w:rsidR="001144F0" w:rsidRPr="00B84FA3" w:rsidDel="00887433" w:rsidRDefault="00487E00" w:rsidP="001144F0">
            <w:pPr>
              <w:rPr>
                <w:del w:id="1917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918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64DC77A" w14:textId="2E55758F" w:rsidR="001144F0" w:rsidRPr="00B84FA3" w:rsidDel="00887433" w:rsidRDefault="001144F0" w:rsidP="001144F0">
            <w:pPr>
              <w:pStyle w:val="TAL"/>
              <w:rPr>
                <w:del w:id="1919" w:author="Suhwan Lim" w:date="2020-06-09T12:13:00Z"/>
                <w:rFonts w:cs="Arial"/>
                <w:szCs w:val="18"/>
                <w:lang w:eastAsia="ja-JP"/>
              </w:rPr>
            </w:pPr>
            <w:del w:id="1920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3B_DL_3A_n28A-n78A_UL_3A_n28A-new</w:delText>
              </w:r>
            </w:del>
          </w:p>
          <w:p w14:paraId="10EA4A2C" w14:textId="1F8BC964" w:rsidR="001144F0" w:rsidRPr="00B84FA3" w:rsidDel="00887433" w:rsidRDefault="001144F0" w:rsidP="001144F0">
            <w:pPr>
              <w:pStyle w:val="TAL"/>
              <w:rPr>
                <w:del w:id="1921" w:author="Suhwan Lim" w:date="2020-06-09T12:13:00Z"/>
                <w:rFonts w:cs="Arial"/>
                <w:szCs w:val="18"/>
                <w:lang w:eastAsia="ja-JP"/>
              </w:rPr>
            </w:pPr>
            <w:del w:id="192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2B_DL_3A-28A_n28A_UL_3A_n28A-new</w:delText>
              </w:r>
            </w:del>
          </w:p>
        </w:tc>
      </w:tr>
      <w:tr w:rsidR="001144F0" w:rsidRPr="00E17D0D" w:rsidDel="00887433" w14:paraId="6C226D22" w14:textId="4DBC9DCF" w:rsidTr="00FA7BE7">
        <w:trPr>
          <w:gridAfter w:val="1"/>
          <w:wAfter w:w="75" w:type="dxa"/>
          <w:cantSplit/>
          <w:trHeight w:val="261"/>
          <w:del w:id="1923" w:author="Suhwan Lim" w:date="2020-06-09T12:13:00Z"/>
        </w:trPr>
        <w:tc>
          <w:tcPr>
            <w:tcW w:w="897" w:type="dxa"/>
          </w:tcPr>
          <w:p w14:paraId="449F5C20" w14:textId="00BBA49B" w:rsidR="001144F0" w:rsidRPr="00B84FA3" w:rsidDel="00887433" w:rsidRDefault="001144F0" w:rsidP="001144F0">
            <w:pPr>
              <w:rPr>
                <w:del w:id="1924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925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309E16B6" w14:textId="39A6792B" w:rsidR="001144F0" w:rsidRPr="00B84FA3" w:rsidDel="00887433" w:rsidRDefault="001144F0" w:rsidP="001144F0">
            <w:pPr>
              <w:pStyle w:val="TAL"/>
              <w:rPr>
                <w:del w:id="1926" w:author="Suhwan Lim" w:date="2020-06-09T12:13:00Z"/>
                <w:rFonts w:cs="Arial"/>
                <w:szCs w:val="18"/>
                <w:lang w:eastAsia="ja-JP"/>
              </w:rPr>
            </w:pPr>
            <w:del w:id="192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DL_3A-28A_n28A-n78A_UL_28A_n28A</w:delText>
              </w:r>
            </w:del>
          </w:p>
        </w:tc>
        <w:tc>
          <w:tcPr>
            <w:tcW w:w="724" w:type="dxa"/>
          </w:tcPr>
          <w:p w14:paraId="3BDA0ADA" w14:textId="42833C91" w:rsidR="001144F0" w:rsidRPr="00B84FA3" w:rsidDel="00887433" w:rsidRDefault="001144F0" w:rsidP="001144F0">
            <w:pPr>
              <w:pStyle w:val="TAL"/>
              <w:rPr>
                <w:del w:id="1928" w:author="Suhwan Lim" w:date="2020-06-09T12:13:00Z"/>
                <w:rFonts w:cs="Arial"/>
                <w:szCs w:val="18"/>
              </w:rPr>
            </w:pPr>
            <w:del w:id="1929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36DF12A8" w14:textId="3FB752BA" w:rsidR="001144F0" w:rsidRPr="00B84FA3" w:rsidDel="00887433" w:rsidRDefault="001144F0" w:rsidP="001144F0">
            <w:pPr>
              <w:pStyle w:val="TAL"/>
              <w:rPr>
                <w:del w:id="1930" w:author="Suhwan Lim" w:date="2020-06-09T12:13:00Z"/>
                <w:rFonts w:eastAsia="PMingLiU" w:cs="Arial"/>
                <w:szCs w:val="18"/>
                <w:lang w:eastAsia="zh-TW"/>
              </w:rPr>
            </w:pPr>
            <w:del w:id="193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6DB791F" w14:textId="12F0ACA3" w:rsidR="001144F0" w:rsidRPr="00B84FA3" w:rsidDel="00887433" w:rsidRDefault="001144F0" w:rsidP="001144F0">
            <w:pPr>
              <w:pStyle w:val="TAL"/>
              <w:rPr>
                <w:del w:id="1932" w:author="Suhwan Lim" w:date="2020-06-09T12:13:00Z"/>
                <w:rFonts w:eastAsia="PMingLiU" w:cs="Arial"/>
                <w:szCs w:val="18"/>
                <w:lang w:eastAsia="zh-TW"/>
              </w:rPr>
            </w:pPr>
            <w:del w:id="193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4CC255AE" w14:textId="361B98F2" w:rsidR="001144F0" w:rsidRPr="00B84FA3" w:rsidDel="00887433" w:rsidRDefault="001144F0" w:rsidP="001144F0">
            <w:pPr>
              <w:pStyle w:val="TAL"/>
              <w:rPr>
                <w:del w:id="1934" w:author="Suhwan Lim" w:date="2020-06-09T12:13:00Z"/>
                <w:rFonts w:eastAsia="PMingLiU" w:cs="Arial"/>
                <w:szCs w:val="18"/>
                <w:lang w:eastAsia="zh-TW"/>
              </w:rPr>
            </w:pPr>
            <w:del w:id="193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565DCF9F" w14:textId="5BC74A70" w:rsidR="001144F0" w:rsidRPr="00B84FA3" w:rsidDel="00887433" w:rsidRDefault="001144F0" w:rsidP="001144F0">
            <w:pPr>
              <w:pStyle w:val="TAL"/>
              <w:rPr>
                <w:del w:id="1936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937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7F2F7AD" w14:textId="441CE8EB" w:rsidR="001144F0" w:rsidRPr="00B84FA3" w:rsidDel="00887433" w:rsidRDefault="00487E00" w:rsidP="001144F0">
            <w:pPr>
              <w:rPr>
                <w:del w:id="1938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939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F149DC8" w14:textId="242061C1" w:rsidR="001144F0" w:rsidRPr="00B84FA3" w:rsidDel="00887433" w:rsidRDefault="001144F0" w:rsidP="001144F0">
            <w:pPr>
              <w:pStyle w:val="TAL"/>
              <w:rPr>
                <w:del w:id="1940" w:author="Suhwan Lim" w:date="2020-06-09T12:13:00Z"/>
                <w:rFonts w:cs="Arial"/>
                <w:szCs w:val="18"/>
                <w:lang w:eastAsia="ja-JP"/>
              </w:rPr>
            </w:pPr>
            <w:del w:id="194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3B_DL_28A_n28A-n78A_UL_28A_n28A-new</w:delText>
              </w:r>
            </w:del>
          </w:p>
          <w:p w14:paraId="04F5FE1E" w14:textId="0952EF8D" w:rsidR="001144F0" w:rsidRPr="00B84FA3" w:rsidDel="00887433" w:rsidRDefault="001144F0" w:rsidP="001144F0">
            <w:pPr>
              <w:pStyle w:val="TAL"/>
              <w:rPr>
                <w:del w:id="1942" w:author="Suhwan Lim" w:date="2020-06-09T12:13:00Z"/>
                <w:rFonts w:cs="Arial"/>
                <w:szCs w:val="18"/>
                <w:lang w:eastAsia="ja-JP"/>
              </w:rPr>
            </w:pPr>
            <w:del w:id="194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3B_DL_3A-28A_n28A_UL_28A_n28A-new</w:delText>
              </w:r>
            </w:del>
          </w:p>
        </w:tc>
      </w:tr>
      <w:tr w:rsidR="001144F0" w:rsidRPr="00E17D0D" w:rsidDel="00887433" w14:paraId="05B5F8AF" w14:textId="1D5A1A9C" w:rsidTr="00FA7BE7">
        <w:trPr>
          <w:gridAfter w:val="1"/>
          <w:wAfter w:w="75" w:type="dxa"/>
          <w:cantSplit/>
          <w:trHeight w:val="261"/>
          <w:del w:id="1944" w:author="Suhwan Lim" w:date="2020-06-09T12:13:00Z"/>
        </w:trPr>
        <w:tc>
          <w:tcPr>
            <w:tcW w:w="897" w:type="dxa"/>
          </w:tcPr>
          <w:p w14:paraId="7FC19FF1" w14:textId="57FEE0C5" w:rsidR="001144F0" w:rsidRPr="00B84FA3" w:rsidDel="00887433" w:rsidRDefault="001144F0" w:rsidP="001144F0">
            <w:pPr>
              <w:rPr>
                <w:del w:id="1945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946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4221E4A6" w14:textId="6801C5D9" w:rsidR="001144F0" w:rsidRPr="00B84FA3" w:rsidDel="00887433" w:rsidRDefault="001144F0" w:rsidP="001144F0">
            <w:pPr>
              <w:pStyle w:val="TAL"/>
              <w:rPr>
                <w:del w:id="1947" w:author="Suhwan Lim" w:date="2020-06-09T12:13:00Z"/>
                <w:rFonts w:cs="Arial"/>
                <w:szCs w:val="18"/>
                <w:lang w:eastAsia="ja-JP"/>
              </w:rPr>
            </w:pPr>
            <w:del w:id="194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DL_3A-28A_n28A-n78A_UL_3A_n78A</w:delText>
              </w:r>
            </w:del>
          </w:p>
        </w:tc>
        <w:tc>
          <w:tcPr>
            <w:tcW w:w="724" w:type="dxa"/>
          </w:tcPr>
          <w:p w14:paraId="294D9723" w14:textId="270FFF55" w:rsidR="001144F0" w:rsidRPr="00B84FA3" w:rsidDel="00887433" w:rsidRDefault="001144F0" w:rsidP="001144F0">
            <w:pPr>
              <w:pStyle w:val="TAL"/>
              <w:rPr>
                <w:del w:id="1949" w:author="Suhwan Lim" w:date="2020-06-09T12:13:00Z"/>
                <w:rFonts w:cs="Arial"/>
                <w:szCs w:val="18"/>
              </w:rPr>
            </w:pPr>
            <w:del w:id="1950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20ABE399" w14:textId="2BC33021" w:rsidR="001144F0" w:rsidRPr="00B84FA3" w:rsidDel="00887433" w:rsidRDefault="001144F0" w:rsidP="001144F0">
            <w:pPr>
              <w:pStyle w:val="TAL"/>
              <w:rPr>
                <w:del w:id="1951" w:author="Suhwan Lim" w:date="2020-06-09T12:13:00Z"/>
                <w:rFonts w:eastAsia="PMingLiU" w:cs="Arial"/>
                <w:szCs w:val="18"/>
                <w:lang w:eastAsia="zh-TW"/>
              </w:rPr>
            </w:pPr>
            <w:del w:id="195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D471BCD" w14:textId="7A1A2A11" w:rsidR="001144F0" w:rsidRPr="00B84FA3" w:rsidDel="00887433" w:rsidRDefault="001144F0" w:rsidP="001144F0">
            <w:pPr>
              <w:pStyle w:val="TAL"/>
              <w:rPr>
                <w:del w:id="1953" w:author="Suhwan Lim" w:date="2020-06-09T12:13:00Z"/>
                <w:rFonts w:eastAsia="PMingLiU" w:cs="Arial"/>
                <w:szCs w:val="18"/>
                <w:lang w:eastAsia="zh-TW"/>
              </w:rPr>
            </w:pPr>
            <w:del w:id="195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2C0282A8" w14:textId="58CCC456" w:rsidR="001144F0" w:rsidRPr="00B84FA3" w:rsidDel="00887433" w:rsidRDefault="001144F0" w:rsidP="001144F0">
            <w:pPr>
              <w:pStyle w:val="TAL"/>
              <w:rPr>
                <w:del w:id="1955" w:author="Suhwan Lim" w:date="2020-06-09T12:13:00Z"/>
                <w:rFonts w:eastAsia="PMingLiU" w:cs="Arial"/>
                <w:szCs w:val="18"/>
                <w:lang w:eastAsia="zh-TW"/>
              </w:rPr>
            </w:pPr>
            <w:del w:id="195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775B322E" w14:textId="6986A68E" w:rsidR="001144F0" w:rsidRPr="00B84FA3" w:rsidDel="00887433" w:rsidRDefault="001144F0" w:rsidP="001144F0">
            <w:pPr>
              <w:pStyle w:val="TAL"/>
              <w:rPr>
                <w:del w:id="1957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958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00A11609" w14:textId="264D67A6" w:rsidR="001144F0" w:rsidRPr="00B84FA3" w:rsidDel="00887433" w:rsidRDefault="00487E00" w:rsidP="001144F0">
            <w:pPr>
              <w:rPr>
                <w:del w:id="1959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960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ED70C8B" w14:textId="028E12DE" w:rsidR="001144F0" w:rsidRPr="00B84FA3" w:rsidDel="00887433" w:rsidRDefault="001144F0" w:rsidP="001144F0">
            <w:pPr>
              <w:pStyle w:val="TAL"/>
              <w:rPr>
                <w:del w:id="1961" w:author="Suhwan Lim" w:date="2020-06-09T12:13:00Z"/>
                <w:rFonts w:cs="Arial"/>
                <w:szCs w:val="18"/>
                <w:lang w:eastAsia="ja-JP"/>
              </w:rPr>
            </w:pPr>
            <w:del w:id="196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3B_DL_3A_n28A-n78A_UL_3A_n78A-new</w:delText>
              </w:r>
            </w:del>
          </w:p>
          <w:p w14:paraId="5B090FF4" w14:textId="1F766DAC" w:rsidR="001144F0" w:rsidRPr="00B84FA3" w:rsidDel="00887433" w:rsidRDefault="001144F0" w:rsidP="001144F0">
            <w:pPr>
              <w:pStyle w:val="TAL"/>
              <w:rPr>
                <w:del w:id="1963" w:author="Suhwan Lim" w:date="2020-06-09T12:13:00Z"/>
                <w:rFonts w:cs="Arial"/>
                <w:szCs w:val="18"/>
                <w:lang w:eastAsia="ja-JP"/>
              </w:rPr>
            </w:pPr>
            <w:del w:id="196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3B_DL_3A-28A_n78A_UL_3A_n78A-completed</w:delText>
              </w:r>
            </w:del>
          </w:p>
        </w:tc>
      </w:tr>
      <w:tr w:rsidR="001144F0" w:rsidRPr="00E17D0D" w:rsidDel="00887433" w14:paraId="240F554C" w14:textId="6A5B5AE4" w:rsidTr="00FA7BE7">
        <w:trPr>
          <w:gridAfter w:val="1"/>
          <w:wAfter w:w="75" w:type="dxa"/>
          <w:cantSplit/>
          <w:trHeight w:val="261"/>
          <w:del w:id="1965" w:author="Suhwan Lim" w:date="2020-06-09T12:13:00Z"/>
        </w:trPr>
        <w:tc>
          <w:tcPr>
            <w:tcW w:w="897" w:type="dxa"/>
          </w:tcPr>
          <w:p w14:paraId="3111FA69" w14:textId="24BB82DA" w:rsidR="001144F0" w:rsidRPr="00B84FA3" w:rsidDel="00887433" w:rsidRDefault="001144F0" w:rsidP="001144F0">
            <w:pPr>
              <w:rPr>
                <w:del w:id="1966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967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19C067C3" w14:textId="4897B72B" w:rsidR="001144F0" w:rsidRPr="00B84FA3" w:rsidDel="00887433" w:rsidRDefault="001144F0" w:rsidP="001144F0">
            <w:pPr>
              <w:pStyle w:val="TAL"/>
              <w:rPr>
                <w:del w:id="1968" w:author="Suhwan Lim" w:date="2020-06-09T12:13:00Z"/>
                <w:rFonts w:cs="Arial"/>
                <w:szCs w:val="18"/>
                <w:lang w:eastAsia="ja-JP"/>
              </w:rPr>
            </w:pPr>
            <w:del w:id="196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DL_3A-28A_n28A-n78A_UL_28A_n78A</w:delText>
              </w:r>
            </w:del>
          </w:p>
        </w:tc>
        <w:tc>
          <w:tcPr>
            <w:tcW w:w="724" w:type="dxa"/>
          </w:tcPr>
          <w:p w14:paraId="0559609C" w14:textId="7F5ABB84" w:rsidR="001144F0" w:rsidRPr="00B84FA3" w:rsidDel="00887433" w:rsidRDefault="001144F0" w:rsidP="001144F0">
            <w:pPr>
              <w:pStyle w:val="TAL"/>
              <w:rPr>
                <w:del w:id="1970" w:author="Suhwan Lim" w:date="2020-06-09T12:13:00Z"/>
                <w:rFonts w:cs="Arial"/>
                <w:szCs w:val="18"/>
              </w:rPr>
            </w:pPr>
            <w:del w:id="1971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50DC000F" w14:textId="56D8C16B" w:rsidR="001144F0" w:rsidRPr="00B84FA3" w:rsidDel="00887433" w:rsidRDefault="001144F0" w:rsidP="001144F0">
            <w:pPr>
              <w:pStyle w:val="TAL"/>
              <w:rPr>
                <w:del w:id="1972" w:author="Suhwan Lim" w:date="2020-06-09T12:13:00Z"/>
                <w:rFonts w:eastAsia="PMingLiU" w:cs="Arial"/>
                <w:szCs w:val="18"/>
                <w:lang w:eastAsia="zh-TW"/>
              </w:rPr>
            </w:pPr>
            <w:del w:id="197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2FB32EA" w14:textId="5481197C" w:rsidR="001144F0" w:rsidRPr="00B84FA3" w:rsidDel="00887433" w:rsidRDefault="001144F0" w:rsidP="001144F0">
            <w:pPr>
              <w:pStyle w:val="TAL"/>
              <w:rPr>
                <w:del w:id="1974" w:author="Suhwan Lim" w:date="2020-06-09T12:13:00Z"/>
                <w:rFonts w:eastAsia="PMingLiU" w:cs="Arial"/>
                <w:szCs w:val="18"/>
                <w:lang w:eastAsia="zh-TW"/>
              </w:rPr>
            </w:pPr>
            <w:del w:id="197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9DD1154" w14:textId="77BB8E4C" w:rsidR="001144F0" w:rsidRPr="00B84FA3" w:rsidDel="00887433" w:rsidRDefault="001144F0" w:rsidP="001144F0">
            <w:pPr>
              <w:pStyle w:val="TAL"/>
              <w:rPr>
                <w:del w:id="1976" w:author="Suhwan Lim" w:date="2020-06-09T12:13:00Z"/>
                <w:rFonts w:eastAsia="PMingLiU" w:cs="Arial"/>
                <w:szCs w:val="18"/>
                <w:lang w:eastAsia="zh-TW"/>
              </w:rPr>
            </w:pPr>
            <w:del w:id="197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50EE8095" w14:textId="7E062FFA" w:rsidR="001144F0" w:rsidRPr="00B84FA3" w:rsidDel="00887433" w:rsidRDefault="001144F0" w:rsidP="001144F0">
            <w:pPr>
              <w:pStyle w:val="TAL"/>
              <w:rPr>
                <w:del w:id="1978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1979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8C7AF64" w14:textId="0FF98A27" w:rsidR="001144F0" w:rsidRPr="00B84FA3" w:rsidDel="00887433" w:rsidRDefault="00487E00" w:rsidP="001144F0">
            <w:pPr>
              <w:rPr>
                <w:del w:id="1980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1981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4FA0724F" w14:textId="7335B01D" w:rsidR="001144F0" w:rsidRPr="00B84FA3" w:rsidDel="00887433" w:rsidRDefault="001144F0" w:rsidP="001144F0">
            <w:pPr>
              <w:pStyle w:val="TAL"/>
              <w:rPr>
                <w:del w:id="1982" w:author="Suhwan Lim" w:date="2020-06-09T12:13:00Z"/>
                <w:rFonts w:cs="Arial"/>
                <w:szCs w:val="18"/>
                <w:lang w:eastAsia="ja-JP"/>
              </w:rPr>
            </w:pPr>
            <w:del w:id="198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2B_DL_28A_n28A-n78A_UL_28A_n78A-new</w:delText>
              </w:r>
            </w:del>
          </w:p>
          <w:p w14:paraId="594E1884" w14:textId="6DB24058" w:rsidR="001144F0" w:rsidRPr="00B84FA3" w:rsidDel="00887433" w:rsidRDefault="001144F0" w:rsidP="001144F0">
            <w:pPr>
              <w:pStyle w:val="TAL"/>
              <w:rPr>
                <w:del w:id="1984" w:author="Suhwan Lim" w:date="2020-06-09T12:13:00Z"/>
                <w:rFonts w:cs="Arial"/>
                <w:szCs w:val="18"/>
                <w:lang w:eastAsia="ja-JP"/>
              </w:rPr>
            </w:pPr>
            <w:del w:id="198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3B_DL_3A-28A_n78A_UL_3A_n78A-completed</w:delText>
              </w:r>
            </w:del>
          </w:p>
        </w:tc>
      </w:tr>
      <w:tr w:rsidR="001144F0" w:rsidRPr="00E17D0D" w:rsidDel="00887433" w14:paraId="0C056E42" w14:textId="022C2BB3" w:rsidTr="00FA7BE7">
        <w:trPr>
          <w:gridAfter w:val="1"/>
          <w:wAfter w:w="75" w:type="dxa"/>
          <w:cantSplit/>
          <w:trHeight w:val="261"/>
          <w:del w:id="1986" w:author="Suhwan Lim" w:date="2020-06-09T12:13:00Z"/>
        </w:trPr>
        <w:tc>
          <w:tcPr>
            <w:tcW w:w="897" w:type="dxa"/>
          </w:tcPr>
          <w:p w14:paraId="7B481A2D" w14:textId="4DBABE76" w:rsidR="001144F0" w:rsidRPr="00B84FA3" w:rsidDel="00887433" w:rsidRDefault="001144F0" w:rsidP="001144F0">
            <w:pPr>
              <w:rPr>
                <w:del w:id="1987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1988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18211AD3" w14:textId="10298259" w:rsidR="001144F0" w:rsidRPr="00B84FA3" w:rsidDel="00887433" w:rsidRDefault="001144F0" w:rsidP="001144F0">
            <w:pPr>
              <w:pStyle w:val="TAL"/>
              <w:rPr>
                <w:del w:id="1989" w:author="Suhwan Lim" w:date="2020-06-09T12:13:00Z"/>
                <w:rFonts w:cs="Arial"/>
                <w:szCs w:val="18"/>
                <w:lang w:eastAsia="ja-JP"/>
              </w:rPr>
            </w:pPr>
            <w:del w:id="1990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DL_3C-28A_n28A-n78A_UL_3A_n28A</w:delText>
              </w:r>
            </w:del>
          </w:p>
        </w:tc>
        <w:tc>
          <w:tcPr>
            <w:tcW w:w="724" w:type="dxa"/>
          </w:tcPr>
          <w:p w14:paraId="490EC879" w14:textId="237A3CC4" w:rsidR="001144F0" w:rsidRPr="00B84FA3" w:rsidDel="00887433" w:rsidRDefault="001144F0" w:rsidP="001144F0">
            <w:pPr>
              <w:pStyle w:val="TAL"/>
              <w:rPr>
                <w:del w:id="1991" w:author="Suhwan Lim" w:date="2020-06-09T12:13:00Z"/>
                <w:rFonts w:cs="Arial"/>
                <w:szCs w:val="18"/>
              </w:rPr>
            </w:pPr>
            <w:del w:id="1992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572DB028" w14:textId="2379FA08" w:rsidR="001144F0" w:rsidRPr="00B84FA3" w:rsidDel="00887433" w:rsidRDefault="001144F0" w:rsidP="001144F0">
            <w:pPr>
              <w:pStyle w:val="TAL"/>
              <w:rPr>
                <w:del w:id="1993" w:author="Suhwan Lim" w:date="2020-06-09T12:13:00Z"/>
                <w:rFonts w:eastAsia="PMingLiU" w:cs="Arial"/>
                <w:szCs w:val="18"/>
                <w:lang w:eastAsia="zh-TW"/>
              </w:rPr>
            </w:pPr>
            <w:del w:id="199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ECBE572" w14:textId="1979BBAE" w:rsidR="001144F0" w:rsidRPr="00B84FA3" w:rsidDel="00887433" w:rsidRDefault="001144F0" w:rsidP="001144F0">
            <w:pPr>
              <w:pStyle w:val="TAL"/>
              <w:rPr>
                <w:del w:id="1995" w:author="Suhwan Lim" w:date="2020-06-09T12:13:00Z"/>
                <w:rFonts w:eastAsia="PMingLiU" w:cs="Arial"/>
                <w:szCs w:val="18"/>
                <w:lang w:eastAsia="zh-TW"/>
              </w:rPr>
            </w:pPr>
            <w:del w:id="199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3F2E0401" w14:textId="6E21D395" w:rsidR="001144F0" w:rsidRPr="00B84FA3" w:rsidDel="00887433" w:rsidRDefault="001144F0" w:rsidP="001144F0">
            <w:pPr>
              <w:pStyle w:val="TAL"/>
              <w:rPr>
                <w:del w:id="1997" w:author="Suhwan Lim" w:date="2020-06-09T12:13:00Z"/>
                <w:rFonts w:eastAsia="PMingLiU" w:cs="Arial"/>
                <w:szCs w:val="18"/>
                <w:lang w:eastAsia="zh-TW"/>
              </w:rPr>
            </w:pPr>
            <w:del w:id="199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635C800A" w14:textId="22BEDF03" w:rsidR="001144F0" w:rsidRPr="00B84FA3" w:rsidDel="00887433" w:rsidRDefault="001144F0" w:rsidP="001144F0">
            <w:pPr>
              <w:pStyle w:val="TAL"/>
              <w:rPr>
                <w:del w:id="1999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000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EA8EC20" w14:textId="76CB28CF" w:rsidR="001144F0" w:rsidRPr="00B84FA3" w:rsidDel="00887433" w:rsidRDefault="00487E00" w:rsidP="001144F0">
            <w:pPr>
              <w:rPr>
                <w:del w:id="2001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002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177886D" w14:textId="1C4D00E4" w:rsidR="001144F0" w:rsidRPr="00B84FA3" w:rsidDel="00887433" w:rsidRDefault="001144F0" w:rsidP="001144F0">
            <w:pPr>
              <w:pStyle w:val="TAL"/>
              <w:rPr>
                <w:del w:id="2003" w:author="Suhwan Lim" w:date="2020-06-09T12:13:00Z"/>
                <w:rFonts w:cs="Arial"/>
                <w:szCs w:val="18"/>
                <w:lang w:eastAsia="ja-JP"/>
              </w:rPr>
            </w:pPr>
            <w:del w:id="200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3B_DL_3C_n28A-n78A_UL_3A_n28A-new</w:delText>
              </w:r>
            </w:del>
          </w:p>
          <w:p w14:paraId="41B9A0BA" w14:textId="5127FB60" w:rsidR="001144F0" w:rsidRPr="00B84FA3" w:rsidDel="00887433" w:rsidRDefault="001144F0" w:rsidP="001144F0">
            <w:pPr>
              <w:pStyle w:val="TAL"/>
              <w:rPr>
                <w:del w:id="2005" w:author="Suhwan Lim" w:date="2020-06-09T12:13:00Z"/>
                <w:rFonts w:cs="Arial"/>
                <w:szCs w:val="18"/>
                <w:lang w:eastAsia="ja-JP"/>
              </w:rPr>
            </w:pPr>
            <w:del w:id="200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3B_DL_3A-28A_n28A-n78A_UL_3A_n28A-new</w:delText>
              </w:r>
            </w:del>
          </w:p>
          <w:p w14:paraId="0957E554" w14:textId="05E375D5" w:rsidR="001144F0" w:rsidRPr="00B84FA3" w:rsidDel="00887433" w:rsidRDefault="001144F0" w:rsidP="001144F0">
            <w:pPr>
              <w:pStyle w:val="TAL"/>
              <w:rPr>
                <w:del w:id="2007" w:author="Suhwan Lim" w:date="2020-06-09T12:13:00Z"/>
                <w:rFonts w:cs="Arial"/>
                <w:szCs w:val="18"/>
                <w:lang w:eastAsia="ja-JP"/>
              </w:rPr>
            </w:pPr>
            <w:del w:id="200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2B_DL_3C-28A_n28A_UL_3A_n28A-new</w:delText>
              </w:r>
            </w:del>
          </w:p>
        </w:tc>
      </w:tr>
      <w:tr w:rsidR="001144F0" w:rsidRPr="00E17D0D" w:rsidDel="00887433" w14:paraId="1DAB1730" w14:textId="5BC18E25" w:rsidTr="00FA7BE7">
        <w:trPr>
          <w:gridAfter w:val="1"/>
          <w:wAfter w:w="75" w:type="dxa"/>
          <w:cantSplit/>
          <w:trHeight w:val="261"/>
          <w:del w:id="2009" w:author="Suhwan Lim" w:date="2020-06-09T12:13:00Z"/>
        </w:trPr>
        <w:tc>
          <w:tcPr>
            <w:tcW w:w="897" w:type="dxa"/>
          </w:tcPr>
          <w:p w14:paraId="476389EE" w14:textId="739511CB" w:rsidR="001144F0" w:rsidRPr="00B84FA3" w:rsidDel="00887433" w:rsidRDefault="001144F0" w:rsidP="001144F0">
            <w:pPr>
              <w:rPr>
                <w:del w:id="2010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011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50AF52E4" w14:textId="38D8998D" w:rsidR="001144F0" w:rsidRPr="00B84FA3" w:rsidDel="00887433" w:rsidRDefault="001144F0" w:rsidP="001144F0">
            <w:pPr>
              <w:pStyle w:val="TAL"/>
              <w:rPr>
                <w:del w:id="2012" w:author="Suhwan Lim" w:date="2020-06-09T12:13:00Z"/>
                <w:rFonts w:cs="Arial"/>
                <w:szCs w:val="18"/>
                <w:lang w:eastAsia="ja-JP"/>
              </w:rPr>
            </w:pPr>
            <w:del w:id="201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DL_3C-28A_n28A-n78A_UL_3C_n28A</w:delText>
              </w:r>
            </w:del>
          </w:p>
        </w:tc>
        <w:tc>
          <w:tcPr>
            <w:tcW w:w="724" w:type="dxa"/>
          </w:tcPr>
          <w:p w14:paraId="710BD017" w14:textId="688789EA" w:rsidR="001144F0" w:rsidRPr="00B84FA3" w:rsidDel="00887433" w:rsidRDefault="001144F0" w:rsidP="001144F0">
            <w:pPr>
              <w:pStyle w:val="TAL"/>
              <w:rPr>
                <w:del w:id="2014" w:author="Suhwan Lim" w:date="2020-06-09T12:13:00Z"/>
                <w:rFonts w:cs="Arial"/>
                <w:szCs w:val="18"/>
              </w:rPr>
            </w:pPr>
            <w:del w:id="2015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6D3AE555" w14:textId="32C2D217" w:rsidR="001144F0" w:rsidRPr="00B84FA3" w:rsidDel="00887433" w:rsidRDefault="001144F0" w:rsidP="001144F0">
            <w:pPr>
              <w:pStyle w:val="TAL"/>
              <w:rPr>
                <w:del w:id="2016" w:author="Suhwan Lim" w:date="2020-06-09T12:13:00Z"/>
                <w:rFonts w:eastAsia="PMingLiU" w:cs="Arial"/>
                <w:szCs w:val="18"/>
                <w:lang w:eastAsia="zh-TW"/>
              </w:rPr>
            </w:pPr>
            <w:del w:id="201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77CEC23" w14:textId="77028E66" w:rsidR="001144F0" w:rsidRPr="00B84FA3" w:rsidDel="00887433" w:rsidRDefault="001144F0" w:rsidP="001144F0">
            <w:pPr>
              <w:pStyle w:val="TAL"/>
              <w:rPr>
                <w:del w:id="2018" w:author="Suhwan Lim" w:date="2020-06-09T12:13:00Z"/>
                <w:rFonts w:eastAsia="PMingLiU" w:cs="Arial"/>
                <w:szCs w:val="18"/>
                <w:lang w:eastAsia="zh-TW"/>
              </w:rPr>
            </w:pPr>
            <w:del w:id="201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5E7BB0BD" w14:textId="381DDB49" w:rsidR="001144F0" w:rsidRPr="00B84FA3" w:rsidDel="00887433" w:rsidRDefault="001144F0" w:rsidP="001144F0">
            <w:pPr>
              <w:pStyle w:val="TAL"/>
              <w:rPr>
                <w:del w:id="2020" w:author="Suhwan Lim" w:date="2020-06-09T12:13:00Z"/>
                <w:rFonts w:eastAsia="PMingLiU" w:cs="Arial"/>
                <w:szCs w:val="18"/>
                <w:lang w:eastAsia="zh-TW"/>
              </w:rPr>
            </w:pPr>
            <w:del w:id="202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4A381B13" w14:textId="6C725FA6" w:rsidR="001144F0" w:rsidRPr="00B84FA3" w:rsidDel="00887433" w:rsidRDefault="001144F0" w:rsidP="001144F0">
            <w:pPr>
              <w:pStyle w:val="TAL"/>
              <w:rPr>
                <w:del w:id="2022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023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5738EA1" w14:textId="0E546114" w:rsidR="001144F0" w:rsidRPr="00B84FA3" w:rsidDel="00887433" w:rsidRDefault="00487E00" w:rsidP="001144F0">
            <w:pPr>
              <w:rPr>
                <w:del w:id="2024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025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D339174" w14:textId="2E79A575" w:rsidR="001144F0" w:rsidRPr="00B84FA3" w:rsidDel="00887433" w:rsidRDefault="001144F0" w:rsidP="001144F0">
            <w:pPr>
              <w:pStyle w:val="TAL"/>
              <w:rPr>
                <w:del w:id="2026" w:author="Suhwan Lim" w:date="2020-06-09T12:13:00Z"/>
                <w:rFonts w:cs="Arial"/>
                <w:szCs w:val="18"/>
                <w:lang w:eastAsia="ja-JP"/>
              </w:rPr>
            </w:pPr>
            <w:del w:id="202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3B_DL_3C_n28A-n78A_UL_3C_n28A-new</w:delText>
              </w:r>
            </w:del>
          </w:p>
          <w:p w14:paraId="5E5FD63F" w14:textId="0BCD3D9E" w:rsidR="001144F0" w:rsidRPr="00B84FA3" w:rsidDel="00887433" w:rsidRDefault="001144F0" w:rsidP="001144F0">
            <w:pPr>
              <w:pStyle w:val="TAL"/>
              <w:rPr>
                <w:del w:id="2028" w:author="Suhwan Lim" w:date="2020-06-09T12:13:00Z"/>
                <w:rFonts w:cs="Arial"/>
                <w:szCs w:val="18"/>
                <w:lang w:eastAsia="ja-JP"/>
              </w:rPr>
            </w:pPr>
            <w:del w:id="202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2B_DL_3C-28A_n28A_UL_3A_n28A-new</w:delText>
              </w:r>
            </w:del>
          </w:p>
        </w:tc>
      </w:tr>
      <w:tr w:rsidR="001144F0" w:rsidRPr="00E17D0D" w:rsidDel="00887433" w14:paraId="7AABD277" w14:textId="1C9B4FC5" w:rsidTr="00FA7BE7">
        <w:trPr>
          <w:gridAfter w:val="1"/>
          <w:wAfter w:w="75" w:type="dxa"/>
          <w:cantSplit/>
          <w:trHeight w:val="261"/>
          <w:del w:id="2030" w:author="Suhwan Lim" w:date="2020-06-09T12:13:00Z"/>
        </w:trPr>
        <w:tc>
          <w:tcPr>
            <w:tcW w:w="897" w:type="dxa"/>
          </w:tcPr>
          <w:p w14:paraId="47A56048" w14:textId="2B7700AD" w:rsidR="001144F0" w:rsidRPr="00B84FA3" w:rsidDel="00887433" w:rsidRDefault="001144F0" w:rsidP="001144F0">
            <w:pPr>
              <w:rPr>
                <w:del w:id="2031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032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2E6B8DD0" w14:textId="0F61C185" w:rsidR="001144F0" w:rsidRPr="00B84FA3" w:rsidDel="00887433" w:rsidRDefault="001144F0" w:rsidP="001144F0">
            <w:pPr>
              <w:pStyle w:val="TAL"/>
              <w:rPr>
                <w:del w:id="2033" w:author="Suhwan Lim" w:date="2020-06-09T12:13:00Z"/>
                <w:rFonts w:cs="Arial"/>
                <w:szCs w:val="18"/>
                <w:lang w:eastAsia="ja-JP"/>
              </w:rPr>
            </w:pPr>
            <w:del w:id="203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DL_3C-28A_n28A-n78A_UL_28A_n28A</w:delText>
              </w:r>
            </w:del>
          </w:p>
        </w:tc>
        <w:tc>
          <w:tcPr>
            <w:tcW w:w="724" w:type="dxa"/>
          </w:tcPr>
          <w:p w14:paraId="6F2C2E5D" w14:textId="3449C889" w:rsidR="001144F0" w:rsidRPr="00B84FA3" w:rsidDel="00887433" w:rsidRDefault="001144F0" w:rsidP="001144F0">
            <w:pPr>
              <w:pStyle w:val="TAL"/>
              <w:rPr>
                <w:del w:id="2035" w:author="Suhwan Lim" w:date="2020-06-09T12:13:00Z"/>
                <w:rFonts w:cs="Arial"/>
                <w:szCs w:val="18"/>
              </w:rPr>
            </w:pPr>
            <w:del w:id="2036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0CFBA2C5" w14:textId="0D9EF29C" w:rsidR="001144F0" w:rsidRPr="00B84FA3" w:rsidDel="00887433" w:rsidRDefault="001144F0" w:rsidP="001144F0">
            <w:pPr>
              <w:pStyle w:val="TAL"/>
              <w:rPr>
                <w:del w:id="2037" w:author="Suhwan Lim" w:date="2020-06-09T12:13:00Z"/>
                <w:rFonts w:eastAsia="PMingLiU" w:cs="Arial"/>
                <w:szCs w:val="18"/>
                <w:lang w:eastAsia="zh-TW"/>
              </w:rPr>
            </w:pPr>
            <w:del w:id="203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CA01225" w14:textId="25CDFF0C" w:rsidR="001144F0" w:rsidRPr="00B84FA3" w:rsidDel="00887433" w:rsidRDefault="001144F0" w:rsidP="001144F0">
            <w:pPr>
              <w:pStyle w:val="TAL"/>
              <w:rPr>
                <w:del w:id="2039" w:author="Suhwan Lim" w:date="2020-06-09T12:13:00Z"/>
                <w:rFonts w:eastAsia="PMingLiU" w:cs="Arial"/>
                <w:szCs w:val="18"/>
                <w:lang w:eastAsia="zh-TW"/>
              </w:rPr>
            </w:pPr>
            <w:del w:id="204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3E4E039" w14:textId="6ABE47EC" w:rsidR="001144F0" w:rsidRPr="00B84FA3" w:rsidDel="00887433" w:rsidRDefault="001144F0" w:rsidP="001144F0">
            <w:pPr>
              <w:pStyle w:val="TAL"/>
              <w:rPr>
                <w:del w:id="2041" w:author="Suhwan Lim" w:date="2020-06-09T12:13:00Z"/>
                <w:rFonts w:eastAsia="PMingLiU" w:cs="Arial"/>
                <w:szCs w:val="18"/>
                <w:lang w:eastAsia="zh-TW"/>
              </w:rPr>
            </w:pPr>
            <w:del w:id="204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4E7AA8D2" w14:textId="20DA1D66" w:rsidR="001144F0" w:rsidRPr="00B84FA3" w:rsidDel="00887433" w:rsidRDefault="001144F0" w:rsidP="001144F0">
            <w:pPr>
              <w:pStyle w:val="TAL"/>
              <w:rPr>
                <w:del w:id="2043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044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52AB7062" w14:textId="160C2E27" w:rsidR="001144F0" w:rsidRPr="00B84FA3" w:rsidDel="00887433" w:rsidRDefault="00487E00" w:rsidP="001144F0">
            <w:pPr>
              <w:rPr>
                <w:del w:id="2045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046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6032F41" w14:textId="6C53490F" w:rsidR="001144F0" w:rsidRPr="00B84FA3" w:rsidDel="00887433" w:rsidRDefault="001144F0" w:rsidP="001144F0">
            <w:pPr>
              <w:pStyle w:val="TAL"/>
              <w:rPr>
                <w:del w:id="2047" w:author="Suhwan Lim" w:date="2020-06-09T12:13:00Z"/>
                <w:rFonts w:cs="Arial"/>
                <w:szCs w:val="18"/>
                <w:lang w:eastAsia="ja-JP"/>
              </w:rPr>
            </w:pPr>
            <w:del w:id="204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3B_DL_3A-28A_n28A-n78A_UL_28A_n28A-new</w:delText>
              </w:r>
            </w:del>
          </w:p>
          <w:p w14:paraId="13388750" w14:textId="32FFDBAD" w:rsidR="001144F0" w:rsidRPr="00B84FA3" w:rsidDel="00887433" w:rsidRDefault="001144F0" w:rsidP="001144F0">
            <w:pPr>
              <w:pStyle w:val="TAL"/>
              <w:rPr>
                <w:del w:id="2049" w:author="Suhwan Lim" w:date="2020-06-09T12:13:00Z"/>
                <w:rFonts w:cs="Arial"/>
                <w:szCs w:val="18"/>
                <w:lang w:eastAsia="ja-JP"/>
              </w:rPr>
            </w:pPr>
            <w:del w:id="2050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3B_DL_3C-28A_n28A_UL_28A_n28A-new</w:delText>
              </w:r>
            </w:del>
          </w:p>
        </w:tc>
      </w:tr>
      <w:tr w:rsidR="001144F0" w:rsidRPr="00E17D0D" w:rsidDel="00887433" w14:paraId="1D92C7C6" w14:textId="21E079CE" w:rsidTr="00FA7BE7">
        <w:trPr>
          <w:gridAfter w:val="1"/>
          <w:wAfter w:w="75" w:type="dxa"/>
          <w:cantSplit/>
          <w:trHeight w:val="261"/>
          <w:del w:id="2051" w:author="Suhwan Lim" w:date="2020-06-09T12:13:00Z"/>
        </w:trPr>
        <w:tc>
          <w:tcPr>
            <w:tcW w:w="897" w:type="dxa"/>
          </w:tcPr>
          <w:p w14:paraId="2CB6073C" w14:textId="0D4FFCD4" w:rsidR="001144F0" w:rsidRPr="00B84FA3" w:rsidDel="00887433" w:rsidRDefault="001144F0" w:rsidP="001144F0">
            <w:pPr>
              <w:rPr>
                <w:del w:id="2052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053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5E4040C4" w14:textId="50A316B3" w:rsidR="001144F0" w:rsidRPr="00B84FA3" w:rsidDel="00887433" w:rsidRDefault="001144F0" w:rsidP="001144F0">
            <w:pPr>
              <w:pStyle w:val="TAL"/>
              <w:rPr>
                <w:del w:id="2054" w:author="Suhwan Lim" w:date="2020-06-09T12:13:00Z"/>
                <w:rFonts w:cs="Arial"/>
                <w:szCs w:val="18"/>
                <w:lang w:eastAsia="ja-JP"/>
              </w:rPr>
            </w:pPr>
            <w:del w:id="205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DL_3C-28A_n28A-n78A_UL_3A_n78A</w:delText>
              </w:r>
            </w:del>
          </w:p>
        </w:tc>
        <w:tc>
          <w:tcPr>
            <w:tcW w:w="724" w:type="dxa"/>
          </w:tcPr>
          <w:p w14:paraId="62019357" w14:textId="1BAAA806" w:rsidR="001144F0" w:rsidRPr="00B84FA3" w:rsidDel="00887433" w:rsidRDefault="001144F0" w:rsidP="001144F0">
            <w:pPr>
              <w:pStyle w:val="TAL"/>
              <w:rPr>
                <w:del w:id="2056" w:author="Suhwan Lim" w:date="2020-06-09T12:13:00Z"/>
                <w:rFonts w:cs="Arial"/>
                <w:szCs w:val="18"/>
              </w:rPr>
            </w:pPr>
            <w:del w:id="2057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717E5F46" w14:textId="7CFC9D3B" w:rsidR="001144F0" w:rsidRPr="00B84FA3" w:rsidDel="00887433" w:rsidRDefault="001144F0" w:rsidP="001144F0">
            <w:pPr>
              <w:pStyle w:val="TAL"/>
              <w:rPr>
                <w:del w:id="2058" w:author="Suhwan Lim" w:date="2020-06-09T12:13:00Z"/>
                <w:rFonts w:eastAsia="PMingLiU" w:cs="Arial"/>
                <w:szCs w:val="18"/>
                <w:lang w:eastAsia="zh-TW"/>
              </w:rPr>
            </w:pPr>
            <w:del w:id="205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819E523" w14:textId="0228E356" w:rsidR="001144F0" w:rsidRPr="00B84FA3" w:rsidDel="00887433" w:rsidRDefault="001144F0" w:rsidP="001144F0">
            <w:pPr>
              <w:pStyle w:val="TAL"/>
              <w:rPr>
                <w:del w:id="2060" w:author="Suhwan Lim" w:date="2020-06-09T12:13:00Z"/>
                <w:rFonts w:eastAsia="PMingLiU" w:cs="Arial"/>
                <w:szCs w:val="18"/>
                <w:lang w:eastAsia="zh-TW"/>
              </w:rPr>
            </w:pPr>
            <w:del w:id="206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347827FD" w14:textId="75A61A4E" w:rsidR="001144F0" w:rsidRPr="00B84FA3" w:rsidDel="00887433" w:rsidRDefault="001144F0" w:rsidP="001144F0">
            <w:pPr>
              <w:pStyle w:val="TAL"/>
              <w:rPr>
                <w:del w:id="2062" w:author="Suhwan Lim" w:date="2020-06-09T12:13:00Z"/>
                <w:rFonts w:eastAsia="PMingLiU" w:cs="Arial"/>
                <w:szCs w:val="18"/>
                <w:lang w:eastAsia="zh-TW"/>
              </w:rPr>
            </w:pPr>
            <w:del w:id="206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00A2D833" w14:textId="004C07CC" w:rsidR="001144F0" w:rsidRPr="00B84FA3" w:rsidDel="00887433" w:rsidRDefault="001144F0" w:rsidP="001144F0">
            <w:pPr>
              <w:pStyle w:val="TAL"/>
              <w:rPr>
                <w:del w:id="2064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065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024CD45A" w14:textId="79553A6D" w:rsidR="001144F0" w:rsidRPr="00B84FA3" w:rsidDel="00887433" w:rsidRDefault="00487E00" w:rsidP="001144F0">
            <w:pPr>
              <w:rPr>
                <w:del w:id="2066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067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87B4089" w14:textId="55AF549E" w:rsidR="001144F0" w:rsidRPr="00B84FA3" w:rsidDel="00887433" w:rsidRDefault="001144F0" w:rsidP="001144F0">
            <w:pPr>
              <w:pStyle w:val="TAL"/>
              <w:rPr>
                <w:del w:id="2068" w:author="Suhwan Lim" w:date="2020-06-09T12:13:00Z"/>
                <w:rFonts w:cs="Arial"/>
                <w:szCs w:val="18"/>
                <w:lang w:eastAsia="ja-JP"/>
              </w:rPr>
            </w:pPr>
            <w:del w:id="206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3B_DL_3A-28A_n28A-n78A_UL_3A_n78A-new</w:delText>
              </w:r>
            </w:del>
          </w:p>
          <w:p w14:paraId="0B67A3D2" w14:textId="424E1654" w:rsidR="001144F0" w:rsidRPr="00B84FA3" w:rsidDel="00887433" w:rsidRDefault="001144F0" w:rsidP="001144F0">
            <w:pPr>
              <w:pStyle w:val="TAL"/>
              <w:rPr>
                <w:del w:id="2070" w:author="Suhwan Lim" w:date="2020-06-09T12:13:00Z"/>
                <w:rFonts w:cs="Arial"/>
                <w:szCs w:val="18"/>
                <w:lang w:eastAsia="ja-JP"/>
              </w:rPr>
            </w:pPr>
            <w:del w:id="207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3B_DL_3C_n28A-n78A_UL_3A_n78A-new</w:delText>
              </w:r>
            </w:del>
          </w:p>
          <w:p w14:paraId="22046491" w14:textId="579FA096" w:rsidR="001144F0" w:rsidRPr="00B84FA3" w:rsidDel="00887433" w:rsidRDefault="001144F0" w:rsidP="001144F0">
            <w:pPr>
              <w:pStyle w:val="TAL"/>
              <w:rPr>
                <w:del w:id="2072" w:author="Suhwan Lim" w:date="2020-06-09T12:13:00Z"/>
                <w:rFonts w:cs="Arial"/>
                <w:szCs w:val="18"/>
                <w:lang w:eastAsia="ja-JP"/>
              </w:rPr>
            </w:pPr>
            <w:del w:id="207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3B_DL_3C-28A_n78A_UL_3A_n78A-completed</w:delText>
              </w:r>
            </w:del>
          </w:p>
        </w:tc>
      </w:tr>
      <w:tr w:rsidR="001144F0" w:rsidRPr="00E17D0D" w:rsidDel="00887433" w14:paraId="3BFEEAC8" w14:textId="3760A495" w:rsidTr="00FA7BE7">
        <w:trPr>
          <w:gridAfter w:val="1"/>
          <w:wAfter w:w="75" w:type="dxa"/>
          <w:cantSplit/>
          <w:trHeight w:val="261"/>
          <w:del w:id="2074" w:author="Suhwan Lim" w:date="2020-06-09T12:13:00Z"/>
        </w:trPr>
        <w:tc>
          <w:tcPr>
            <w:tcW w:w="897" w:type="dxa"/>
          </w:tcPr>
          <w:p w14:paraId="2306BA24" w14:textId="3BAD891C" w:rsidR="001144F0" w:rsidRPr="00B84FA3" w:rsidDel="00887433" w:rsidRDefault="001144F0" w:rsidP="001144F0">
            <w:pPr>
              <w:rPr>
                <w:del w:id="2075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076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541FCE4B" w14:textId="0B71D6A2" w:rsidR="001144F0" w:rsidRPr="00B84FA3" w:rsidDel="00887433" w:rsidRDefault="001144F0" w:rsidP="001144F0">
            <w:pPr>
              <w:pStyle w:val="TAL"/>
              <w:rPr>
                <w:del w:id="2077" w:author="Suhwan Lim" w:date="2020-06-09T12:13:00Z"/>
                <w:rFonts w:cs="Arial"/>
                <w:szCs w:val="18"/>
                <w:lang w:eastAsia="ja-JP"/>
              </w:rPr>
            </w:pPr>
            <w:del w:id="207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DL_3C-28A_n28A-n78A_UL_3C_n78A</w:delText>
              </w:r>
            </w:del>
          </w:p>
        </w:tc>
        <w:tc>
          <w:tcPr>
            <w:tcW w:w="724" w:type="dxa"/>
          </w:tcPr>
          <w:p w14:paraId="6339FD91" w14:textId="2943C810" w:rsidR="001144F0" w:rsidRPr="00B84FA3" w:rsidDel="00887433" w:rsidRDefault="001144F0" w:rsidP="001144F0">
            <w:pPr>
              <w:pStyle w:val="TAL"/>
              <w:rPr>
                <w:del w:id="2079" w:author="Suhwan Lim" w:date="2020-06-09T12:13:00Z"/>
                <w:rFonts w:cs="Arial"/>
                <w:szCs w:val="18"/>
              </w:rPr>
            </w:pPr>
            <w:del w:id="2080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42C19A36" w14:textId="285EE508" w:rsidR="001144F0" w:rsidRPr="00B84FA3" w:rsidDel="00887433" w:rsidRDefault="001144F0" w:rsidP="001144F0">
            <w:pPr>
              <w:pStyle w:val="TAL"/>
              <w:rPr>
                <w:del w:id="2081" w:author="Suhwan Lim" w:date="2020-06-09T12:13:00Z"/>
                <w:rFonts w:eastAsia="PMingLiU" w:cs="Arial"/>
                <w:szCs w:val="18"/>
                <w:lang w:eastAsia="zh-TW"/>
              </w:rPr>
            </w:pPr>
            <w:del w:id="208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845F119" w14:textId="5B8527DD" w:rsidR="001144F0" w:rsidRPr="00B84FA3" w:rsidDel="00887433" w:rsidRDefault="001144F0" w:rsidP="001144F0">
            <w:pPr>
              <w:pStyle w:val="TAL"/>
              <w:rPr>
                <w:del w:id="2083" w:author="Suhwan Lim" w:date="2020-06-09T12:13:00Z"/>
                <w:rFonts w:eastAsia="PMingLiU" w:cs="Arial"/>
                <w:szCs w:val="18"/>
                <w:lang w:eastAsia="zh-TW"/>
              </w:rPr>
            </w:pPr>
            <w:del w:id="208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4E3EF9A3" w14:textId="1E573FD3" w:rsidR="001144F0" w:rsidRPr="00B84FA3" w:rsidDel="00887433" w:rsidRDefault="001144F0" w:rsidP="001144F0">
            <w:pPr>
              <w:pStyle w:val="TAL"/>
              <w:rPr>
                <w:del w:id="2085" w:author="Suhwan Lim" w:date="2020-06-09T12:13:00Z"/>
                <w:rFonts w:eastAsia="PMingLiU" w:cs="Arial"/>
                <w:szCs w:val="18"/>
                <w:lang w:eastAsia="zh-TW"/>
              </w:rPr>
            </w:pPr>
            <w:del w:id="208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60FBCCD6" w14:textId="143842C5" w:rsidR="001144F0" w:rsidRPr="00B84FA3" w:rsidDel="00887433" w:rsidRDefault="001144F0" w:rsidP="001144F0">
            <w:pPr>
              <w:pStyle w:val="TAL"/>
              <w:rPr>
                <w:del w:id="2087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088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36EE19CA" w14:textId="63DDE8E2" w:rsidR="001144F0" w:rsidRPr="00B84FA3" w:rsidDel="00887433" w:rsidRDefault="00487E00" w:rsidP="001144F0">
            <w:pPr>
              <w:rPr>
                <w:del w:id="2089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090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760315F" w14:textId="533C1226" w:rsidR="001144F0" w:rsidRPr="00B84FA3" w:rsidDel="00887433" w:rsidRDefault="001144F0" w:rsidP="001144F0">
            <w:pPr>
              <w:pStyle w:val="TAL"/>
              <w:rPr>
                <w:del w:id="2091" w:author="Suhwan Lim" w:date="2020-06-09T12:13:00Z"/>
                <w:rFonts w:cs="Arial"/>
                <w:szCs w:val="18"/>
                <w:lang w:eastAsia="ja-JP"/>
              </w:rPr>
            </w:pPr>
            <w:del w:id="209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3B_DL_3C_n28A-n78A_UL_3C_n78A-new</w:delText>
              </w:r>
            </w:del>
          </w:p>
          <w:p w14:paraId="7053054A" w14:textId="528AF187" w:rsidR="001144F0" w:rsidRPr="00B84FA3" w:rsidDel="00887433" w:rsidRDefault="001144F0" w:rsidP="001144F0">
            <w:pPr>
              <w:pStyle w:val="TAL"/>
              <w:rPr>
                <w:del w:id="2093" w:author="Suhwan Lim" w:date="2020-06-09T12:13:00Z"/>
                <w:rFonts w:cs="Arial"/>
                <w:szCs w:val="18"/>
                <w:lang w:eastAsia="ja-JP"/>
              </w:rPr>
            </w:pPr>
            <w:del w:id="209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3B_DL_3C-28A_n78A_UL_3C_n78A-completed</w:delText>
              </w:r>
            </w:del>
          </w:p>
        </w:tc>
      </w:tr>
      <w:tr w:rsidR="001144F0" w:rsidRPr="00E17D0D" w:rsidDel="00887433" w14:paraId="01B268F6" w14:textId="29042A17" w:rsidTr="00FA7BE7">
        <w:trPr>
          <w:gridAfter w:val="1"/>
          <w:wAfter w:w="75" w:type="dxa"/>
          <w:cantSplit/>
          <w:trHeight w:val="261"/>
          <w:del w:id="2095" w:author="Suhwan Lim" w:date="2020-06-09T12:13:00Z"/>
        </w:trPr>
        <w:tc>
          <w:tcPr>
            <w:tcW w:w="897" w:type="dxa"/>
          </w:tcPr>
          <w:p w14:paraId="3D81E115" w14:textId="1196A81F" w:rsidR="001144F0" w:rsidRPr="00B84FA3" w:rsidDel="00887433" w:rsidRDefault="001144F0" w:rsidP="001144F0">
            <w:pPr>
              <w:rPr>
                <w:del w:id="2096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097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3-28_n28-n78</w:delText>
              </w:r>
            </w:del>
          </w:p>
        </w:tc>
        <w:tc>
          <w:tcPr>
            <w:tcW w:w="2897" w:type="dxa"/>
            <w:gridSpan w:val="3"/>
          </w:tcPr>
          <w:p w14:paraId="3AA4C815" w14:textId="5BBC6562" w:rsidR="001144F0" w:rsidRPr="00B84FA3" w:rsidDel="00887433" w:rsidRDefault="001144F0" w:rsidP="001144F0">
            <w:pPr>
              <w:pStyle w:val="TAL"/>
              <w:rPr>
                <w:del w:id="2098" w:author="Suhwan Lim" w:date="2020-06-09T12:13:00Z"/>
                <w:rFonts w:cs="Arial"/>
                <w:szCs w:val="18"/>
                <w:lang w:eastAsia="ja-JP"/>
              </w:rPr>
            </w:pPr>
            <w:del w:id="209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DL_3C-28A_n28A-n78A_UL_28A_n78A</w:delText>
              </w:r>
            </w:del>
          </w:p>
        </w:tc>
        <w:tc>
          <w:tcPr>
            <w:tcW w:w="724" w:type="dxa"/>
          </w:tcPr>
          <w:p w14:paraId="5E9CA538" w14:textId="658A3C50" w:rsidR="001144F0" w:rsidRPr="00B84FA3" w:rsidDel="00887433" w:rsidRDefault="001144F0" w:rsidP="001144F0">
            <w:pPr>
              <w:pStyle w:val="TAL"/>
              <w:rPr>
                <w:del w:id="2100" w:author="Suhwan Lim" w:date="2020-06-09T12:13:00Z"/>
                <w:rFonts w:cs="Arial"/>
                <w:szCs w:val="18"/>
              </w:rPr>
            </w:pPr>
            <w:del w:id="2101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3A7B3C25" w14:textId="0338AF7E" w:rsidR="001144F0" w:rsidRPr="00B84FA3" w:rsidDel="00887433" w:rsidRDefault="001144F0" w:rsidP="001144F0">
            <w:pPr>
              <w:pStyle w:val="TAL"/>
              <w:rPr>
                <w:del w:id="2102" w:author="Suhwan Lim" w:date="2020-06-09T12:13:00Z"/>
                <w:rFonts w:eastAsia="PMingLiU" w:cs="Arial"/>
                <w:szCs w:val="18"/>
                <w:lang w:eastAsia="zh-TW"/>
              </w:rPr>
            </w:pPr>
            <w:del w:id="210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4BF3960" w14:textId="30B133DD" w:rsidR="001144F0" w:rsidRPr="00B84FA3" w:rsidDel="00887433" w:rsidRDefault="001144F0" w:rsidP="001144F0">
            <w:pPr>
              <w:pStyle w:val="TAL"/>
              <w:rPr>
                <w:del w:id="2104" w:author="Suhwan Lim" w:date="2020-06-09T12:13:00Z"/>
                <w:rFonts w:eastAsia="PMingLiU" w:cs="Arial"/>
                <w:szCs w:val="18"/>
                <w:lang w:eastAsia="zh-TW"/>
              </w:rPr>
            </w:pPr>
            <w:del w:id="210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5708DADC" w14:textId="191F7CE2" w:rsidR="001144F0" w:rsidRPr="00B84FA3" w:rsidDel="00887433" w:rsidRDefault="001144F0" w:rsidP="001144F0">
            <w:pPr>
              <w:pStyle w:val="TAL"/>
              <w:rPr>
                <w:del w:id="2106" w:author="Suhwan Lim" w:date="2020-06-09T12:13:00Z"/>
                <w:rFonts w:eastAsia="PMingLiU" w:cs="Arial"/>
                <w:szCs w:val="18"/>
                <w:lang w:eastAsia="zh-TW"/>
              </w:rPr>
            </w:pPr>
            <w:del w:id="210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09C1129A" w14:textId="68069B2D" w:rsidR="001144F0" w:rsidRPr="00B84FA3" w:rsidDel="00887433" w:rsidRDefault="001144F0" w:rsidP="001144F0">
            <w:pPr>
              <w:pStyle w:val="TAL"/>
              <w:rPr>
                <w:del w:id="2108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109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4EF347E8" w14:textId="11FB4D94" w:rsidR="001144F0" w:rsidRPr="00B84FA3" w:rsidDel="00887433" w:rsidRDefault="00487E00" w:rsidP="001144F0">
            <w:pPr>
              <w:rPr>
                <w:del w:id="2110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111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661A5E54" w14:textId="70DBE900" w:rsidR="001144F0" w:rsidRPr="00B84FA3" w:rsidDel="00887433" w:rsidRDefault="001144F0" w:rsidP="001144F0">
            <w:pPr>
              <w:pStyle w:val="TAL"/>
              <w:rPr>
                <w:del w:id="2112" w:author="Suhwan Lim" w:date="2020-06-09T12:13:00Z"/>
                <w:rFonts w:cs="Arial"/>
                <w:szCs w:val="18"/>
                <w:lang w:eastAsia="ja-JP"/>
              </w:rPr>
            </w:pPr>
            <w:del w:id="211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3B_DL_3A-28A_n28A-n78A_UL_28A_n78A-new</w:delText>
              </w:r>
            </w:del>
          </w:p>
          <w:p w14:paraId="1CA1AE8F" w14:textId="3F8694B8" w:rsidR="001144F0" w:rsidRPr="00B84FA3" w:rsidDel="00887433" w:rsidRDefault="001144F0" w:rsidP="001144F0">
            <w:pPr>
              <w:pStyle w:val="TAL"/>
              <w:rPr>
                <w:del w:id="2114" w:author="Suhwan Lim" w:date="2020-06-09T12:13:00Z"/>
                <w:rFonts w:cs="Arial"/>
                <w:szCs w:val="18"/>
                <w:lang w:eastAsia="ja-JP"/>
              </w:rPr>
            </w:pPr>
            <w:del w:id="211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3B_DL_3C-28A_n78A_UL_28A_n78A-completed</w:delText>
              </w:r>
            </w:del>
          </w:p>
        </w:tc>
      </w:tr>
      <w:tr w:rsidR="001144F0" w:rsidRPr="00E17D0D" w:rsidDel="00887433" w14:paraId="78B0A991" w14:textId="0FA9E7CF" w:rsidTr="00FA7BE7">
        <w:trPr>
          <w:gridAfter w:val="1"/>
          <w:wAfter w:w="75" w:type="dxa"/>
          <w:cantSplit/>
          <w:trHeight w:val="261"/>
          <w:del w:id="2116" w:author="Suhwan Lim" w:date="2020-06-09T12:13:00Z"/>
        </w:trPr>
        <w:tc>
          <w:tcPr>
            <w:tcW w:w="897" w:type="dxa"/>
          </w:tcPr>
          <w:p w14:paraId="34716402" w14:textId="1FCF86A1" w:rsidR="001144F0" w:rsidRPr="00B84FA3" w:rsidDel="00887433" w:rsidRDefault="001144F0" w:rsidP="001144F0">
            <w:pPr>
              <w:rPr>
                <w:del w:id="2117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118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7D1674DF" w14:textId="1B4C552D" w:rsidR="001144F0" w:rsidRPr="00B84FA3" w:rsidDel="00887433" w:rsidRDefault="001144F0" w:rsidP="001144F0">
            <w:pPr>
              <w:pStyle w:val="TAL"/>
              <w:rPr>
                <w:del w:id="2119" w:author="Suhwan Lim" w:date="2020-06-09T12:13:00Z"/>
                <w:rFonts w:cs="Arial"/>
                <w:szCs w:val="18"/>
                <w:lang w:eastAsia="ja-JP"/>
              </w:rPr>
            </w:pPr>
            <w:del w:id="2120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DL_7A-28A_n28A-n78A_UL_7A_n28A</w:delText>
              </w:r>
            </w:del>
          </w:p>
        </w:tc>
        <w:tc>
          <w:tcPr>
            <w:tcW w:w="724" w:type="dxa"/>
          </w:tcPr>
          <w:p w14:paraId="618E7F2D" w14:textId="5A6C6E19" w:rsidR="001144F0" w:rsidRPr="00B84FA3" w:rsidDel="00887433" w:rsidRDefault="001144F0" w:rsidP="001144F0">
            <w:pPr>
              <w:pStyle w:val="TAL"/>
              <w:rPr>
                <w:del w:id="2121" w:author="Suhwan Lim" w:date="2020-06-09T12:13:00Z"/>
                <w:rFonts w:cs="Arial"/>
                <w:szCs w:val="18"/>
              </w:rPr>
            </w:pPr>
            <w:del w:id="2122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32B1DE67" w14:textId="0CC88B41" w:rsidR="001144F0" w:rsidRPr="00B84FA3" w:rsidDel="00887433" w:rsidRDefault="001144F0" w:rsidP="001144F0">
            <w:pPr>
              <w:pStyle w:val="TAL"/>
              <w:rPr>
                <w:del w:id="2123" w:author="Suhwan Lim" w:date="2020-06-09T12:13:00Z"/>
                <w:rFonts w:eastAsia="PMingLiU" w:cs="Arial"/>
                <w:szCs w:val="18"/>
                <w:lang w:eastAsia="zh-TW"/>
              </w:rPr>
            </w:pPr>
            <w:del w:id="212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CADF553" w14:textId="0492EBBF" w:rsidR="001144F0" w:rsidRPr="00B84FA3" w:rsidDel="00887433" w:rsidRDefault="001144F0" w:rsidP="001144F0">
            <w:pPr>
              <w:pStyle w:val="TAL"/>
              <w:rPr>
                <w:del w:id="2125" w:author="Suhwan Lim" w:date="2020-06-09T12:13:00Z"/>
                <w:rFonts w:eastAsia="PMingLiU" w:cs="Arial"/>
                <w:szCs w:val="18"/>
                <w:lang w:eastAsia="zh-TW"/>
              </w:rPr>
            </w:pPr>
            <w:del w:id="212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68A95E2C" w14:textId="136ABB88" w:rsidR="001144F0" w:rsidRPr="00B84FA3" w:rsidDel="00887433" w:rsidRDefault="001144F0" w:rsidP="001144F0">
            <w:pPr>
              <w:pStyle w:val="TAL"/>
              <w:rPr>
                <w:del w:id="2127" w:author="Suhwan Lim" w:date="2020-06-09T12:13:00Z"/>
                <w:rFonts w:eastAsia="PMingLiU" w:cs="Arial"/>
                <w:szCs w:val="18"/>
                <w:lang w:eastAsia="zh-TW"/>
              </w:rPr>
            </w:pPr>
            <w:del w:id="212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448EA2EA" w14:textId="00A90C47" w:rsidR="001144F0" w:rsidRPr="00B84FA3" w:rsidDel="00887433" w:rsidRDefault="001144F0" w:rsidP="001144F0">
            <w:pPr>
              <w:pStyle w:val="TAL"/>
              <w:rPr>
                <w:del w:id="2129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130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2F0CB82F" w14:textId="30D2C713" w:rsidR="001144F0" w:rsidRPr="00B84FA3" w:rsidDel="00887433" w:rsidRDefault="00487E00" w:rsidP="001144F0">
            <w:pPr>
              <w:rPr>
                <w:del w:id="2131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132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1602C05D" w14:textId="212C0157" w:rsidR="001144F0" w:rsidRPr="00B84FA3" w:rsidDel="00887433" w:rsidRDefault="001144F0" w:rsidP="001144F0">
            <w:pPr>
              <w:pStyle w:val="TAL"/>
              <w:rPr>
                <w:del w:id="2133" w:author="Suhwan Lim" w:date="2020-06-09T12:13:00Z"/>
                <w:rFonts w:cs="Arial"/>
                <w:szCs w:val="18"/>
                <w:lang w:eastAsia="ja-JP"/>
              </w:rPr>
            </w:pPr>
            <w:del w:id="213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3B_DL_7A_n28A-n78A_UL_7A_n28A-new</w:delText>
              </w:r>
            </w:del>
          </w:p>
          <w:p w14:paraId="029A68BC" w14:textId="303C2D7D" w:rsidR="001144F0" w:rsidRPr="00B84FA3" w:rsidDel="00887433" w:rsidRDefault="001144F0" w:rsidP="001144F0">
            <w:pPr>
              <w:pStyle w:val="TAL"/>
              <w:rPr>
                <w:del w:id="2135" w:author="Suhwan Lim" w:date="2020-06-09T12:13:00Z"/>
                <w:rFonts w:cs="Arial"/>
                <w:szCs w:val="18"/>
                <w:lang w:eastAsia="ja-JP"/>
              </w:rPr>
            </w:pPr>
            <w:del w:id="213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3B_DL_7A-28A_n28A_UL_7A_n28A-new</w:delText>
              </w:r>
            </w:del>
          </w:p>
        </w:tc>
      </w:tr>
      <w:tr w:rsidR="001144F0" w:rsidRPr="00E17D0D" w:rsidDel="00887433" w14:paraId="02B5A587" w14:textId="4371B215" w:rsidTr="00FA7BE7">
        <w:trPr>
          <w:gridAfter w:val="1"/>
          <w:wAfter w:w="75" w:type="dxa"/>
          <w:cantSplit/>
          <w:trHeight w:val="261"/>
          <w:del w:id="2137" w:author="Suhwan Lim" w:date="2020-06-09T12:13:00Z"/>
        </w:trPr>
        <w:tc>
          <w:tcPr>
            <w:tcW w:w="897" w:type="dxa"/>
          </w:tcPr>
          <w:p w14:paraId="2C662580" w14:textId="042EAA0C" w:rsidR="001144F0" w:rsidRPr="00B84FA3" w:rsidDel="00887433" w:rsidRDefault="001144F0" w:rsidP="001144F0">
            <w:pPr>
              <w:rPr>
                <w:del w:id="2138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139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65B979C9" w14:textId="0D3E4A88" w:rsidR="001144F0" w:rsidRPr="00B84FA3" w:rsidDel="00887433" w:rsidRDefault="001144F0" w:rsidP="001144F0">
            <w:pPr>
              <w:pStyle w:val="TAL"/>
              <w:rPr>
                <w:del w:id="2140" w:author="Suhwan Lim" w:date="2020-06-09T12:13:00Z"/>
                <w:rFonts w:cs="Arial"/>
                <w:szCs w:val="18"/>
                <w:lang w:eastAsia="ja-JP"/>
              </w:rPr>
            </w:pPr>
            <w:del w:id="214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DL_7A-28A_n28A-n78A_UL_28A_n28A</w:delText>
              </w:r>
            </w:del>
          </w:p>
        </w:tc>
        <w:tc>
          <w:tcPr>
            <w:tcW w:w="724" w:type="dxa"/>
          </w:tcPr>
          <w:p w14:paraId="17820F81" w14:textId="29BDF16A" w:rsidR="001144F0" w:rsidRPr="00B84FA3" w:rsidDel="00887433" w:rsidRDefault="001144F0" w:rsidP="001144F0">
            <w:pPr>
              <w:pStyle w:val="TAL"/>
              <w:rPr>
                <w:del w:id="2142" w:author="Suhwan Lim" w:date="2020-06-09T12:13:00Z"/>
                <w:rFonts w:cs="Arial"/>
                <w:szCs w:val="18"/>
              </w:rPr>
            </w:pPr>
            <w:del w:id="2143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73998886" w14:textId="05CA0C4E" w:rsidR="001144F0" w:rsidRPr="00B84FA3" w:rsidDel="00887433" w:rsidRDefault="001144F0" w:rsidP="001144F0">
            <w:pPr>
              <w:pStyle w:val="TAL"/>
              <w:rPr>
                <w:del w:id="2144" w:author="Suhwan Lim" w:date="2020-06-09T12:13:00Z"/>
                <w:rFonts w:eastAsia="PMingLiU" w:cs="Arial"/>
                <w:szCs w:val="18"/>
                <w:lang w:eastAsia="zh-TW"/>
              </w:rPr>
            </w:pPr>
            <w:del w:id="214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4177384" w14:textId="3346BF37" w:rsidR="001144F0" w:rsidRPr="00B84FA3" w:rsidDel="00887433" w:rsidRDefault="001144F0" w:rsidP="001144F0">
            <w:pPr>
              <w:pStyle w:val="TAL"/>
              <w:rPr>
                <w:del w:id="2146" w:author="Suhwan Lim" w:date="2020-06-09T12:13:00Z"/>
                <w:rFonts w:eastAsia="PMingLiU" w:cs="Arial"/>
                <w:szCs w:val="18"/>
                <w:lang w:eastAsia="zh-TW"/>
              </w:rPr>
            </w:pPr>
            <w:del w:id="214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72B76C16" w14:textId="3C226145" w:rsidR="001144F0" w:rsidRPr="00B84FA3" w:rsidDel="00887433" w:rsidRDefault="001144F0" w:rsidP="001144F0">
            <w:pPr>
              <w:pStyle w:val="TAL"/>
              <w:rPr>
                <w:del w:id="2148" w:author="Suhwan Lim" w:date="2020-06-09T12:13:00Z"/>
                <w:rFonts w:eastAsia="PMingLiU" w:cs="Arial"/>
                <w:szCs w:val="18"/>
                <w:lang w:eastAsia="zh-TW"/>
              </w:rPr>
            </w:pPr>
            <w:del w:id="214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01BA7FBB" w14:textId="0DFA6810" w:rsidR="001144F0" w:rsidRPr="00B84FA3" w:rsidDel="00887433" w:rsidRDefault="001144F0" w:rsidP="001144F0">
            <w:pPr>
              <w:pStyle w:val="TAL"/>
              <w:rPr>
                <w:del w:id="2150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151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AC2E699" w14:textId="213CDC90" w:rsidR="001144F0" w:rsidRPr="00B84FA3" w:rsidDel="00887433" w:rsidRDefault="00487E00" w:rsidP="001144F0">
            <w:pPr>
              <w:rPr>
                <w:del w:id="2152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153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215683B" w14:textId="36E63151" w:rsidR="001144F0" w:rsidRPr="00B84FA3" w:rsidDel="00887433" w:rsidRDefault="001144F0" w:rsidP="001144F0">
            <w:pPr>
              <w:pStyle w:val="TAL"/>
              <w:rPr>
                <w:del w:id="2154" w:author="Suhwan Lim" w:date="2020-06-09T12:13:00Z"/>
                <w:rFonts w:cs="Arial"/>
                <w:szCs w:val="18"/>
                <w:lang w:eastAsia="ja-JP"/>
              </w:rPr>
            </w:pPr>
            <w:del w:id="215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3B_DL_28A_n28A-n78A_UL_28A_n28A-new</w:delText>
              </w:r>
            </w:del>
          </w:p>
          <w:p w14:paraId="1A4C7873" w14:textId="37FEC253" w:rsidR="001144F0" w:rsidRPr="00B84FA3" w:rsidDel="00887433" w:rsidRDefault="001144F0" w:rsidP="001144F0">
            <w:pPr>
              <w:pStyle w:val="TAL"/>
              <w:rPr>
                <w:del w:id="2156" w:author="Suhwan Lim" w:date="2020-06-09T12:13:00Z"/>
                <w:rFonts w:cs="Arial"/>
                <w:szCs w:val="18"/>
                <w:lang w:eastAsia="ja-JP"/>
              </w:rPr>
            </w:pPr>
            <w:del w:id="215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2B_DL_7A-28A_n28A_UL_28A_n28A-new</w:delText>
              </w:r>
            </w:del>
          </w:p>
        </w:tc>
      </w:tr>
      <w:tr w:rsidR="001144F0" w:rsidRPr="00E17D0D" w:rsidDel="00887433" w14:paraId="791FCE11" w14:textId="6B88F016" w:rsidTr="00FA7BE7">
        <w:trPr>
          <w:gridAfter w:val="1"/>
          <w:wAfter w:w="75" w:type="dxa"/>
          <w:cantSplit/>
          <w:trHeight w:val="261"/>
          <w:del w:id="2158" w:author="Suhwan Lim" w:date="2020-06-09T12:13:00Z"/>
        </w:trPr>
        <w:tc>
          <w:tcPr>
            <w:tcW w:w="897" w:type="dxa"/>
          </w:tcPr>
          <w:p w14:paraId="0D9BE60A" w14:textId="7BC9B7DA" w:rsidR="001144F0" w:rsidRPr="00B84FA3" w:rsidDel="00887433" w:rsidRDefault="001144F0" w:rsidP="001144F0">
            <w:pPr>
              <w:rPr>
                <w:del w:id="2159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160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30D4D7BE" w14:textId="049F1970" w:rsidR="001144F0" w:rsidRPr="00B84FA3" w:rsidDel="00887433" w:rsidRDefault="001144F0" w:rsidP="001144F0">
            <w:pPr>
              <w:pStyle w:val="TAL"/>
              <w:rPr>
                <w:del w:id="2161" w:author="Suhwan Lim" w:date="2020-06-09T12:13:00Z"/>
                <w:rFonts w:cs="Arial"/>
                <w:szCs w:val="18"/>
                <w:lang w:eastAsia="ja-JP"/>
              </w:rPr>
            </w:pPr>
            <w:del w:id="216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DL_7A-28A_n28A-n78A_UL_7A_n78A</w:delText>
              </w:r>
            </w:del>
          </w:p>
        </w:tc>
        <w:tc>
          <w:tcPr>
            <w:tcW w:w="724" w:type="dxa"/>
          </w:tcPr>
          <w:p w14:paraId="706550CA" w14:textId="669F9F3F" w:rsidR="001144F0" w:rsidRPr="00B84FA3" w:rsidDel="00887433" w:rsidRDefault="001144F0" w:rsidP="001144F0">
            <w:pPr>
              <w:pStyle w:val="TAL"/>
              <w:rPr>
                <w:del w:id="2163" w:author="Suhwan Lim" w:date="2020-06-09T12:13:00Z"/>
                <w:rFonts w:cs="Arial"/>
                <w:szCs w:val="18"/>
              </w:rPr>
            </w:pPr>
            <w:del w:id="2164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79D93B22" w14:textId="14AD319F" w:rsidR="001144F0" w:rsidRPr="00B84FA3" w:rsidDel="00887433" w:rsidRDefault="001144F0" w:rsidP="001144F0">
            <w:pPr>
              <w:pStyle w:val="TAL"/>
              <w:rPr>
                <w:del w:id="2165" w:author="Suhwan Lim" w:date="2020-06-09T12:13:00Z"/>
                <w:rFonts w:eastAsia="PMingLiU" w:cs="Arial"/>
                <w:szCs w:val="18"/>
                <w:lang w:eastAsia="zh-TW"/>
              </w:rPr>
            </w:pPr>
            <w:del w:id="216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DBE7AF8" w14:textId="53554C4B" w:rsidR="001144F0" w:rsidRPr="00B84FA3" w:rsidDel="00887433" w:rsidRDefault="001144F0" w:rsidP="001144F0">
            <w:pPr>
              <w:pStyle w:val="TAL"/>
              <w:rPr>
                <w:del w:id="2167" w:author="Suhwan Lim" w:date="2020-06-09T12:13:00Z"/>
                <w:rFonts w:eastAsia="PMingLiU" w:cs="Arial"/>
                <w:szCs w:val="18"/>
                <w:lang w:eastAsia="zh-TW"/>
              </w:rPr>
            </w:pPr>
            <w:del w:id="216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2F803A10" w14:textId="245FE15C" w:rsidR="001144F0" w:rsidRPr="00B84FA3" w:rsidDel="00887433" w:rsidRDefault="001144F0" w:rsidP="001144F0">
            <w:pPr>
              <w:pStyle w:val="TAL"/>
              <w:rPr>
                <w:del w:id="2169" w:author="Suhwan Lim" w:date="2020-06-09T12:13:00Z"/>
                <w:rFonts w:eastAsia="PMingLiU" w:cs="Arial"/>
                <w:szCs w:val="18"/>
                <w:lang w:eastAsia="zh-TW"/>
              </w:rPr>
            </w:pPr>
            <w:del w:id="217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6540339A" w14:textId="0D55534D" w:rsidR="001144F0" w:rsidRPr="00B84FA3" w:rsidDel="00887433" w:rsidRDefault="001144F0" w:rsidP="001144F0">
            <w:pPr>
              <w:pStyle w:val="TAL"/>
              <w:rPr>
                <w:del w:id="2171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172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6B089932" w14:textId="71560964" w:rsidR="001144F0" w:rsidRPr="00B84FA3" w:rsidDel="00887433" w:rsidRDefault="00487E00" w:rsidP="001144F0">
            <w:pPr>
              <w:rPr>
                <w:del w:id="2173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174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43EA15D7" w14:textId="0CB341D5" w:rsidR="001144F0" w:rsidRPr="00B84FA3" w:rsidDel="00887433" w:rsidRDefault="001144F0" w:rsidP="001144F0">
            <w:pPr>
              <w:pStyle w:val="TAL"/>
              <w:rPr>
                <w:del w:id="2175" w:author="Suhwan Lim" w:date="2020-06-09T12:13:00Z"/>
                <w:rFonts w:cs="Arial"/>
                <w:szCs w:val="18"/>
                <w:lang w:eastAsia="ja-JP"/>
              </w:rPr>
            </w:pPr>
            <w:del w:id="217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3B_DL_7A_n28A-n78A_UL_7A_n78A-new</w:delText>
              </w:r>
            </w:del>
          </w:p>
          <w:p w14:paraId="0654AA8E" w14:textId="53F14FA3" w:rsidR="001144F0" w:rsidRPr="00B84FA3" w:rsidDel="00887433" w:rsidRDefault="001144F0" w:rsidP="001144F0">
            <w:pPr>
              <w:pStyle w:val="TAL"/>
              <w:rPr>
                <w:del w:id="2177" w:author="Suhwan Lim" w:date="2020-06-09T12:13:00Z"/>
                <w:rFonts w:cs="Arial"/>
                <w:szCs w:val="18"/>
                <w:lang w:eastAsia="ja-JP"/>
              </w:rPr>
            </w:pPr>
            <w:del w:id="217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3B_DL_7A-28A_n78A_UL_7A_n78A-completed</w:delText>
              </w:r>
            </w:del>
          </w:p>
        </w:tc>
      </w:tr>
      <w:tr w:rsidR="001144F0" w:rsidRPr="00E17D0D" w:rsidDel="00887433" w14:paraId="7E6E2C31" w14:textId="7944BCA3" w:rsidTr="00FA7BE7">
        <w:trPr>
          <w:gridAfter w:val="1"/>
          <w:wAfter w:w="75" w:type="dxa"/>
          <w:cantSplit/>
          <w:trHeight w:val="261"/>
          <w:del w:id="2179" w:author="Suhwan Lim" w:date="2020-06-09T12:13:00Z"/>
        </w:trPr>
        <w:tc>
          <w:tcPr>
            <w:tcW w:w="897" w:type="dxa"/>
          </w:tcPr>
          <w:p w14:paraId="54316320" w14:textId="7F6F6DF4" w:rsidR="001144F0" w:rsidRPr="00B84FA3" w:rsidDel="00887433" w:rsidRDefault="001144F0" w:rsidP="001144F0">
            <w:pPr>
              <w:rPr>
                <w:del w:id="2180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181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05B4B3B2" w14:textId="70DA347B" w:rsidR="001144F0" w:rsidRPr="00B84FA3" w:rsidDel="00887433" w:rsidRDefault="001144F0" w:rsidP="001144F0">
            <w:pPr>
              <w:pStyle w:val="TAL"/>
              <w:rPr>
                <w:del w:id="2182" w:author="Suhwan Lim" w:date="2020-06-09T12:13:00Z"/>
                <w:rFonts w:cs="Arial"/>
                <w:szCs w:val="18"/>
                <w:lang w:eastAsia="ja-JP"/>
              </w:rPr>
            </w:pPr>
            <w:del w:id="218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DL_7A-28A_n28A-n78A_UL_28A_n78A</w:delText>
              </w:r>
            </w:del>
          </w:p>
        </w:tc>
        <w:tc>
          <w:tcPr>
            <w:tcW w:w="724" w:type="dxa"/>
          </w:tcPr>
          <w:p w14:paraId="005E6AD1" w14:textId="7E1C42D9" w:rsidR="001144F0" w:rsidRPr="00B84FA3" w:rsidDel="00887433" w:rsidRDefault="001144F0" w:rsidP="001144F0">
            <w:pPr>
              <w:pStyle w:val="TAL"/>
              <w:rPr>
                <w:del w:id="2184" w:author="Suhwan Lim" w:date="2020-06-09T12:13:00Z"/>
                <w:rFonts w:cs="Arial"/>
                <w:szCs w:val="18"/>
              </w:rPr>
            </w:pPr>
            <w:del w:id="2185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41347B6A" w14:textId="1D3D7BE4" w:rsidR="001144F0" w:rsidRPr="00B84FA3" w:rsidDel="00887433" w:rsidRDefault="001144F0" w:rsidP="001144F0">
            <w:pPr>
              <w:pStyle w:val="TAL"/>
              <w:rPr>
                <w:del w:id="2186" w:author="Suhwan Lim" w:date="2020-06-09T12:13:00Z"/>
                <w:rFonts w:eastAsia="PMingLiU" w:cs="Arial"/>
                <w:szCs w:val="18"/>
                <w:lang w:eastAsia="zh-TW"/>
              </w:rPr>
            </w:pPr>
            <w:del w:id="218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56F60C9" w14:textId="5AC69372" w:rsidR="001144F0" w:rsidRPr="00B84FA3" w:rsidDel="00887433" w:rsidRDefault="001144F0" w:rsidP="001144F0">
            <w:pPr>
              <w:pStyle w:val="TAL"/>
              <w:rPr>
                <w:del w:id="2188" w:author="Suhwan Lim" w:date="2020-06-09T12:13:00Z"/>
                <w:rFonts w:eastAsia="PMingLiU" w:cs="Arial"/>
                <w:szCs w:val="18"/>
                <w:lang w:eastAsia="zh-TW"/>
              </w:rPr>
            </w:pPr>
            <w:del w:id="218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6CE0C79F" w14:textId="0F137068" w:rsidR="001144F0" w:rsidRPr="00B84FA3" w:rsidDel="00887433" w:rsidRDefault="001144F0" w:rsidP="001144F0">
            <w:pPr>
              <w:pStyle w:val="TAL"/>
              <w:rPr>
                <w:del w:id="2190" w:author="Suhwan Lim" w:date="2020-06-09T12:13:00Z"/>
                <w:rFonts w:eastAsia="PMingLiU" w:cs="Arial"/>
                <w:szCs w:val="18"/>
                <w:lang w:eastAsia="zh-TW"/>
              </w:rPr>
            </w:pPr>
            <w:del w:id="219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06571F58" w14:textId="682E9EC0" w:rsidR="001144F0" w:rsidRPr="00B84FA3" w:rsidDel="00887433" w:rsidRDefault="001144F0" w:rsidP="001144F0">
            <w:pPr>
              <w:pStyle w:val="TAL"/>
              <w:rPr>
                <w:del w:id="2192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193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575A1AC1" w14:textId="40BD3C49" w:rsidR="001144F0" w:rsidRPr="00B84FA3" w:rsidDel="00887433" w:rsidRDefault="00487E00" w:rsidP="001144F0">
            <w:pPr>
              <w:rPr>
                <w:del w:id="2194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195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6C14943" w14:textId="36BE954F" w:rsidR="001144F0" w:rsidRPr="00B84FA3" w:rsidDel="00887433" w:rsidRDefault="001144F0" w:rsidP="001144F0">
            <w:pPr>
              <w:pStyle w:val="TAL"/>
              <w:rPr>
                <w:del w:id="2196" w:author="Suhwan Lim" w:date="2020-06-09T12:13:00Z"/>
                <w:rFonts w:cs="Arial"/>
                <w:szCs w:val="18"/>
                <w:lang w:eastAsia="ja-JP"/>
              </w:rPr>
            </w:pPr>
            <w:del w:id="219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2B_DL_28A_n28A-n78A_UL_28A_n78A-new</w:delText>
              </w:r>
            </w:del>
          </w:p>
          <w:p w14:paraId="30245F71" w14:textId="4872DAE7" w:rsidR="001144F0" w:rsidRPr="00B84FA3" w:rsidDel="00887433" w:rsidRDefault="001144F0" w:rsidP="001144F0">
            <w:pPr>
              <w:pStyle w:val="TAL"/>
              <w:rPr>
                <w:del w:id="2198" w:author="Suhwan Lim" w:date="2020-06-09T12:13:00Z"/>
                <w:rFonts w:cs="Arial"/>
                <w:szCs w:val="18"/>
                <w:lang w:eastAsia="ja-JP"/>
              </w:rPr>
            </w:pPr>
            <w:del w:id="219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3B_DL_7A-28A_n78A_UL_28A_n78A-completed</w:delText>
              </w:r>
            </w:del>
          </w:p>
        </w:tc>
      </w:tr>
      <w:tr w:rsidR="001144F0" w:rsidRPr="00E17D0D" w:rsidDel="00887433" w14:paraId="60AEF02A" w14:textId="0335CA3A" w:rsidTr="00FA7BE7">
        <w:trPr>
          <w:gridAfter w:val="1"/>
          <w:wAfter w:w="75" w:type="dxa"/>
          <w:cantSplit/>
          <w:trHeight w:val="261"/>
          <w:del w:id="2200" w:author="Suhwan Lim" w:date="2020-06-09T12:13:00Z"/>
        </w:trPr>
        <w:tc>
          <w:tcPr>
            <w:tcW w:w="897" w:type="dxa"/>
          </w:tcPr>
          <w:p w14:paraId="63A25234" w14:textId="5D05A88F" w:rsidR="001144F0" w:rsidRPr="00B84FA3" w:rsidDel="00887433" w:rsidRDefault="001144F0" w:rsidP="001144F0">
            <w:pPr>
              <w:rPr>
                <w:del w:id="2201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202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65387F36" w14:textId="3D204CCB" w:rsidR="001144F0" w:rsidRPr="00B84FA3" w:rsidDel="00887433" w:rsidRDefault="001144F0" w:rsidP="001144F0">
            <w:pPr>
              <w:pStyle w:val="TAL"/>
              <w:rPr>
                <w:del w:id="2203" w:author="Suhwan Lim" w:date="2020-06-09T12:13:00Z"/>
                <w:rFonts w:cs="Arial"/>
                <w:szCs w:val="18"/>
                <w:lang w:eastAsia="ja-JP"/>
              </w:rPr>
            </w:pPr>
            <w:del w:id="220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DL_7C-28A_n28A-n78A_UL_7A_n28A</w:delText>
              </w:r>
            </w:del>
          </w:p>
        </w:tc>
        <w:tc>
          <w:tcPr>
            <w:tcW w:w="724" w:type="dxa"/>
          </w:tcPr>
          <w:p w14:paraId="43753127" w14:textId="1B2ECF3B" w:rsidR="001144F0" w:rsidRPr="00B84FA3" w:rsidDel="00887433" w:rsidRDefault="001144F0" w:rsidP="001144F0">
            <w:pPr>
              <w:pStyle w:val="TAL"/>
              <w:rPr>
                <w:del w:id="2205" w:author="Suhwan Lim" w:date="2020-06-09T12:13:00Z"/>
                <w:rFonts w:cs="Arial"/>
                <w:szCs w:val="18"/>
              </w:rPr>
            </w:pPr>
            <w:del w:id="2206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01EB8CA6" w14:textId="6DD0C8D9" w:rsidR="001144F0" w:rsidRPr="00B84FA3" w:rsidDel="00887433" w:rsidRDefault="001144F0" w:rsidP="001144F0">
            <w:pPr>
              <w:pStyle w:val="TAL"/>
              <w:rPr>
                <w:del w:id="2207" w:author="Suhwan Lim" w:date="2020-06-09T12:13:00Z"/>
                <w:rFonts w:eastAsia="PMingLiU" w:cs="Arial"/>
                <w:szCs w:val="18"/>
                <w:lang w:eastAsia="zh-TW"/>
              </w:rPr>
            </w:pPr>
            <w:del w:id="220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47F69DC" w14:textId="7DB6126E" w:rsidR="001144F0" w:rsidRPr="00B84FA3" w:rsidDel="00887433" w:rsidRDefault="001144F0" w:rsidP="001144F0">
            <w:pPr>
              <w:pStyle w:val="TAL"/>
              <w:rPr>
                <w:del w:id="2209" w:author="Suhwan Lim" w:date="2020-06-09T12:13:00Z"/>
                <w:rFonts w:eastAsia="PMingLiU" w:cs="Arial"/>
                <w:szCs w:val="18"/>
                <w:lang w:eastAsia="zh-TW"/>
              </w:rPr>
            </w:pPr>
            <w:del w:id="221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670D078C" w14:textId="4CEE11DA" w:rsidR="001144F0" w:rsidRPr="00B84FA3" w:rsidDel="00887433" w:rsidRDefault="001144F0" w:rsidP="001144F0">
            <w:pPr>
              <w:pStyle w:val="TAL"/>
              <w:rPr>
                <w:del w:id="2211" w:author="Suhwan Lim" w:date="2020-06-09T12:13:00Z"/>
                <w:rFonts w:eastAsia="PMingLiU" w:cs="Arial"/>
                <w:szCs w:val="18"/>
                <w:lang w:eastAsia="zh-TW"/>
              </w:rPr>
            </w:pPr>
            <w:del w:id="221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79E7628B" w14:textId="642FB6D4" w:rsidR="001144F0" w:rsidRPr="00B84FA3" w:rsidDel="00887433" w:rsidRDefault="001144F0" w:rsidP="001144F0">
            <w:pPr>
              <w:pStyle w:val="TAL"/>
              <w:rPr>
                <w:del w:id="2213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214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3CBC62C9" w14:textId="0AB1CAC2" w:rsidR="001144F0" w:rsidRPr="00B84FA3" w:rsidDel="00887433" w:rsidRDefault="00487E00" w:rsidP="001144F0">
            <w:pPr>
              <w:rPr>
                <w:del w:id="2215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216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2268F44" w14:textId="61BC1EA9" w:rsidR="001144F0" w:rsidRPr="00B84FA3" w:rsidDel="00887433" w:rsidRDefault="001144F0" w:rsidP="001144F0">
            <w:pPr>
              <w:pStyle w:val="TAL"/>
              <w:rPr>
                <w:del w:id="2217" w:author="Suhwan Lim" w:date="2020-06-09T12:13:00Z"/>
                <w:rFonts w:cs="Arial"/>
                <w:szCs w:val="18"/>
                <w:lang w:eastAsia="ja-JP"/>
              </w:rPr>
            </w:pPr>
            <w:del w:id="221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3B_DL_7A-28A_n28A-n78A_UL_7A_n28A-new</w:delText>
              </w:r>
            </w:del>
          </w:p>
          <w:p w14:paraId="3C52D9CD" w14:textId="08F11D5A" w:rsidR="001144F0" w:rsidRPr="00B84FA3" w:rsidDel="00887433" w:rsidRDefault="001144F0" w:rsidP="001144F0">
            <w:pPr>
              <w:pStyle w:val="TAL"/>
              <w:rPr>
                <w:del w:id="2219" w:author="Suhwan Lim" w:date="2020-06-09T12:13:00Z"/>
                <w:rFonts w:cs="Arial"/>
                <w:szCs w:val="18"/>
                <w:lang w:eastAsia="ja-JP"/>
              </w:rPr>
            </w:pPr>
            <w:del w:id="2220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3B_DL_7C_n28A-n78A_UL_7A_n28A-new</w:delText>
              </w:r>
            </w:del>
          </w:p>
          <w:p w14:paraId="517A6CDB" w14:textId="24FFC503" w:rsidR="001144F0" w:rsidRPr="00B84FA3" w:rsidDel="00887433" w:rsidRDefault="001144F0" w:rsidP="001144F0">
            <w:pPr>
              <w:pStyle w:val="TAL"/>
              <w:rPr>
                <w:del w:id="2221" w:author="Suhwan Lim" w:date="2020-06-09T12:13:00Z"/>
                <w:rFonts w:cs="Arial"/>
                <w:szCs w:val="18"/>
                <w:lang w:eastAsia="ja-JP"/>
              </w:rPr>
            </w:pPr>
            <w:del w:id="222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2B_DL_7C-28A_n28A_UL_7A_n28A-new</w:delText>
              </w:r>
            </w:del>
          </w:p>
        </w:tc>
      </w:tr>
      <w:tr w:rsidR="001144F0" w:rsidRPr="00E17D0D" w:rsidDel="00887433" w14:paraId="02F4316C" w14:textId="4365FE6E" w:rsidTr="00FA7BE7">
        <w:trPr>
          <w:gridAfter w:val="1"/>
          <w:wAfter w:w="75" w:type="dxa"/>
          <w:cantSplit/>
          <w:trHeight w:val="261"/>
          <w:del w:id="2223" w:author="Suhwan Lim" w:date="2020-06-09T12:13:00Z"/>
        </w:trPr>
        <w:tc>
          <w:tcPr>
            <w:tcW w:w="897" w:type="dxa"/>
          </w:tcPr>
          <w:p w14:paraId="32405699" w14:textId="419BC725" w:rsidR="001144F0" w:rsidRPr="00B84FA3" w:rsidDel="00887433" w:rsidRDefault="001144F0" w:rsidP="001144F0">
            <w:pPr>
              <w:rPr>
                <w:del w:id="2224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225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6946EF2A" w14:textId="1033B981" w:rsidR="001144F0" w:rsidRPr="00B84FA3" w:rsidDel="00887433" w:rsidRDefault="001144F0" w:rsidP="001144F0">
            <w:pPr>
              <w:pStyle w:val="TAL"/>
              <w:rPr>
                <w:del w:id="2226" w:author="Suhwan Lim" w:date="2020-06-09T12:13:00Z"/>
                <w:rFonts w:cs="Arial"/>
                <w:szCs w:val="18"/>
                <w:lang w:eastAsia="ja-JP"/>
              </w:rPr>
            </w:pPr>
            <w:del w:id="222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DL_7C-28A_n28A-n78A_UL_7C_n28A</w:delText>
              </w:r>
            </w:del>
          </w:p>
        </w:tc>
        <w:tc>
          <w:tcPr>
            <w:tcW w:w="724" w:type="dxa"/>
          </w:tcPr>
          <w:p w14:paraId="61521850" w14:textId="2B6032ED" w:rsidR="001144F0" w:rsidRPr="00B84FA3" w:rsidDel="00887433" w:rsidRDefault="001144F0" w:rsidP="001144F0">
            <w:pPr>
              <w:pStyle w:val="TAL"/>
              <w:rPr>
                <w:del w:id="2228" w:author="Suhwan Lim" w:date="2020-06-09T12:13:00Z"/>
                <w:rFonts w:cs="Arial"/>
                <w:szCs w:val="18"/>
              </w:rPr>
            </w:pPr>
            <w:del w:id="2229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257BB125" w14:textId="248E7641" w:rsidR="001144F0" w:rsidRPr="00B84FA3" w:rsidDel="00887433" w:rsidRDefault="001144F0" w:rsidP="001144F0">
            <w:pPr>
              <w:pStyle w:val="TAL"/>
              <w:rPr>
                <w:del w:id="2230" w:author="Suhwan Lim" w:date="2020-06-09T12:13:00Z"/>
                <w:rFonts w:eastAsia="PMingLiU" w:cs="Arial"/>
                <w:szCs w:val="18"/>
                <w:lang w:eastAsia="zh-TW"/>
              </w:rPr>
            </w:pPr>
            <w:del w:id="223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547AA7E" w14:textId="085B7262" w:rsidR="001144F0" w:rsidRPr="00B84FA3" w:rsidDel="00887433" w:rsidRDefault="001144F0" w:rsidP="001144F0">
            <w:pPr>
              <w:pStyle w:val="TAL"/>
              <w:rPr>
                <w:del w:id="2232" w:author="Suhwan Lim" w:date="2020-06-09T12:13:00Z"/>
                <w:rFonts w:eastAsia="PMingLiU" w:cs="Arial"/>
                <w:szCs w:val="18"/>
                <w:lang w:eastAsia="zh-TW"/>
              </w:rPr>
            </w:pPr>
            <w:del w:id="223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79645346" w14:textId="373FDA1E" w:rsidR="001144F0" w:rsidRPr="00B84FA3" w:rsidDel="00887433" w:rsidRDefault="001144F0" w:rsidP="001144F0">
            <w:pPr>
              <w:pStyle w:val="TAL"/>
              <w:rPr>
                <w:del w:id="2234" w:author="Suhwan Lim" w:date="2020-06-09T12:13:00Z"/>
                <w:rFonts w:eastAsia="PMingLiU" w:cs="Arial"/>
                <w:szCs w:val="18"/>
                <w:lang w:eastAsia="zh-TW"/>
              </w:rPr>
            </w:pPr>
            <w:del w:id="223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18DBAAC7" w14:textId="279F7370" w:rsidR="001144F0" w:rsidRPr="00B84FA3" w:rsidDel="00887433" w:rsidRDefault="001144F0" w:rsidP="001144F0">
            <w:pPr>
              <w:pStyle w:val="TAL"/>
              <w:rPr>
                <w:del w:id="2236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237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3E3361FE" w14:textId="74C02A3A" w:rsidR="001144F0" w:rsidRPr="00B84FA3" w:rsidDel="00887433" w:rsidRDefault="00487E00" w:rsidP="001144F0">
            <w:pPr>
              <w:rPr>
                <w:del w:id="2238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239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544334F9" w14:textId="0B20FA52" w:rsidR="001144F0" w:rsidRPr="00B84FA3" w:rsidDel="00887433" w:rsidRDefault="001144F0" w:rsidP="001144F0">
            <w:pPr>
              <w:pStyle w:val="TAL"/>
              <w:rPr>
                <w:del w:id="2240" w:author="Suhwan Lim" w:date="2020-06-09T12:13:00Z"/>
                <w:rFonts w:cs="Arial"/>
                <w:szCs w:val="18"/>
                <w:lang w:eastAsia="ja-JP"/>
              </w:rPr>
            </w:pPr>
            <w:del w:id="2241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3B_DL_7C_n28A-n78A_UL_7C_n28A-new</w:delText>
              </w:r>
            </w:del>
          </w:p>
          <w:p w14:paraId="31541D48" w14:textId="0B2FCA06" w:rsidR="001144F0" w:rsidRPr="00B84FA3" w:rsidDel="00887433" w:rsidRDefault="001144F0" w:rsidP="001144F0">
            <w:pPr>
              <w:pStyle w:val="TAL"/>
              <w:rPr>
                <w:del w:id="2242" w:author="Suhwan Lim" w:date="2020-06-09T12:13:00Z"/>
                <w:rFonts w:cs="Arial"/>
                <w:szCs w:val="18"/>
                <w:lang w:eastAsia="ja-JP"/>
              </w:rPr>
            </w:pPr>
            <w:del w:id="224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2B_DL_7C-28A_n28A_UL_7C_n28A-new</w:delText>
              </w:r>
            </w:del>
          </w:p>
        </w:tc>
      </w:tr>
      <w:tr w:rsidR="001144F0" w:rsidRPr="00E17D0D" w:rsidDel="00887433" w14:paraId="5998C91D" w14:textId="6188D33F" w:rsidTr="00FA7BE7">
        <w:trPr>
          <w:gridAfter w:val="1"/>
          <w:wAfter w:w="75" w:type="dxa"/>
          <w:cantSplit/>
          <w:trHeight w:val="261"/>
          <w:del w:id="2244" w:author="Suhwan Lim" w:date="2020-06-09T12:13:00Z"/>
        </w:trPr>
        <w:tc>
          <w:tcPr>
            <w:tcW w:w="897" w:type="dxa"/>
          </w:tcPr>
          <w:p w14:paraId="6D189CAD" w14:textId="3ADE88EB" w:rsidR="001144F0" w:rsidRPr="00B84FA3" w:rsidDel="00887433" w:rsidRDefault="001144F0" w:rsidP="001144F0">
            <w:pPr>
              <w:rPr>
                <w:del w:id="2245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246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643F8BA3" w14:textId="063779BD" w:rsidR="001144F0" w:rsidRPr="00B84FA3" w:rsidDel="00887433" w:rsidRDefault="001144F0" w:rsidP="001144F0">
            <w:pPr>
              <w:pStyle w:val="TAL"/>
              <w:rPr>
                <w:del w:id="2247" w:author="Suhwan Lim" w:date="2020-06-09T12:13:00Z"/>
                <w:rFonts w:cs="Arial"/>
                <w:szCs w:val="18"/>
                <w:lang w:eastAsia="ja-JP"/>
              </w:rPr>
            </w:pPr>
            <w:del w:id="224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DL_7C-28A_n28A-n78A_UL_28A_n28A</w:delText>
              </w:r>
            </w:del>
          </w:p>
        </w:tc>
        <w:tc>
          <w:tcPr>
            <w:tcW w:w="724" w:type="dxa"/>
          </w:tcPr>
          <w:p w14:paraId="74DCE79E" w14:textId="1945FD63" w:rsidR="001144F0" w:rsidRPr="00B84FA3" w:rsidDel="00887433" w:rsidRDefault="001144F0" w:rsidP="001144F0">
            <w:pPr>
              <w:pStyle w:val="TAL"/>
              <w:rPr>
                <w:del w:id="2249" w:author="Suhwan Lim" w:date="2020-06-09T12:13:00Z"/>
                <w:rFonts w:cs="Arial"/>
                <w:szCs w:val="18"/>
              </w:rPr>
            </w:pPr>
            <w:del w:id="2250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59AE9ED2" w14:textId="2D167B82" w:rsidR="001144F0" w:rsidRPr="00B84FA3" w:rsidDel="00887433" w:rsidRDefault="001144F0" w:rsidP="001144F0">
            <w:pPr>
              <w:pStyle w:val="TAL"/>
              <w:rPr>
                <w:del w:id="2251" w:author="Suhwan Lim" w:date="2020-06-09T12:13:00Z"/>
                <w:rFonts w:eastAsia="PMingLiU" w:cs="Arial"/>
                <w:szCs w:val="18"/>
                <w:lang w:eastAsia="zh-TW"/>
              </w:rPr>
            </w:pPr>
            <w:del w:id="2252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B0FB309" w14:textId="528CFB13" w:rsidR="001144F0" w:rsidRPr="00B84FA3" w:rsidDel="00887433" w:rsidRDefault="001144F0" w:rsidP="001144F0">
            <w:pPr>
              <w:pStyle w:val="TAL"/>
              <w:rPr>
                <w:del w:id="2253" w:author="Suhwan Lim" w:date="2020-06-09T12:13:00Z"/>
                <w:rFonts w:eastAsia="PMingLiU" w:cs="Arial"/>
                <w:szCs w:val="18"/>
                <w:lang w:eastAsia="zh-TW"/>
              </w:rPr>
            </w:pPr>
            <w:del w:id="2254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44542474" w14:textId="0588E15F" w:rsidR="001144F0" w:rsidRPr="00B84FA3" w:rsidDel="00887433" w:rsidRDefault="001144F0" w:rsidP="001144F0">
            <w:pPr>
              <w:pStyle w:val="TAL"/>
              <w:rPr>
                <w:del w:id="2255" w:author="Suhwan Lim" w:date="2020-06-09T12:13:00Z"/>
                <w:rFonts w:eastAsia="PMingLiU" w:cs="Arial"/>
                <w:szCs w:val="18"/>
                <w:lang w:eastAsia="zh-TW"/>
              </w:rPr>
            </w:pPr>
            <w:del w:id="225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6B075B37" w14:textId="6F3AA857" w:rsidR="001144F0" w:rsidRPr="00B84FA3" w:rsidDel="00887433" w:rsidRDefault="001144F0" w:rsidP="001144F0">
            <w:pPr>
              <w:pStyle w:val="TAL"/>
              <w:rPr>
                <w:del w:id="2257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258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14434E76" w14:textId="4952834C" w:rsidR="001144F0" w:rsidRPr="00B84FA3" w:rsidDel="00887433" w:rsidRDefault="00487E00" w:rsidP="001144F0">
            <w:pPr>
              <w:rPr>
                <w:del w:id="2259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260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525B38B" w14:textId="46012B5F" w:rsidR="001144F0" w:rsidRPr="00B84FA3" w:rsidDel="00887433" w:rsidRDefault="001144F0" w:rsidP="001144F0">
            <w:pPr>
              <w:pStyle w:val="TAL"/>
              <w:rPr>
                <w:del w:id="2261" w:author="Suhwan Lim" w:date="2020-06-09T12:13:00Z"/>
                <w:rFonts w:cs="Arial"/>
                <w:szCs w:val="18"/>
                <w:lang w:eastAsia="ja-JP"/>
              </w:rPr>
            </w:pPr>
            <w:del w:id="226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3B_DL_7A-28A_n28A-n78A_UL_28A_n28A-new</w:delText>
              </w:r>
            </w:del>
          </w:p>
          <w:p w14:paraId="4265E1EB" w14:textId="35E9B31B" w:rsidR="001144F0" w:rsidRPr="00B84FA3" w:rsidDel="00887433" w:rsidRDefault="001144F0" w:rsidP="001144F0">
            <w:pPr>
              <w:pStyle w:val="TAL"/>
              <w:rPr>
                <w:del w:id="2263" w:author="Suhwan Lim" w:date="2020-06-09T12:13:00Z"/>
                <w:rFonts w:cs="Arial"/>
                <w:szCs w:val="18"/>
                <w:lang w:eastAsia="ja-JP"/>
              </w:rPr>
            </w:pPr>
            <w:del w:id="2264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2B_DL_7C-28A_n28A_UL_28A_n28A-new</w:delText>
              </w:r>
            </w:del>
          </w:p>
        </w:tc>
      </w:tr>
      <w:tr w:rsidR="001144F0" w:rsidRPr="00E17D0D" w:rsidDel="00887433" w14:paraId="2C1C0A49" w14:textId="700E5424" w:rsidTr="00FA7BE7">
        <w:trPr>
          <w:gridAfter w:val="1"/>
          <w:wAfter w:w="75" w:type="dxa"/>
          <w:cantSplit/>
          <w:trHeight w:val="261"/>
          <w:del w:id="2265" w:author="Suhwan Lim" w:date="2020-06-09T12:13:00Z"/>
        </w:trPr>
        <w:tc>
          <w:tcPr>
            <w:tcW w:w="897" w:type="dxa"/>
          </w:tcPr>
          <w:p w14:paraId="55684815" w14:textId="591CF9D1" w:rsidR="001144F0" w:rsidRPr="00B84FA3" w:rsidDel="00887433" w:rsidRDefault="001144F0" w:rsidP="001144F0">
            <w:pPr>
              <w:rPr>
                <w:del w:id="2266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267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1CA232B6" w14:textId="47A8B046" w:rsidR="001144F0" w:rsidRPr="00B84FA3" w:rsidDel="00887433" w:rsidRDefault="001144F0" w:rsidP="001144F0">
            <w:pPr>
              <w:pStyle w:val="TAL"/>
              <w:rPr>
                <w:del w:id="2268" w:author="Suhwan Lim" w:date="2020-06-09T12:13:00Z"/>
                <w:rFonts w:cs="Arial"/>
                <w:szCs w:val="18"/>
                <w:lang w:eastAsia="ja-JP"/>
              </w:rPr>
            </w:pPr>
            <w:del w:id="226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DL_7C-28A_n28A-n78A_UL_7A_n78A</w:delText>
              </w:r>
            </w:del>
          </w:p>
        </w:tc>
        <w:tc>
          <w:tcPr>
            <w:tcW w:w="724" w:type="dxa"/>
          </w:tcPr>
          <w:p w14:paraId="158024DF" w14:textId="2D7F561B" w:rsidR="001144F0" w:rsidRPr="00B84FA3" w:rsidDel="00887433" w:rsidRDefault="001144F0" w:rsidP="001144F0">
            <w:pPr>
              <w:pStyle w:val="TAL"/>
              <w:rPr>
                <w:del w:id="2270" w:author="Suhwan Lim" w:date="2020-06-09T12:13:00Z"/>
                <w:rFonts w:cs="Arial"/>
                <w:szCs w:val="18"/>
              </w:rPr>
            </w:pPr>
            <w:del w:id="2271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70132DB0" w14:textId="09171A23" w:rsidR="001144F0" w:rsidRPr="00B84FA3" w:rsidDel="00887433" w:rsidRDefault="001144F0" w:rsidP="001144F0">
            <w:pPr>
              <w:pStyle w:val="TAL"/>
              <w:rPr>
                <w:del w:id="2272" w:author="Suhwan Lim" w:date="2020-06-09T12:13:00Z"/>
                <w:rFonts w:eastAsia="PMingLiU" w:cs="Arial"/>
                <w:szCs w:val="18"/>
                <w:lang w:eastAsia="zh-TW"/>
              </w:rPr>
            </w:pPr>
            <w:del w:id="2273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ACCBF5C" w14:textId="56525966" w:rsidR="001144F0" w:rsidRPr="00B84FA3" w:rsidDel="00887433" w:rsidRDefault="001144F0" w:rsidP="001144F0">
            <w:pPr>
              <w:pStyle w:val="TAL"/>
              <w:rPr>
                <w:del w:id="2274" w:author="Suhwan Lim" w:date="2020-06-09T12:13:00Z"/>
                <w:rFonts w:eastAsia="PMingLiU" w:cs="Arial"/>
                <w:szCs w:val="18"/>
                <w:lang w:eastAsia="zh-TW"/>
              </w:rPr>
            </w:pPr>
            <w:del w:id="2275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0BD6012B" w14:textId="303C9019" w:rsidR="001144F0" w:rsidRPr="00B84FA3" w:rsidDel="00887433" w:rsidRDefault="001144F0" w:rsidP="001144F0">
            <w:pPr>
              <w:pStyle w:val="TAL"/>
              <w:rPr>
                <w:del w:id="2276" w:author="Suhwan Lim" w:date="2020-06-09T12:13:00Z"/>
                <w:rFonts w:eastAsia="PMingLiU" w:cs="Arial"/>
                <w:szCs w:val="18"/>
                <w:lang w:eastAsia="zh-TW"/>
              </w:rPr>
            </w:pPr>
            <w:del w:id="227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2BF792CF" w14:textId="1E70D418" w:rsidR="001144F0" w:rsidRPr="00B84FA3" w:rsidDel="00887433" w:rsidRDefault="001144F0" w:rsidP="001144F0">
            <w:pPr>
              <w:pStyle w:val="TAL"/>
              <w:rPr>
                <w:del w:id="2278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279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53C7CDEA" w14:textId="3C0EAC91" w:rsidR="001144F0" w:rsidRPr="00B84FA3" w:rsidDel="00887433" w:rsidRDefault="00487E00" w:rsidP="001144F0">
            <w:pPr>
              <w:rPr>
                <w:del w:id="2280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281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3333651F" w14:textId="19FF0FD8" w:rsidR="001144F0" w:rsidRPr="00B84FA3" w:rsidDel="00887433" w:rsidRDefault="001144F0" w:rsidP="001144F0">
            <w:pPr>
              <w:pStyle w:val="TAL"/>
              <w:rPr>
                <w:del w:id="2282" w:author="Suhwan Lim" w:date="2020-06-09T12:13:00Z"/>
                <w:rFonts w:cs="Arial"/>
                <w:szCs w:val="18"/>
                <w:lang w:eastAsia="ja-JP"/>
              </w:rPr>
            </w:pPr>
            <w:del w:id="228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3B_DL_7A-28A_n28A-n78A_UL_7A_n78A-new</w:delText>
              </w:r>
            </w:del>
          </w:p>
          <w:p w14:paraId="55BB2B4E" w14:textId="144C3F80" w:rsidR="001144F0" w:rsidRPr="00B84FA3" w:rsidDel="00887433" w:rsidRDefault="001144F0" w:rsidP="001144F0">
            <w:pPr>
              <w:pStyle w:val="TAL"/>
              <w:rPr>
                <w:del w:id="2284" w:author="Suhwan Lim" w:date="2020-06-09T12:13:00Z"/>
                <w:rFonts w:cs="Arial"/>
                <w:szCs w:val="18"/>
                <w:lang w:eastAsia="ja-JP"/>
              </w:rPr>
            </w:pPr>
            <w:del w:id="2285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3B_DL_7C_n28A-n78A_UL_7A_n78A-new</w:delText>
              </w:r>
            </w:del>
          </w:p>
          <w:p w14:paraId="08792F66" w14:textId="4C2CDC5A" w:rsidR="001144F0" w:rsidRPr="00B84FA3" w:rsidDel="00887433" w:rsidRDefault="001144F0" w:rsidP="001144F0">
            <w:pPr>
              <w:pStyle w:val="TAL"/>
              <w:rPr>
                <w:del w:id="2286" w:author="Suhwan Lim" w:date="2020-06-09T12:13:00Z"/>
                <w:rFonts w:cs="Arial"/>
                <w:szCs w:val="18"/>
                <w:lang w:eastAsia="ja-JP"/>
              </w:rPr>
            </w:pPr>
            <w:del w:id="228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3B_DL_7C-28A_n78A_UL_7A_n78A-completed</w:delText>
              </w:r>
            </w:del>
          </w:p>
        </w:tc>
      </w:tr>
      <w:tr w:rsidR="001144F0" w:rsidRPr="00E17D0D" w:rsidDel="00887433" w14:paraId="4BB1EDCC" w14:textId="3F696A24" w:rsidTr="00FA7BE7">
        <w:trPr>
          <w:gridAfter w:val="1"/>
          <w:wAfter w:w="75" w:type="dxa"/>
          <w:cantSplit/>
          <w:trHeight w:val="261"/>
          <w:del w:id="2288" w:author="Suhwan Lim" w:date="2020-06-09T12:13:00Z"/>
        </w:trPr>
        <w:tc>
          <w:tcPr>
            <w:tcW w:w="897" w:type="dxa"/>
          </w:tcPr>
          <w:p w14:paraId="4AC36F21" w14:textId="70BED50C" w:rsidR="001144F0" w:rsidRPr="00B84FA3" w:rsidDel="00887433" w:rsidRDefault="001144F0" w:rsidP="001144F0">
            <w:pPr>
              <w:rPr>
                <w:del w:id="2289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290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468B324F" w14:textId="640023D2" w:rsidR="001144F0" w:rsidRPr="00B84FA3" w:rsidDel="00887433" w:rsidRDefault="001144F0" w:rsidP="001144F0">
            <w:pPr>
              <w:pStyle w:val="TAL"/>
              <w:rPr>
                <w:del w:id="2291" w:author="Suhwan Lim" w:date="2020-06-09T12:13:00Z"/>
                <w:rFonts w:cs="Arial"/>
                <w:szCs w:val="18"/>
                <w:lang w:eastAsia="ja-JP"/>
              </w:rPr>
            </w:pPr>
            <w:del w:id="2292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DL_7C-28A_n28A-n78A_UL_7C_n78A</w:delText>
              </w:r>
            </w:del>
          </w:p>
        </w:tc>
        <w:tc>
          <w:tcPr>
            <w:tcW w:w="724" w:type="dxa"/>
          </w:tcPr>
          <w:p w14:paraId="6515DB10" w14:textId="746B0FDE" w:rsidR="001144F0" w:rsidRPr="00B84FA3" w:rsidDel="00887433" w:rsidRDefault="001144F0" w:rsidP="001144F0">
            <w:pPr>
              <w:pStyle w:val="TAL"/>
              <w:rPr>
                <w:del w:id="2293" w:author="Suhwan Lim" w:date="2020-06-09T12:13:00Z"/>
                <w:rFonts w:cs="Arial"/>
                <w:szCs w:val="18"/>
              </w:rPr>
            </w:pPr>
            <w:del w:id="2294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1281D0E7" w14:textId="4A4CBD05" w:rsidR="001144F0" w:rsidRPr="00B84FA3" w:rsidDel="00887433" w:rsidRDefault="001144F0" w:rsidP="001144F0">
            <w:pPr>
              <w:pStyle w:val="TAL"/>
              <w:rPr>
                <w:del w:id="2295" w:author="Suhwan Lim" w:date="2020-06-09T12:13:00Z"/>
                <w:rFonts w:eastAsia="PMingLiU" w:cs="Arial"/>
                <w:szCs w:val="18"/>
                <w:lang w:eastAsia="zh-TW"/>
              </w:rPr>
            </w:pPr>
            <w:del w:id="2296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937EA76" w14:textId="7CFC4EF1" w:rsidR="001144F0" w:rsidRPr="00B84FA3" w:rsidDel="00887433" w:rsidRDefault="001144F0" w:rsidP="001144F0">
            <w:pPr>
              <w:pStyle w:val="TAL"/>
              <w:rPr>
                <w:del w:id="2297" w:author="Suhwan Lim" w:date="2020-06-09T12:13:00Z"/>
                <w:rFonts w:eastAsia="PMingLiU" w:cs="Arial"/>
                <w:szCs w:val="18"/>
                <w:lang w:eastAsia="zh-TW"/>
              </w:rPr>
            </w:pPr>
            <w:del w:id="2298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112A81B8" w14:textId="766D637E" w:rsidR="001144F0" w:rsidRPr="00B84FA3" w:rsidDel="00887433" w:rsidRDefault="001144F0" w:rsidP="001144F0">
            <w:pPr>
              <w:pStyle w:val="TAL"/>
              <w:rPr>
                <w:del w:id="2299" w:author="Suhwan Lim" w:date="2020-06-09T12:13:00Z"/>
                <w:rFonts w:eastAsia="PMingLiU" w:cs="Arial"/>
                <w:szCs w:val="18"/>
                <w:lang w:eastAsia="zh-TW"/>
              </w:rPr>
            </w:pPr>
            <w:del w:id="2300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26BF22F2" w14:textId="5D8EC0FF" w:rsidR="001144F0" w:rsidRPr="00B84FA3" w:rsidDel="00887433" w:rsidRDefault="001144F0" w:rsidP="001144F0">
            <w:pPr>
              <w:pStyle w:val="TAL"/>
              <w:rPr>
                <w:del w:id="2301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302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0DAC731C" w14:textId="2DB1FE06" w:rsidR="001144F0" w:rsidRPr="00B84FA3" w:rsidDel="00887433" w:rsidRDefault="00487E00" w:rsidP="001144F0">
            <w:pPr>
              <w:rPr>
                <w:del w:id="2303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304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2BC8C0CE" w14:textId="206AF17E" w:rsidR="001144F0" w:rsidRPr="00B84FA3" w:rsidDel="00887433" w:rsidRDefault="001144F0" w:rsidP="001144F0">
            <w:pPr>
              <w:pStyle w:val="TAL"/>
              <w:rPr>
                <w:del w:id="2305" w:author="Suhwan Lim" w:date="2020-06-09T12:13:00Z"/>
                <w:rFonts w:cs="Arial"/>
                <w:szCs w:val="18"/>
                <w:lang w:eastAsia="ja-JP"/>
              </w:rPr>
            </w:pPr>
            <w:del w:id="2306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3B_DL_7C_n28A-n78A_UL_7C_n78A-new</w:delText>
              </w:r>
            </w:del>
          </w:p>
          <w:p w14:paraId="4F996B30" w14:textId="5CABA1C2" w:rsidR="001144F0" w:rsidRPr="00B84FA3" w:rsidDel="00887433" w:rsidRDefault="001144F0" w:rsidP="001144F0">
            <w:pPr>
              <w:pStyle w:val="TAL"/>
              <w:rPr>
                <w:del w:id="2307" w:author="Suhwan Lim" w:date="2020-06-09T12:13:00Z"/>
                <w:rFonts w:cs="Arial"/>
                <w:szCs w:val="18"/>
                <w:lang w:eastAsia="ja-JP"/>
              </w:rPr>
            </w:pPr>
            <w:del w:id="2308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3B_DL_7C-28A_n78A_UL_7C_n78A-completed</w:delText>
              </w:r>
            </w:del>
          </w:p>
        </w:tc>
      </w:tr>
      <w:tr w:rsidR="001144F0" w:rsidRPr="00E17D0D" w:rsidDel="00887433" w14:paraId="006D2F09" w14:textId="369691E6" w:rsidTr="00FA7BE7">
        <w:trPr>
          <w:gridAfter w:val="1"/>
          <w:wAfter w:w="75" w:type="dxa"/>
          <w:cantSplit/>
          <w:trHeight w:val="261"/>
          <w:del w:id="2309" w:author="Suhwan Lim" w:date="2020-06-09T12:13:00Z"/>
        </w:trPr>
        <w:tc>
          <w:tcPr>
            <w:tcW w:w="897" w:type="dxa"/>
          </w:tcPr>
          <w:p w14:paraId="03FC9164" w14:textId="4A19B8AD" w:rsidR="001144F0" w:rsidRPr="00B84FA3" w:rsidDel="00887433" w:rsidRDefault="001144F0" w:rsidP="001144F0">
            <w:pPr>
              <w:rPr>
                <w:del w:id="2310" w:author="Suhwan Lim" w:date="2020-06-09T12:13:00Z"/>
                <w:rFonts w:ascii="Arial" w:hAnsi="Arial" w:cs="Arial"/>
                <w:sz w:val="18"/>
                <w:szCs w:val="18"/>
                <w:lang w:eastAsia="ja-JP"/>
              </w:rPr>
            </w:pPr>
            <w:del w:id="2311" w:author="Suhwan Lim" w:date="2020-06-09T12:13:00Z">
              <w:r w:rsidRPr="00B84FA3" w:rsidDel="00887433">
                <w:rPr>
                  <w:rFonts w:ascii="Arial" w:hAnsi="Arial" w:cs="Arial"/>
                  <w:sz w:val="18"/>
                  <w:szCs w:val="18"/>
                  <w:lang w:eastAsia="ja-JP"/>
                </w:rPr>
                <w:delText>7-28_n28-n78</w:delText>
              </w:r>
            </w:del>
          </w:p>
        </w:tc>
        <w:tc>
          <w:tcPr>
            <w:tcW w:w="2897" w:type="dxa"/>
            <w:gridSpan w:val="3"/>
          </w:tcPr>
          <w:p w14:paraId="0B625A7C" w14:textId="57CE9745" w:rsidR="001144F0" w:rsidRPr="00B84FA3" w:rsidDel="00887433" w:rsidRDefault="001144F0" w:rsidP="001144F0">
            <w:pPr>
              <w:pStyle w:val="TAL"/>
              <w:rPr>
                <w:del w:id="2312" w:author="Suhwan Lim" w:date="2020-06-09T12:13:00Z"/>
                <w:rFonts w:cs="Arial"/>
                <w:szCs w:val="18"/>
                <w:lang w:eastAsia="ja-JP"/>
              </w:rPr>
            </w:pPr>
            <w:del w:id="2313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DL_7C-28A_n28A-n78A_UL_28A_n78A</w:delText>
              </w:r>
            </w:del>
          </w:p>
        </w:tc>
        <w:tc>
          <w:tcPr>
            <w:tcW w:w="724" w:type="dxa"/>
          </w:tcPr>
          <w:p w14:paraId="57360084" w14:textId="2B8E046A" w:rsidR="001144F0" w:rsidRPr="00B84FA3" w:rsidDel="00887433" w:rsidRDefault="001144F0" w:rsidP="001144F0">
            <w:pPr>
              <w:pStyle w:val="TAL"/>
              <w:rPr>
                <w:del w:id="2314" w:author="Suhwan Lim" w:date="2020-06-09T12:13:00Z"/>
                <w:rFonts w:cs="Arial"/>
                <w:szCs w:val="18"/>
              </w:rPr>
            </w:pPr>
            <w:del w:id="2315" w:author="Suhwan Lim" w:date="2020-06-09T12:13:00Z">
              <w:r w:rsidRPr="00B84FA3" w:rsidDel="0088743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</w:tcPr>
          <w:p w14:paraId="4DBEAE01" w14:textId="024C21E4" w:rsidR="001144F0" w:rsidRPr="00B84FA3" w:rsidDel="00887433" w:rsidRDefault="001144F0" w:rsidP="001144F0">
            <w:pPr>
              <w:pStyle w:val="TAL"/>
              <w:rPr>
                <w:del w:id="2316" w:author="Suhwan Lim" w:date="2020-06-09T12:13:00Z"/>
                <w:rFonts w:eastAsia="PMingLiU" w:cs="Arial"/>
                <w:szCs w:val="18"/>
                <w:lang w:eastAsia="zh-TW"/>
              </w:rPr>
            </w:pPr>
            <w:del w:id="2317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7264557" w14:textId="3DBCD0F7" w:rsidR="001144F0" w:rsidRPr="00B84FA3" w:rsidDel="00887433" w:rsidRDefault="001144F0" w:rsidP="001144F0">
            <w:pPr>
              <w:pStyle w:val="TAL"/>
              <w:rPr>
                <w:del w:id="2318" w:author="Suhwan Lim" w:date="2020-06-09T12:13:00Z"/>
                <w:rFonts w:eastAsia="PMingLiU" w:cs="Arial"/>
                <w:szCs w:val="18"/>
                <w:lang w:eastAsia="zh-TW"/>
              </w:rPr>
            </w:pPr>
            <w:del w:id="2319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43" w:type="dxa"/>
          </w:tcPr>
          <w:p w14:paraId="023EE071" w14:textId="0FA962DC" w:rsidR="001144F0" w:rsidRPr="00B84FA3" w:rsidDel="00887433" w:rsidRDefault="001144F0" w:rsidP="001144F0">
            <w:pPr>
              <w:pStyle w:val="TAL"/>
              <w:rPr>
                <w:del w:id="2320" w:author="Suhwan Lim" w:date="2020-06-09T12:13:00Z"/>
                <w:rFonts w:eastAsia="PMingLiU" w:cs="Arial"/>
                <w:szCs w:val="18"/>
                <w:lang w:eastAsia="zh-TW"/>
              </w:rPr>
            </w:pPr>
            <w:del w:id="2321" w:author="Suhwan Lim" w:date="2020-06-09T12:13:00Z">
              <w:r w:rsidRPr="00B84FA3" w:rsidDel="0088743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8" w:type="dxa"/>
            <w:gridSpan w:val="3"/>
          </w:tcPr>
          <w:p w14:paraId="41350D9E" w14:textId="70425534" w:rsidR="001144F0" w:rsidRPr="00B84FA3" w:rsidDel="00887433" w:rsidRDefault="001144F0" w:rsidP="001144F0">
            <w:pPr>
              <w:pStyle w:val="TAL"/>
              <w:rPr>
                <w:del w:id="2322" w:author="Suhwan Lim" w:date="2020-06-09T12:13:00Z"/>
                <w:rFonts w:eastAsia="PMingLiU" w:cs="Arial"/>
                <w:szCs w:val="18"/>
                <w:lang w:val="en-US" w:eastAsia="zh-TW"/>
              </w:rPr>
            </w:pPr>
            <w:del w:id="2323" w:author="Suhwan Lim" w:date="2020-06-09T12:13:00Z">
              <w:r w:rsidRPr="00B84FA3" w:rsidDel="0088743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02" w:type="dxa"/>
            <w:gridSpan w:val="2"/>
          </w:tcPr>
          <w:p w14:paraId="2B583394" w14:textId="103C9EF8" w:rsidR="001144F0" w:rsidRPr="00B84FA3" w:rsidDel="00887433" w:rsidRDefault="00487E00" w:rsidP="001144F0">
            <w:pPr>
              <w:rPr>
                <w:del w:id="2324" w:author="Suhwan Lim" w:date="2020-06-09T12:1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2325" w:author="Suhwan Lim" w:date="2020-06-09T12:13:00Z">
              <w:r w:rsidRPr="00B84FA3" w:rsidDel="0088743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8" w:type="dxa"/>
          </w:tcPr>
          <w:p w14:paraId="71BF82B0" w14:textId="00AB4140" w:rsidR="001144F0" w:rsidRPr="00B84FA3" w:rsidDel="00887433" w:rsidRDefault="001144F0" w:rsidP="001144F0">
            <w:pPr>
              <w:pStyle w:val="TAL"/>
              <w:rPr>
                <w:del w:id="2326" w:author="Suhwan Lim" w:date="2020-06-09T12:13:00Z"/>
                <w:rFonts w:cs="Arial"/>
                <w:szCs w:val="18"/>
                <w:lang w:eastAsia="ja-JP"/>
              </w:rPr>
            </w:pPr>
            <w:del w:id="2327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3B_DL_7A-28A_n28A-n78A_UL_28A_n78A-new</w:delText>
              </w:r>
            </w:del>
          </w:p>
          <w:p w14:paraId="5B05968B" w14:textId="44F2EDB8" w:rsidR="001144F0" w:rsidRPr="00B84FA3" w:rsidDel="00887433" w:rsidRDefault="001144F0" w:rsidP="001144F0">
            <w:pPr>
              <w:pStyle w:val="TAL"/>
              <w:rPr>
                <w:del w:id="2328" w:author="Suhwan Lim" w:date="2020-06-09T12:13:00Z"/>
                <w:rFonts w:cs="Arial"/>
                <w:szCs w:val="18"/>
                <w:lang w:eastAsia="ja-JP"/>
              </w:rPr>
            </w:pPr>
            <w:del w:id="2329" w:author="Suhwan Lim" w:date="2020-06-09T12:13:00Z">
              <w:r w:rsidRPr="00B84FA3" w:rsidDel="00887433">
                <w:rPr>
                  <w:rFonts w:cs="Arial"/>
                  <w:szCs w:val="18"/>
                  <w:lang w:eastAsia="ja-JP"/>
                </w:rPr>
                <w:delText>3B_DL_7C-28A_n78A_UL_28A_n78A-completed</w:delText>
              </w:r>
            </w:del>
          </w:p>
        </w:tc>
      </w:tr>
      <w:tr w:rsidR="002D4A97" w:rsidRPr="00E17D0D" w14:paraId="5A0540B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7B22C41" w14:textId="77777777" w:rsidR="002D4A97" w:rsidRPr="00B84FA3" w:rsidRDefault="002D4A97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958BE77" w14:textId="77777777" w:rsidR="002D4A97" w:rsidRPr="00B84FA3" w:rsidRDefault="002D4A97" w:rsidP="002D4A9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DL_1A-3A_n5A-n78A_UL_1A_n5A</w:t>
            </w:r>
          </w:p>
        </w:tc>
        <w:tc>
          <w:tcPr>
            <w:tcW w:w="724" w:type="dxa"/>
          </w:tcPr>
          <w:p w14:paraId="2C8F9C32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67F026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A74AE4E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94FD1A2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62A11E4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6FD09BA" w14:textId="77777777" w:rsidR="002D4A97" w:rsidRPr="00B84FA3" w:rsidRDefault="008A00A2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46B23BA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14:paraId="6D465369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</w:t>
            </w:r>
            <w:r w:rsidR="00F67F5B" w:rsidRPr="00B84FA3">
              <w:rPr>
                <w:rFonts w:cs="Arial"/>
                <w:szCs w:val="18"/>
              </w:rPr>
              <w:t>DL_1A</w:t>
            </w:r>
            <w:r w:rsidRPr="00B84FA3">
              <w:rPr>
                <w:rFonts w:cs="Arial"/>
                <w:szCs w:val="18"/>
              </w:rPr>
              <w:t>_n5A</w:t>
            </w:r>
            <w:r w:rsidR="00F67F5B" w:rsidRPr="00B84FA3">
              <w:rPr>
                <w:rFonts w:cs="Arial"/>
                <w:szCs w:val="18"/>
              </w:rPr>
              <w:t>-n78A</w:t>
            </w:r>
            <w:r w:rsidRPr="00B84FA3">
              <w:rPr>
                <w:rFonts w:cs="Arial"/>
                <w:szCs w:val="18"/>
              </w:rPr>
              <w:t>_UL_1A_n5A</w:t>
            </w:r>
          </w:p>
          <w:p w14:paraId="3DFACFDE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14:paraId="56FD8F4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690170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0D12983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DL_1A-3C_n5A-n78A_UL_1A_n5A</w:t>
            </w:r>
          </w:p>
        </w:tc>
        <w:tc>
          <w:tcPr>
            <w:tcW w:w="724" w:type="dxa"/>
          </w:tcPr>
          <w:p w14:paraId="63324D9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BD8AE1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9BA6A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8566AD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64E20E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506953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DE56C4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14:paraId="45785C9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3B_DL_1A-3C_n5A_UL_1A_n5A</w:t>
            </w:r>
          </w:p>
          <w:p w14:paraId="3585543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14:paraId="2E1AA8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6DD4C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888D586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DL_1A-3A_n5A-n78A_UL_3A_n5A</w:t>
            </w:r>
          </w:p>
        </w:tc>
        <w:tc>
          <w:tcPr>
            <w:tcW w:w="724" w:type="dxa"/>
          </w:tcPr>
          <w:p w14:paraId="0474397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CE590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C39917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78D95A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DB346BE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1ADB26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FA1E8E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14:paraId="01714E80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72DD47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14:paraId="1A90E1A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AECE8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035BA8F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DL_1A-3C_n5A-n78A_UL_3A_n5A</w:t>
            </w:r>
          </w:p>
        </w:tc>
        <w:tc>
          <w:tcPr>
            <w:tcW w:w="724" w:type="dxa"/>
          </w:tcPr>
          <w:p w14:paraId="2842A53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FC806D8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7BB5D9D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03455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A893895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D4C9B9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FB076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14:paraId="7F575F1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3B_DL_1A-3C_n5A_UL_3A_n5A</w:t>
            </w:r>
          </w:p>
          <w:p w14:paraId="55E703FD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14:paraId="4EBF4EE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2D3D8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99E1B91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DL_1A-3C_n5A-n78A_UL_3C_n5A</w:t>
            </w:r>
          </w:p>
        </w:tc>
        <w:tc>
          <w:tcPr>
            <w:tcW w:w="724" w:type="dxa"/>
          </w:tcPr>
          <w:p w14:paraId="0194540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2678B6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95B842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6E97EB5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AEC04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912DABB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35DEC3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3B_DL_1A-3C_n5A_UL_3C_n5A</w:t>
            </w:r>
          </w:p>
          <w:p w14:paraId="353C8B65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6EBC741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A00A2" w:rsidRPr="00E17D0D" w14:paraId="6C95AD4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C41FF8F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2AF5C10E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DL_1A-3A_n5A-n78A_UL_1A_n78A</w:t>
            </w:r>
          </w:p>
        </w:tc>
        <w:tc>
          <w:tcPr>
            <w:tcW w:w="724" w:type="dxa"/>
          </w:tcPr>
          <w:p w14:paraId="30FC011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EC2A26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DC209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6DBAB1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43F172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366FFF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17587C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14:paraId="04E7E01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4E8C048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14:paraId="7549C01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24F2D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58482D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DL_1A-3C_n5A-n78A_UL_1A_n78A</w:t>
            </w:r>
          </w:p>
        </w:tc>
        <w:tc>
          <w:tcPr>
            <w:tcW w:w="724" w:type="dxa"/>
          </w:tcPr>
          <w:p w14:paraId="379D159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051989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556EFA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334D8F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D74935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C44292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DEB5C6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14:paraId="69451E8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3B_DL_1A-3C_n78A_UL_1A_n78A</w:t>
            </w:r>
          </w:p>
          <w:p w14:paraId="1BB120F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14:paraId="4395F62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5A82C7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1057D919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DL_1A-3A_n5A-n78A_UL_3A_n78A</w:t>
            </w:r>
          </w:p>
        </w:tc>
        <w:tc>
          <w:tcPr>
            <w:tcW w:w="724" w:type="dxa"/>
          </w:tcPr>
          <w:p w14:paraId="15304E8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415E9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D6C6F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99C7C6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35D408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B805A7A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61BA3F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14:paraId="7D6EADB8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1A0B6E5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14:paraId="629460C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11D0A5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257E41E7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DL_1A-3C_n5A-n78A_UL_3A_n78A</w:t>
            </w:r>
          </w:p>
        </w:tc>
        <w:tc>
          <w:tcPr>
            <w:tcW w:w="724" w:type="dxa"/>
          </w:tcPr>
          <w:p w14:paraId="77B30D69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B1674D3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78C89E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5937F8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68FDCE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81B07C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006200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14:paraId="26088C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3B_DL_1A-3C_n78A_UL_3A_n78A</w:t>
            </w:r>
          </w:p>
          <w:p w14:paraId="31108A3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14:paraId="4E3E79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52E1CD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13AD784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DL_1A-3C_n5A-n78A_UL_3C_n78A</w:t>
            </w:r>
          </w:p>
        </w:tc>
        <w:tc>
          <w:tcPr>
            <w:tcW w:w="724" w:type="dxa"/>
          </w:tcPr>
          <w:p w14:paraId="00ECDB2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99FE4A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6127AD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0019C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4E902C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A1C5F9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D8B734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3B_DL_1A-3C_n78A_UL_3C_n78A</w:t>
            </w:r>
          </w:p>
          <w:p w14:paraId="69D3363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66D32BA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46522" w:rsidRPr="00E17D0D" w14:paraId="46ADBB8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DC59A60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30C022CD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DL_1A-7A_n5A-n78A_UL_1A_n5A</w:t>
            </w:r>
          </w:p>
        </w:tc>
        <w:tc>
          <w:tcPr>
            <w:tcW w:w="724" w:type="dxa"/>
          </w:tcPr>
          <w:p w14:paraId="5603E8B7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F0390F0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DC4CEE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C804F80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76EA3E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A053965" w14:textId="77777777" w:rsidR="00846522" w:rsidRPr="00B84FA3" w:rsidRDefault="004C567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577AE9C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14:paraId="7B72651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14:paraId="6E9E36EB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14:paraId="7822E13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1FEE728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7AF6B235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DL_1A-7C_n5A-n78A_UL_1A_n5A</w:t>
            </w:r>
          </w:p>
        </w:tc>
        <w:tc>
          <w:tcPr>
            <w:tcW w:w="724" w:type="dxa"/>
          </w:tcPr>
          <w:p w14:paraId="651FA2CC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9B55C9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AD65E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02ACAA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4AD0E9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E154085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05918B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14:paraId="1515FBA0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3B_DL_1A-7C_n5A_UL_1A_n5A</w:t>
            </w:r>
          </w:p>
          <w:p w14:paraId="0762E61F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14:paraId="5D70231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25FBE6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53DA45B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DL_1A-7A_n5A-n78A_UL_7A_n5A</w:t>
            </w:r>
          </w:p>
        </w:tc>
        <w:tc>
          <w:tcPr>
            <w:tcW w:w="724" w:type="dxa"/>
          </w:tcPr>
          <w:p w14:paraId="08D7365E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34D589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4B70C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32E57A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9A48F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6EE2F28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A93DC1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14:paraId="556F079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1F821BC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14:paraId="2B30D7D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FF10FC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213B4F0B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DL_1A-7C_n5A-n78A_UL_7A_n5A</w:t>
            </w:r>
          </w:p>
        </w:tc>
        <w:tc>
          <w:tcPr>
            <w:tcW w:w="724" w:type="dxa"/>
          </w:tcPr>
          <w:p w14:paraId="7B541503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3B700E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A9D469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446B914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83714B3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421E81A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3D1F574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14:paraId="78C22BF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3B_DL_1A-7C_n5A_UL_7A_n5A</w:t>
            </w:r>
          </w:p>
          <w:p w14:paraId="4C1DB83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14:paraId="5A7F76C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D5465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0FF885BF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DL_1A-7C_n5A-n78A_UL_7C_n5A</w:t>
            </w:r>
          </w:p>
        </w:tc>
        <w:tc>
          <w:tcPr>
            <w:tcW w:w="724" w:type="dxa"/>
          </w:tcPr>
          <w:p w14:paraId="4C2FB9D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DF8611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B0905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C9EE254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65D803E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C0D8831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2E861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3B_DL_1A-7C_n5A_UL_7C_n5A</w:t>
            </w:r>
          </w:p>
          <w:p w14:paraId="09DABC02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276B4D4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4C567F" w:rsidRPr="00E17D0D" w14:paraId="58BC0BA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6FB902B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5BD6BB74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DL_1A-7A_n5A-n78A_UL_1A_n78A</w:t>
            </w:r>
          </w:p>
        </w:tc>
        <w:tc>
          <w:tcPr>
            <w:tcW w:w="724" w:type="dxa"/>
          </w:tcPr>
          <w:p w14:paraId="57E2385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9759D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55E3B7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B1CEE98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FFA227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A085877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D369A0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42C005B7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5BA80B0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14:paraId="1C6ABD3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189030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6605EF2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DL_1A-7C_n5A-n78A_UL_1A_n78A</w:t>
            </w:r>
          </w:p>
        </w:tc>
        <w:tc>
          <w:tcPr>
            <w:tcW w:w="724" w:type="dxa"/>
          </w:tcPr>
          <w:p w14:paraId="1A275E2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352E74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7ED5E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E19DD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470480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287D3A3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FCEFCA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22BFE7B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3B_DL_1A-7C_n78A_UL_1A_n78A</w:t>
            </w:r>
          </w:p>
          <w:p w14:paraId="3728344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14:paraId="5BF1E43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E8F77D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156B4576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DL_1A-7A_n5A-n78A_UL_7A_n78A</w:t>
            </w:r>
          </w:p>
        </w:tc>
        <w:tc>
          <w:tcPr>
            <w:tcW w:w="724" w:type="dxa"/>
          </w:tcPr>
          <w:p w14:paraId="4F548B8B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7A3EDD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CAAFA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7C16DD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29E9DBB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A15C840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B03DB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643CF9C9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12477F7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14:paraId="2B58C98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CC6EE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2C7E08C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DL_1A-7C_n5A-n78A_UL_7A_n78A</w:t>
            </w:r>
          </w:p>
        </w:tc>
        <w:tc>
          <w:tcPr>
            <w:tcW w:w="724" w:type="dxa"/>
          </w:tcPr>
          <w:p w14:paraId="28FE370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B91A4B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67E70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616D16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46B6E4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8724CF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FFA242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2100817D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3B_DL_1A-7C_n78A_UL_7A_n78A</w:t>
            </w:r>
          </w:p>
          <w:p w14:paraId="2B746523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14:paraId="76A3DF8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8391E43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124AA35E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DL_1A-7C_n5A-n78A_UL_7C_n78A</w:t>
            </w:r>
          </w:p>
        </w:tc>
        <w:tc>
          <w:tcPr>
            <w:tcW w:w="724" w:type="dxa"/>
          </w:tcPr>
          <w:p w14:paraId="546A1B5F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5A8FDA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F16D57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A08171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36B880E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F4F56BA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1BF0F04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3B_DL_1A-7C_n78A_UL_7C_n78A</w:t>
            </w:r>
          </w:p>
          <w:p w14:paraId="19AFC01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06689EE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846522" w:rsidRPr="00E17D0D" w14:paraId="381347A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7C303F4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5F7B6D3F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DL_1A-28A_n5A-n78A_UL_1A_n5A</w:t>
            </w:r>
          </w:p>
        </w:tc>
        <w:tc>
          <w:tcPr>
            <w:tcW w:w="724" w:type="dxa"/>
          </w:tcPr>
          <w:p w14:paraId="1D1B0047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FE656F8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A34442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C7E5B7D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889723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11AF38E" w14:textId="77777777" w:rsidR="00846522" w:rsidRPr="00B84FA3" w:rsidRDefault="00195B5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1FE6043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3B_DL_1A-28A_n5A_UL_1A_n5A</w:t>
            </w:r>
          </w:p>
          <w:p w14:paraId="66BF9D5D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14:paraId="6004ED5F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14:paraId="29CE60B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AFB777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2E1E311D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DL_1A-28A_n5A-n78A_UL_28A_n5A</w:t>
            </w:r>
          </w:p>
        </w:tc>
        <w:tc>
          <w:tcPr>
            <w:tcW w:w="724" w:type="dxa"/>
          </w:tcPr>
          <w:p w14:paraId="574EFA0E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BDBC0BC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87D910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430FA1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5F6B0DF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3EC5286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C26ADBA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3B_DL_1A-28A_n5A_UL_28A_n5A</w:t>
            </w:r>
          </w:p>
          <w:p w14:paraId="22E3AA9D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13150E32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195B5F" w:rsidRPr="00E17D0D" w14:paraId="5639992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6224EC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692F7202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DL_1A-28A_n5A-n78A_UL_1A_n78A</w:t>
            </w:r>
          </w:p>
        </w:tc>
        <w:tc>
          <w:tcPr>
            <w:tcW w:w="724" w:type="dxa"/>
          </w:tcPr>
          <w:p w14:paraId="5C35B5BB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3899C3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3A457E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388BB01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F7AF319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ACCE8D6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20D4304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3B_DL_1A-28A_n78A_UL_1A_n78A</w:t>
            </w:r>
          </w:p>
          <w:p w14:paraId="61D0D23C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231E2336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14:paraId="30A9D6A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AB5FC8E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32A6D00B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DL_1A-28A_n5A-n78A_UL_28A_n78A</w:t>
            </w:r>
          </w:p>
        </w:tc>
        <w:tc>
          <w:tcPr>
            <w:tcW w:w="724" w:type="dxa"/>
          </w:tcPr>
          <w:p w14:paraId="44880499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12529D0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C1EE4B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FDFBC5E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54A2535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88251E5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A8CB0C1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3B_DL_1A-28A_n78A_UL_28A_n78A</w:t>
            </w:r>
          </w:p>
          <w:p w14:paraId="3265D1E7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07325314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984001" w:rsidRPr="00E17D0D" w14:paraId="47DD76E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9D44F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26CD389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DL_3A-7A_n5A-n78A_UL_3A_n5A</w:t>
            </w:r>
          </w:p>
        </w:tc>
        <w:tc>
          <w:tcPr>
            <w:tcW w:w="724" w:type="dxa"/>
          </w:tcPr>
          <w:p w14:paraId="53FC13F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9806C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483A9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CFD4F5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CDA4A5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D630E9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C32F9D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14:paraId="5AA872A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0B43EC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14:paraId="40D9E62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6278C3C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063B872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DL_3A-7C_n5A-n78A_UL_3A_n5A</w:t>
            </w:r>
          </w:p>
        </w:tc>
        <w:tc>
          <w:tcPr>
            <w:tcW w:w="724" w:type="dxa"/>
          </w:tcPr>
          <w:p w14:paraId="34BBD2B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8F3BC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5F5FD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904D29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90FB87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B25276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B65FA8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14:paraId="6248F1F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3B_DL_3A-7C_n5A_UL_3A_n5A</w:t>
            </w:r>
          </w:p>
          <w:p w14:paraId="2377AAA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14:paraId="4B5E513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25EAC0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04FA3DD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DL_3A-7A_n5A-n78A_UL_7A_n5A</w:t>
            </w:r>
          </w:p>
        </w:tc>
        <w:tc>
          <w:tcPr>
            <w:tcW w:w="724" w:type="dxa"/>
          </w:tcPr>
          <w:p w14:paraId="0F225A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3F2622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ACF0E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9A20DD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8F8E8F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00DFDA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3C808A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14:paraId="2C005EC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25410B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14:paraId="37F50F8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5EA80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566141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DL_3A-7C_n5A-n78A_UL_7A_n5A</w:t>
            </w:r>
          </w:p>
        </w:tc>
        <w:tc>
          <w:tcPr>
            <w:tcW w:w="724" w:type="dxa"/>
          </w:tcPr>
          <w:p w14:paraId="6C0E485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AFB230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7AA3B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EE7B94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ABB1D0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75464F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BB1202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14:paraId="652B779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3B_DL_3A-7C_n5A_UL_7A_n5A</w:t>
            </w:r>
          </w:p>
          <w:p w14:paraId="4F98E77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14:paraId="7C83A66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62AB6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1757639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DL_3A-7C_n5A-n78A_UL_7C_n5A</w:t>
            </w:r>
          </w:p>
        </w:tc>
        <w:tc>
          <w:tcPr>
            <w:tcW w:w="724" w:type="dxa"/>
          </w:tcPr>
          <w:p w14:paraId="0E938BE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6A77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8899CF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257A63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78F865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8205CB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C92A8E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3B_DL_3A-7C_n5A_UL_7C_n5A</w:t>
            </w:r>
          </w:p>
          <w:p w14:paraId="7166BBF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0D471F2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14:paraId="5C2552B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194ED2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95AE2B0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DL_3A-7A_n5A-n78A_UL_3A_n78A</w:t>
            </w:r>
          </w:p>
        </w:tc>
        <w:tc>
          <w:tcPr>
            <w:tcW w:w="724" w:type="dxa"/>
          </w:tcPr>
          <w:p w14:paraId="1EB734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56720E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065C2B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AEBB1E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F15F44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849AC3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D61E64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14:paraId="6FCBC8C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77E30AE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14:paraId="51BEC9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EE450B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7F94277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DL_3A-7C_n5A-n78A_UL_3A_n78A</w:t>
            </w:r>
          </w:p>
        </w:tc>
        <w:tc>
          <w:tcPr>
            <w:tcW w:w="724" w:type="dxa"/>
          </w:tcPr>
          <w:p w14:paraId="70779B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79E403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12F57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B5FD4D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75D4B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16E2D6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AD06F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14:paraId="294DC77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3B_DL_3A-7C_n78A_UL_3A_n78A</w:t>
            </w:r>
          </w:p>
          <w:p w14:paraId="27E9DC8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14:paraId="63D64D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F38361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A7FBE10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DL_3A-7A_n5A-n78A_UL_7A_n78A</w:t>
            </w:r>
          </w:p>
        </w:tc>
        <w:tc>
          <w:tcPr>
            <w:tcW w:w="724" w:type="dxa"/>
          </w:tcPr>
          <w:p w14:paraId="21AB3E0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76B68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245572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92D1B2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2788D6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5D5832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B156E1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14:paraId="602D83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4D16195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14:paraId="1FB0B2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F5526FC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0C5628B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DL_3A-7C_n5A-n78A_UL_7A_n78A</w:t>
            </w:r>
          </w:p>
        </w:tc>
        <w:tc>
          <w:tcPr>
            <w:tcW w:w="724" w:type="dxa"/>
          </w:tcPr>
          <w:p w14:paraId="5F6255E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A86258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59B49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77289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0243CB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93962B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98BD49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14:paraId="0467F7E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3B_DL_3A-7C_n78A_UL_7A_n78A</w:t>
            </w:r>
          </w:p>
          <w:p w14:paraId="239ED72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14:paraId="4FE777A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B9254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51D9264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DL_3A-7C_n5A-n78A_UL_7C_n78A</w:t>
            </w:r>
          </w:p>
        </w:tc>
        <w:tc>
          <w:tcPr>
            <w:tcW w:w="724" w:type="dxa"/>
          </w:tcPr>
          <w:p w14:paraId="129D94A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25CD35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24701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6EC369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EF7D10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41A78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681E5A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3B_DL_3A-7C_n78A_UL_7C_n78A</w:t>
            </w:r>
          </w:p>
          <w:p w14:paraId="005479E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43D4A5B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14:paraId="4ACBC3D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DE59BF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6C9DB80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DL_3C-7A_n5A-n78A_UL_3A_n5A</w:t>
            </w:r>
          </w:p>
        </w:tc>
        <w:tc>
          <w:tcPr>
            <w:tcW w:w="724" w:type="dxa"/>
          </w:tcPr>
          <w:p w14:paraId="79A91E0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7F21C1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2D13B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25B5B5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5CC8B2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303098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6910F8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3B_DL_3C-7A_n5A_UL_3A_n5A</w:t>
            </w:r>
          </w:p>
          <w:p w14:paraId="660E851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14:paraId="5613A5C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14:paraId="1389105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2610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D46E00A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DL_3C-7C_n5A-n78A_UL_3A_n5A</w:t>
            </w:r>
          </w:p>
        </w:tc>
        <w:tc>
          <w:tcPr>
            <w:tcW w:w="724" w:type="dxa"/>
          </w:tcPr>
          <w:p w14:paraId="230DD61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4DB374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8E563F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3397A5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F1618A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DBC33A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816730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14:paraId="104863F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14:paraId="44307F1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14:paraId="654F85A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C45ACA9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67FD7FF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DL_3C-7A_n5A-n78A_UL_3C_n5A</w:t>
            </w:r>
          </w:p>
        </w:tc>
        <w:tc>
          <w:tcPr>
            <w:tcW w:w="724" w:type="dxa"/>
          </w:tcPr>
          <w:p w14:paraId="03225B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825CF3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8BCA0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6D3275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D9A286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E0CB66E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8BF90F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3B_DL_3C-7A_n5A_UL_3C_n5A</w:t>
            </w:r>
          </w:p>
          <w:p w14:paraId="78287E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4496B94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14:paraId="68A8242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6C6565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1EB34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DL_3C-7C_n5A-n78A_UL_3C_n5A</w:t>
            </w:r>
          </w:p>
        </w:tc>
        <w:tc>
          <w:tcPr>
            <w:tcW w:w="724" w:type="dxa"/>
          </w:tcPr>
          <w:p w14:paraId="673D83C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DF4620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62458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11CD0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F2FA2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17392FE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9DAF8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3B_DL_3C-7C_n5A_UL_3C_n5A</w:t>
            </w:r>
          </w:p>
          <w:p w14:paraId="307D669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55D5083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14:paraId="7836FB6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57EE82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09CAB5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DL_3C-7A_n5A-n78A_UL_7A_n5A</w:t>
            </w:r>
          </w:p>
        </w:tc>
        <w:tc>
          <w:tcPr>
            <w:tcW w:w="724" w:type="dxa"/>
          </w:tcPr>
          <w:p w14:paraId="5565B83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A58014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34B8B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9FDEE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236751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36F04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CAC0C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3B_DL_3C-7A_n5A_UL_7A_n5A</w:t>
            </w:r>
          </w:p>
          <w:p w14:paraId="3F6407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7B8D565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14:paraId="65C0641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057CBE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3353D6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DL_3C-7C_n5A-n78A_UL_7A_n5A</w:t>
            </w:r>
          </w:p>
        </w:tc>
        <w:tc>
          <w:tcPr>
            <w:tcW w:w="724" w:type="dxa"/>
          </w:tcPr>
          <w:p w14:paraId="5C81309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333110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92084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F81FF2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9267D8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4AB196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2FB8C4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3B_DL_3C-7C_n5A_UL_7A_n5A</w:t>
            </w:r>
          </w:p>
          <w:p w14:paraId="3741F25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14:paraId="77FAA60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14:paraId="7E8F88E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0CD72E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04BD84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DL_3C-7C_n5A-n78A_UL_7C_n5A</w:t>
            </w:r>
          </w:p>
        </w:tc>
        <w:tc>
          <w:tcPr>
            <w:tcW w:w="724" w:type="dxa"/>
          </w:tcPr>
          <w:p w14:paraId="758462A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2CA66C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D4E72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7B3E84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BE2DF5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99E9D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500339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3B_DL_3C-7C_n5A_UL_7C_n5A</w:t>
            </w:r>
          </w:p>
          <w:p w14:paraId="43C71D5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48BC65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14:paraId="6A5AAA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836A0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388125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DL_3C-7A_n5A-n78A_UL_3A_n78A</w:t>
            </w:r>
          </w:p>
        </w:tc>
        <w:tc>
          <w:tcPr>
            <w:tcW w:w="724" w:type="dxa"/>
          </w:tcPr>
          <w:p w14:paraId="5633A3F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625FBD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A3B616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313FD9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F44F8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79C382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21F90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3B_DL_3C-7A_n78A_UL_3A_n78A</w:t>
            </w:r>
          </w:p>
          <w:p w14:paraId="255BF7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543402C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14:paraId="0827D6A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5D7B1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44794B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DL_3C-7C_n5A-n78A_UL_3A_n78A</w:t>
            </w:r>
          </w:p>
        </w:tc>
        <w:tc>
          <w:tcPr>
            <w:tcW w:w="724" w:type="dxa"/>
          </w:tcPr>
          <w:p w14:paraId="69202FC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2D4D6B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A3D9E3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8EA9FB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BFEB24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50A5CF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99DE77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3B_DL_3C-7C_n78A_UL_3A_n78A</w:t>
            </w:r>
          </w:p>
          <w:p w14:paraId="09C4C73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5D1BA22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14:paraId="04DB82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B63B35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AE4F50A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DL_3C-7A_n5A-n78A_UL_3C_n78A</w:t>
            </w:r>
          </w:p>
        </w:tc>
        <w:tc>
          <w:tcPr>
            <w:tcW w:w="724" w:type="dxa"/>
          </w:tcPr>
          <w:p w14:paraId="7C995D0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292613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A8FB2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1B82ED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1EA750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A9875D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5EDB35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3B_DL_3C-7A_n78A_UL_3C_n78A</w:t>
            </w:r>
          </w:p>
          <w:p w14:paraId="7B04E7B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063A47A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14:paraId="60BC0C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16F38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F8A088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DL_3C-7C_n5A-n78A_UL_3C_n78A</w:t>
            </w:r>
          </w:p>
        </w:tc>
        <w:tc>
          <w:tcPr>
            <w:tcW w:w="724" w:type="dxa"/>
          </w:tcPr>
          <w:p w14:paraId="5D7594E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2DD6F4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402D41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B8EE29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397140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5E8648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F655EE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3B_DL_3C-7C_n78A_UL_3C_n78A</w:t>
            </w:r>
          </w:p>
          <w:p w14:paraId="6EF728F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1AEBBCF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14:paraId="0E20E3E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4B42E4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751FDC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DL_3C-7A_n5A-n78A_UL_7A_n78A</w:t>
            </w:r>
          </w:p>
        </w:tc>
        <w:tc>
          <w:tcPr>
            <w:tcW w:w="724" w:type="dxa"/>
          </w:tcPr>
          <w:p w14:paraId="2F81395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B81C97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1A0A8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B11ECE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9B92A7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F9DD51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504BB5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3B_DL_3C-7A_n78A_UL_7A_n78A</w:t>
            </w:r>
          </w:p>
          <w:p w14:paraId="1194706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06A8A07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14:paraId="658F8AD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ED3D34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F5C699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DL_3C-7C_n5A-n78A_UL_7A_n78A</w:t>
            </w:r>
          </w:p>
        </w:tc>
        <w:tc>
          <w:tcPr>
            <w:tcW w:w="724" w:type="dxa"/>
          </w:tcPr>
          <w:p w14:paraId="574C6F5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A577A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1588A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288BF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8D809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F8A9A6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52968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3B_DL_3C-7C_n78A_UL_7A_n78A</w:t>
            </w:r>
          </w:p>
          <w:p w14:paraId="3265472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14:paraId="72669C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14:paraId="2C08496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ECEED2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36D5CE4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DL_3C-7C_n5A-n78A_UL_7C_n78A</w:t>
            </w:r>
          </w:p>
        </w:tc>
        <w:tc>
          <w:tcPr>
            <w:tcW w:w="724" w:type="dxa"/>
          </w:tcPr>
          <w:p w14:paraId="4591819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A25C4A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F59D4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AA03EA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09088E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3E0BF8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20DEC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3B_DL_3C-7C_n78A_UL_7C_n78A</w:t>
            </w:r>
          </w:p>
          <w:p w14:paraId="680E993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1318733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14:paraId="03F57F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F531D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5D85BFC6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DL_3A-28A_n5A-n78A_UL_3A_n5A</w:t>
            </w:r>
          </w:p>
        </w:tc>
        <w:tc>
          <w:tcPr>
            <w:tcW w:w="724" w:type="dxa"/>
          </w:tcPr>
          <w:p w14:paraId="6F1AF16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7AB305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6B520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3796B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49DA3C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A1C79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72B6B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3B_DL_3A-28A_n5A_UL_3A_n5A</w:t>
            </w:r>
          </w:p>
          <w:p w14:paraId="3ED8293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05B1758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14:paraId="6568F7D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2A113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74E36D81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DL_3C-28A_n5A-n78A_UL_3A_n5A</w:t>
            </w:r>
          </w:p>
        </w:tc>
        <w:tc>
          <w:tcPr>
            <w:tcW w:w="724" w:type="dxa"/>
          </w:tcPr>
          <w:p w14:paraId="53ECD7E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022FA3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E5757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5D7D7C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47ECC8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F7A51C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2A12D1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3B_DL_3C-28A_n5A_UL_3A_n5A</w:t>
            </w:r>
          </w:p>
          <w:p w14:paraId="4C4BC2D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14:paraId="117F8DA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14:paraId="2989CA3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F895E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99A70A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DL_3C-28A_n5A-n78A_UL_3C_n5A</w:t>
            </w:r>
          </w:p>
        </w:tc>
        <w:tc>
          <w:tcPr>
            <w:tcW w:w="724" w:type="dxa"/>
          </w:tcPr>
          <w:p w14:paraId="04E01B4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82074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5EA60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91550C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C9FA5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C9630C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8DA134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3B_DL_3C-28A_n5A_UL_3C_n5A</w:t>
            </w:r>
          </w:p>
          <w:p w14:paraId="4122E55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72C5CE5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14:paraId="750F4D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1FFF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348DD8C3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DL_3A-28A_n5A-n78A_UL_28A_n5A</w:t>
            </w:r>
          </w:p>
        </w:tc>
        <w:tc>
          <w:tcPr>
            <w:tcW w:w="724" w:type="dxa"/>
          </w:tcPr>
          <w:p w14:paraId="40C1822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AAA55A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3A3BDF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BBB29E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642A0A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51B54C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48F61A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3B_DL_3A-28A_n5A_UL_28A_n5A</w:t>
            </w:r>
          </w:p>
          <w:p w14:paraId="2BA13E7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3E576E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14:paraId="2B3C8E5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71AB38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6653269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DL_3C-28A_n5A-n78A_UL_28A_n5A</w:t>
            </w:r>
          </w:p>
        </w:tc>
        <w:tc>
          <w:tcPr>
            <w:tcW w:w="724" w:type="dxa"/>
          </w:tcPr>
          <w:p w14:paraId="734B91C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523680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5A1F4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E6E6E4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D89C6A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996D03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9BF3FE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3B_DL_3C-28A_n5A_UL_28A_n5A</w:t>
            </w:r>
          </w:p>
          <w:p w14:paraId="69042E6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07608C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984001" w:rsidRPr="00E17D0D" w14:paraId="366FE21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D2C9E34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3BE167E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DL_3A-28A_n5A-n78A_UL_3A_n78A</w:t>
            </w:r>
          </w:p>
        </w:tc>
        <w:tc>
          <w:tcPr>
            <w:tcW w:w="724" w:type="dxa"/>
          </w:tcPr>
          <w:p w14:paraId="6E71C54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DAAF98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333B93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256230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D8B143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B937D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4357F6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3B_DL_3A-28A_n78A_UL_3A_n78A</w:t>
            </w:r>
          </w:p>
          <w:p w14:paraId="4365C01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3187811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14:paraId="4B83C0C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D414F9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D9644E4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DL_3C-28A_n5A-n78A_UL_3A_n78A</w:t>
            </w:r>
          </w:p>
        </w:tc>
        <w:tc>
          <w:tcPr>
            <w:tcW w:w="724" w:type="dxa"/>
          </w:tcPr>
          <w:p w14:paraId="18DDC92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F7AAD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58CA1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4D5B8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7BDF47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D58FEB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A3122E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3B_DL_3C-28A_n78A_UL_3A_n78A</w:t>
            </w:r>
          </w:p>
          <w:p w14:paraId="0A15B3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7D94AB7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14:paraId="16160ED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886D77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805269C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DL_3C-28A_n5A-n78A_UL_3C_n78A</w:t>
            </w:r>
          </w:p>
        </w:tc>
        <w:tc>
          <w:tcPr>
            <w:tcW w:w="724" w:type="dxa"/>
          </w:tcPr>
          <w:p w14:paraId="48A6E67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5E555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A20285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EB9821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DC1051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0EE62C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4F86E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3B_DL_3C-28A_n78A_UL_3C_n78A</w:t>
            </w:r>
          </w:p>
          <w:p w14:paraId="79F7A22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2C13FE7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14:paraId="6F0DCCA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74458B9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40C8C6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DL_3A-28A_n5A-n78A_UL_28A_n78A</w:t>
            </w:r>
          </w:p>
        </w:tc>
        <w:tc>
          <w:tcPr>
            <w:tcW w:w="724" w:type="dxa"/>
          </w:tcPr>
          <w:p w14:paraId="3072DAB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3D075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4EF67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952CC2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86E336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6B7DF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6FA720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3B_DL_3A-28A_n78A_UL_28A_n78A</w:t>
            </w:r>
          </w:p>
          <w:p w14:paraId="50F47F7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4ECB79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14:paraId="0EA68F5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70E83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2988DBF3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DL_3C-28A_n5A-n78A_UL_28A_n78A</w:t>
            </w:r>
          </w:p>
        </w:tc>
        <w:tc>
          <w:tcPr>
            <w:tcW w:w="724" w:type="dxa"/>
          </w:tcPr>
          <w:p w14:paraId="026AB0A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207B30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C6D2FB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3CCC4E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AB36B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060334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59AED7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3B_DL_3C-28A_n78A_UL_28A_n78A</w:t>
            </w:r>
          </w:p>
          <w:p w14:paraId="73942E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16C4957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0600E5" w:rsidRPr="00E17D0D" w14:paraId="40402D8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D583F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6833D379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DL_7A-28A_n5A-n78A_UL_7A_n5A</w:t>
            </w:r>
          </w:p>
        </w:tc>
        <w:tc>
          <w:tcPr>
            <w:tcW w:w="724" w:type="dxa"/>
          </w:tcPr>
          <w:p w14:paraId="2744ACC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0A48C9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B1FE8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7D748E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DED2F5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F3D3E6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B9082B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3B_DL_7A-28A_n5A_UL_7A_n5A</w:t>
            </w:r>
          </w:p>
          <w:p w14:paraId="51F352EA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7EC0A9D4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14:paraId="3CB2836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91EF266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33461DE7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DL_7C-28A_n5A-n78A_UL_7A_n5A</w:t>
            </w:r>
          </w:p>
        </w:tc>
        <w:tc>
          <w:tcPr>
            <w:tcW w:w="724" w:type="dxa"/>
          </w:tcPr>
          <w:p w14:paraId="23F601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FAA6299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9555E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A0C91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F43138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B50437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139BD3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3B_DL_7C-28A_n5A_UL_7A_n5A</w:t>
            </w:r>
          </w:p>
          <w:p w14:paraId="2F1BF637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14:paraId="5EC167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14:paraId="3D3D25C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767EB6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58BF6261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DL_7C-28A_n5A-n78A_UL_7C_n5A</w:t>
            </w:r>
          </w:p>
        </w:tc>
        <w:tc>
          <w:tcPr>
            <w:tcW w:w="724" w:type="dxa"/>
          </w:tcPr>
          <w:p w14:paraId="412DFC67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38DB1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C3A4C90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397FB2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88B65B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6C99684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9FFD8C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3B_DL_7C-28A_n5A_UL_7C_n5A</w:t>
            </w:r>
          </w:p>
          <w:p w14:paraId="5ACEDB8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4CC85A4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14:paraId="26EEE52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DEE2AF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1AAB57E6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DL_7A-28A_n5A-n78A_UL_28A_n5A</w:t>
            </w:r>
          </w:p>
        </w:tc>
        <w:tc>
          <w:tcPr>
            <w:tcW w:w="724" w:type="dxa"/>
          </w:tcPr>
          <w:p w14:paraId="3A57E40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8D2BED9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F0656C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6FAAD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2FAB6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744B4FD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1E01CF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3B_DL_7A-28A_n5A_UL_28A_n5A</w:t>
            </w:r>
          </w:p>
          <w:p w14:paraId="4DC3D50B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CD0F25E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14:paraId="6CC3F21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5D9DD50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020C1F3B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DL_7C-28A_n5A-n78A_UL_28A_n5A</w:t>
            </w:r>
          </w:p>
        </w:tc>
        <w:tc>
          <w:tcPr>
            <w:tcW w:w="724" w:type="dxa"/>
          </w:tcPr>
          <w:p w14:paraId="2616D3C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4C66B3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0C984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D3B3144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2DDC42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0BA42A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9C465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3B_DL_7C-28A_n5A_UL_28A_n5A</w:t>
            </w:r>
          </w:p>
          <w:p w14:paraId="7A42E4CC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73505B1A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0600E5" w:rsidRPr="00E17D0D" w14:paraId="766CC7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2B9A7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07D100E0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DL_7A-28A_n5A-n78A_UL_7A_n78A</w:t>
            </w:r>
          </w:p>
        </w:tc>
        <w:tc>
          <w:tcPr>
            <w:tcW w:w="724" w:type="dxa"/>
          </w:tcPr>
          <w:p w14:paraId="781B55B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BB3F3C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19B9F8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A43415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2EEE9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083E8FA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F8D9B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3B_DL_7A-28A_n78A_UL_7A_n78A</w:t>
            </w:r>
          </w:p>
          <w:p w14:paraId="369957E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33CDBA3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14:paraId="519F91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61B966E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2B66D9CC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DL_7C-28A_n5A-n78A_UL_7A_n78A</w:t>
            </w:r>
          </w:p>
        </w:tc>
        <w:tc>
          <w:tcPr>
            <w:tcW w:w="724" w:type="dxa"/>
          </w:tcPr>
          <w:p w14:paraId="23BE26C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0E3491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7796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8E2019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1637E4E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0F1539F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521DA1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3B_DL_7C-28A_n78A_UL_7A_n78A</w:t>
            </w:r>
          </w:p>
          <w:p w14:paraId="0EB7C02E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14:paraId="3A545DC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14:paraId="2CFC1B6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9A405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45A3F3BF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DL_7C-28A_n5A-n78A_UL_7C_n78A</w:t>
            </w:r>
          </w:p>
        </w:tc>
        <w:tc>
          <w:tcPr>
            <w:tcW w:w="724" w:type="dxa"/>
          </w:tcPr>
          <w:p w14:paraId="3DCAB6A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CD534C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015A68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F632C7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A06E4D1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5850EC1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C93BA0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3B_DL_7C-28A_n78A_UL_7C_n78A</w:t>
            </w:r>
          </w:p>
          <w:p w14:paraId="4A53CBE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0BC2030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14:paraId="2F463E4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EB35CA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21F5B17C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DL_7A-28A_n5A-n78A_UL_28A_n78A</w:t>
            </w:r>
          </w:p>
        </w:tc>
        <w:tc>
          <w:tcPr>
            <w:tcW w:w="724" w:type="dxa"/>
          </w:tcPr>
          <w:p w14:paraId="69A69479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69AC92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B24169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2847460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E71841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3E4E11D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9CD3F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3B_DL_7A-28A_n78A_UL_28A_n78A</w:t>
            </w:r>
          </w:p>
          <w:p w14:paraId="117BF6E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5BBAFB44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14:paraId="05D0B17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CF7305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157C6920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DL_7C-28A_n5A-n78A_UL_28A_n78A</w:t>
            </w:r>
          </w:p>
        </w:tc>
        <w:tc>
          <w:tcPr>
            <w:tcW w:w="724" w:type="dxa"/>
          </w:tcPr>
          <w:p w14:paraId="60D9B01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A45366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45C5C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BC1E08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7D058F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EF1CA1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CE3477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3B_DL_7C-28A_n78A_UL_28A_n78A</w:t>
            </w:r>
          </w:p>
          <w:p w14:paraId="163ABD3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667A886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28664F" w:rsidRPr="00E17D0D" w14:paraId="4B5E547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233E87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0C6AABE0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DL_1A-7A_n3A-n78A_UL_1A_n3A</w:t>
            </w:r>
          </w:p>
        </w:tc>
        <w:tc>
          <w:tcPr>
            <w:tcW w:w="724" w:type="dxa"/>
          </w:tcPr>
          <w:p w14:paraId="73506725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E91EE2D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6F6B1860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7A930798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759741A2" w14:textId="67EAF17B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30" w:author="Suhwan Lim" w:date="2020-06-09T12:14:00Z">
              <w:r w:rsidRPr="00B84FA3" w:rsidDel="00887433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  <w:ins w:id="2331" w:author="Suhwan Lim" w:date="2020-06-09T12:14:00Z">
              <w:r w:rsidR="0088743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</w:p>
        </w:tc>
        <w:tc>
          <w:tcPr>
            <w:tcW w:w="3458" w:type="dxa"/>
          </w:tcPr>
          <w:p w14:paraId="46BDE7F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3B_DL_1A-7A_n3A_UL_1A_n3A</w:t>
            </w:r>
          </w:p>
          <w:p w14:paraId="7E78381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3B_DL_1A_n3A-n78A_UL_1A_n3A</w:t>
            </w:r>
          </w:p>
          <w:p w14:paraId="650D540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887433" w:rsidRPr="00E17D0D" w14:paraId="239C3F7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DAEF42" w14:textId="77777777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7619A03F" w14:textId="77777777" w:rsidR="00887433" w:rsidRPr="00B84FA3" w:rsidRDefault="00887433" w:rsidP="00887433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DL_1A-7A_n3A-n78A_UL_1A_n78A</w:t>
            </w:r>
          </w:p>
        </w:tc>
        <w:tc>
          <w:tcPr>
            <w:tcW w:w="724" w:type="dxa"/>
          </w:tcPr>
          <w:p w14:paraId="50259908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6CA365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5BC52B36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3617A86F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44A580CB" w14:textId="7B988B35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32" w:author="Suhwan Lim" w:date="2020-06-09T12:14:00Z">
              <w:r w:rsidRPr="00460A5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333" w:author="Suhwan Lim" w:date="2020-06-09T12:14:00Z">
              <w:r w:rsidRPr="00B84FA3" w:rsidDel="00684AA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1C4AB6C0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7951B6C4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3B_DL_1A_n3A-n78A_UL_1A_n78A</w:t>
            </w:r>
          </w:p>
          <w:p w14:paraId="4EDD874C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887433" w:rsidRPr="00E17D0D" w14:paraId="124AF0C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C3B44F8" w14:textId="77777777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48D1B349" w14:textId="77777777" w:rsidR="00887433" w:rsidRPr="00B84FA3" w:rsidRDefault="00887433" w:rsidP="00887433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DL_1A-7A_n3A-n78A_UL_7A_n3A</w:t>
            </w:r>
          </w:p>
        </w:tc>
        <w:tc>
          <w:tcPr>
            <w:tcW w:w="724" w:type="dxa"/>
          </w:tcPr>
          <w:p w14:paraId="2FD7E584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8CC54F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1B7A1EB3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36F878F1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75448D10" w14:textId="6C570513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34" w:author="Suhwan Lim" w:date="2020-06-09T12:14:00Z">
              <w:r w:rsidRPr="00460A5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335" w:author="Suhwan Lim" w:date="2020-06-09T12:14:00Z">
              <w:r w:rsidRPr="00B84FA3" w:rsidDel="00684AA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61E4A502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3B_DL_1A-7A_n3A_UL_7A_n3A</w:t>
            </w:r>
          </w:p>
          <w:p w14:paraId="1B9B23DB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3B_DL_7A_n3A-n78A_UL_7A_n3A</w:t>
            </w:r>
          </w:p>
          <w:p w14:paraId="29BB5224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887433" w:rsidRPr="00E17D0D" w14:paraId="4A9412B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045AAF" w14:textId="77777777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2217DB98" w14:textId="77777777" w:rsidR="00887433" w:rsidRPr="00B84FA3" w:rsidRDefault="00887433" w:rsidP="00887433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DL_1A-7A_n3A-n78A_UL_7A_n78A</w:t>
            </w:r>
          </w:p>
        </w:tc>
        <w:tc>
          <w:tcPr>
            <w:tcW w:w="724" w:type="dxa"/>
          </w:tcPr>
          <w:p w14:paraId="08501EE7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4BE3EBE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1179A2B1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02632577" w14:textId="77777777" w:rsidR="00887433" w:rsidRPr="00B84FA3" w:rsidRDefault="00887433" w:rsidP="00887433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30A0EC72" w14:textId="5351C809" w:rsidR="00887433" w:rsidRPr="00B84FA3" w:rsidRDefault="00887433" w:rsidP="0088743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36" w:author="Suhwan Lim" w:date="2020-06-09T12:14:00Z">
              <w:r w:rsidRPr="00460A57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337" w:author="Suhwan Lim" w:date="2020-06-09T12:14:00Z">
              <w:r w:rsidRPr="00B84FA3" w:rsidDel="00684AAA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289B9D52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74EF1D57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3B_DL_7A_n3A-n78A_UL_7A_n78A</w:t>
            </w:r>
          </w:p>
          <w:p w14:paraId="1445888C" w14:textId="77777777" w:rsidR="00887433" w:rsidRPr="00B84FA3" w:rsidRDefault="00887433" w:rsidP="0088743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Del="001D12E9" w14:paraId="680365D0" w14:textId="6A220D45" w:rsidTr="00FA7BE7">
        <w:trPr>
          <w:gridAfter w:val="1"/>
          <w:wAfter w:w="75" w:type="dxa"/>
          <w:cantSplit/>
          <w:trHeight w:val="261"/>
          <w:del w:id="2338" w:author="Suhwan Lim" w:date="2020-06-09T12:16:00Z"/>
        </w:trPr>
        <w:tc>
          <w:tcPr>
            <w:tcW w:w="897" w:type="dxa"/>
          </w:tcPr>
          <w:p w14:paraId="2D9FB920" w14:textId="2CDD2695" w:rsidR="0028664F" w:rsidRPr="00B84FA3" w:rsidDel="001D12E9" w:rsidRDefault="0028664F" w:rsidP="0028664F">
            <w:pPr>
              <w:rPr>
                <w:del w:id="2339" w:author="Suhwan Lim" w:date="2020-06-09T12:1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40" w:author="Suhwan Lim" w:date="2020-06-09T12:16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2-7_n38-n66</w:delText>
              </w:r>
            </w:del>
          </w:p>
        </w:tc>
        <w:tc>
          <w:tcPr>
            <w:tcW w:w="2897" w:type="dxa"/>
            <w:gridSpan w:val="3"/>
          </w:tcPr>
          <w:p w14:paraId="638DB9A5" w14:textId="3B1DF886" w:rsidR="0028664F" w:rsidRPr="00B84FA3" w:rsidDel="001D12E9" w:rsidRDefault="0028664F" w:rsidP="0028664F">
            <w:pPr>
              <w:pStyle w:val="TAL"/>
              <w:rPr>
                <w:del w:id="2341" w:author="Suhwan Lim" w:date="2020-06-09T12:16:00Z"/>
                <w:rFonts w:eastAsia="맑은 고딕" w:cs="Arial"/>
                <w:szCs w:val="18"/>
                <w:lang w:eastAsia="ko-KR"/>
              </w:rPr>
            </w:pPr>
            <w:del w:id="2342" w:author="Suhwan Lim" w:date="2020-06-09T12:16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DL_2A-7A_n38A-n66A_UL_2A_n66A</w:delText>
              </w:r>
            </w:del>
          </w:p>
        </w:tc>
        <w:tc>
          <w:tcPr>
            <w:tcW w:w="724" w:type="dxa"/>
          </w:tcPr>
          <w:p w14:paraId="4F17D18C" w14:textId="07D3F0B8" w:rsidR="0028664F" w:rsidRPr="00B84FA3" w:rsidDel="001D12E9" w:rsidRDefault="0028664F" w:rsidP="0028664F">
            <w:pPr>
              <w:pStyle w:val="TAL"/>
              <w:rPr>
                <w:del w:id="2343" w:author="Suhwan Lim" w:date="2020-06-09T12:16:00Z"/>
                <w:rFonts w:cs="Arial"/>
                <w:szCs w:val="18"/>
              </w:rPr>
            </w:pPr>
            <w:del w:id="2344" w:author="Suhwan Lim" w:date="2020-06-09T12:16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FCEC332" w14:textId="68C6739F" w:rsidR="0028664F" w:rsidRPr="00B84FA3" w:rsidDel="001D12E9" w:rsidRDefault="0028664F" w:rsidP="0028664F">
            <w:pPr>
              <w:pStyle w:val="TAL"/>
              <w:rPr>
                <w:del w:id="2345" w:author="Suhwan Lim" w:date="2020-06-09T12:16:00Z"/>
                <w:rFonts w:cs="Arial"/>
                <w:szCs w:val="18"/>
              </w:rPr>
            </w:pPr>
            <w:del w:id="2346" w:author="Suhwan Lim" w:date="2020-06-09T12:16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1A233F1E" w14:textId="204E7E1E" w:rsidR="0028664F" w:rsidRPr="00B84FA3" w:rsidDel="001D12E9" w:rsidRDefault="0028664F" w:rsidP="0028664F">
            <w:pPr>
              <w:pStyle w:val="TAL"/>
              <w:rPr>
                <w:del w:id="2347" w:author="Suhwan Lim" w:date="2020-06-09T12:16:00Z"/>
                <w:rFonts w:cs="Arial"/>
                <w:szCs w:val="18"/>
              </w:rPr>
            </w:pPr>
            <w:del w:id="2348" w:author="Suhwan Lim" w:date="2020-06-09T12:16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55390F3B" w14:textId="7E491930" w:rsidR="0028664F" w:rsidRPr="00B84FA3" w:rsidDel="001D12E9" w:rsidRDefault="0028664F" w:rsidP="0028664F">
            <w:pPr>
              <w:pStyle w:val="TAL"/>
              <w:rPr>
                <w:del w:id="2349" w:author="Suhwan Lim" w:date="2020-06-09T12:16:00Z"/>
                <w:rFonts w:cs="Arial"/>
                <w:szCs w:val="18"/>
              </w:rPr>
            </w:pPr>
            <w:del w:id="2350" w:author="Suhwan Lim" w:date="2020-06-09T12:16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090A2028" w14:textId="38979C5C" w:rsidR="0028664F" w:rsidRPr="00B84FA3" w:rsidDel="001D12E9" w:rsidRDefault="0028664F" w:rsidP="0028664F">
            <w:pPr>
              <w:rPr>
                <w:del w:id="2351" w:author="Suhwan Lim" w:date="2020-06-09T12:16:00Z"/>
                <w:rFonts w:ascii="Arial" w:hAnsi="Arial" w:cs="Arial"/>
                <w:sz w:val="18"/>
                <w:szCs w:val="18"/>
              </w:rPr>
            </w:pPr>
            <w:del w:id="2352" w:author="Suhwan Lim" w:date="2020-06-09T12:16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64804A36" w14:textId="2B564E4A" w:rsidR="0028664F" w:rsidRPr="00B84FA3" w:rsidDel="001D12E9" w:rsidRDefault="0028664F" w:rsidP="0028664F">
            <w:pPr>
              <w:pStyle w:val="TAL"/>
              <w:rPr>
                <w:del w:id="2353" w:author="Suhwan Lim" w:date="2020-06-09T12:16:00Z"/>
                <w:rFonts w:cs="Arial"/>
                <w:szCs w:val="18"/>
              </w:rPr>
            </w:pPr>
            <w:del w:id="2354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4B_DL_2A-7A_n38A-n66A_1UL_2A</w:delText>
              </w:r>
            </w:del>
          </w:p>
          <w:p w14:paraId="28ABF5DA" w14:textId="6D86DEE6" w:rsidR="0028664F" w:rsidRPr="00B84FA3" w:rsidDel="001D12E9" w:rsidRDefault="0028664F" w:rsidP="0028664F">
            <w:pPr>
              <w:pStyle w:val="TAL"/>
              <w:rPr>
                <w:del w:id="2355" w:author="Suhwan Lim" w:date="2020-06-09T12:16:00Z"/>
                <w:rFonts w:eastAsia="맑은 고딕" w:cs="Arial"/>
                <w:szCs w:val="18"/>
                <w:lang w:eastAsia="ko-KR"/>
              </w:rPr>
            </w:pPr>
            <w:del w:id="2356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3B_DL_2A-7A_n66A_UL_2A_n66A</w:delText>
              </w:r>
            </w:del>
          </w:p>
        </w:tc>
      </w:tr>
      <w:tr w:rsidR="0028664F" w:rsidRPr="00E17D0D" w:rsidDel="001D12E9" w14:paraId="596F6929" w14:textId="60E6ED4D" w:rsidTr="00FA7BE7">
        <w:trPr>
          <w:gridAfter w:val="1"/>
          <w:wAfter w:w="75" w:type="dxa"/>
          <w:cantSplit/>
          <w:trHeight w:val="261"/>
          <w:del w:id="2357" w:author="Suhwan Lim" w:date="2020-06-09T12:16:00Z"/>
        </w:trPr>
        <w:tc>
          <w:tcPr>
            <w:tcW w:w="897" w:type="dxa"/>
          </w:tcPr>
          <w:p w14:paraId="6565D08D" w14:textId="376409AD" w:rsidR="0028664F" w:rsidRPr="00B84FA3" w:rsidDel="001D12E9" w:rsidRDefault="0028664F" w:rsidP="0028664F">
            <w:pPr>
              <w:rPr>
                <w:del w:id="2358" w:author="Suhwan Lim" w:date="2020-06-09T12:1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59" w:author="Suhwan Lim" w:date="2020-06-09T12:16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2-7_n38-n66</w:delText>
              </w:r>
            </w:del>
          </w:p>
        </w:tc>
        <w:tc>
          <w:tcPr>
            <w:tcW w:w="2897" w:type="dxa"/>
            <w:gridSpan w:val="3"/>
          </w:tcPr>
          <w:p w14:paraId="0DFE91F5" w14:textId="13D4041F" w:rsidR="0028664F" w:rsidRPr="00B84FA3" w:rsidDel="001D12E9" w:rsidRDefault="0028664F" w:rsidP="0028664F">
            <w:pPr>
              <w:pStyle w:val="TAL"/>
              <w:rPr>
                <w:del w:id="2360" w:author="Suhwan Lim" w:date="2020-06-09T12:16:00Z"/>
                <w:rFonts w:eastAsia="맑은 고딕" w:cs="Arial"/>
                <w:szCs w:val="18"/>
                <w:lang w:eastAsia="ko-KR"/>
              </w:rPr>
            </w:pPr>
            <w:del w:id="2361" w:author="Suhwan Lim" w:date="2020-06-09T12:16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DL_2A-7A-7A_n38A-n66A_UL_2A_n66A</w:delText>
              </w:r>
            </w:del>
          </w:p>
        </w:tc>
        <w:tc>
          <w:tcPr>
            <w:tcW w:w="724" w:type="dxa"/>
          </w:tcPr>
          <w:p w14:paraId="7A322A95" w14:textId="47AEDDAC" w:rsidR="0028664F" w:rsidRPr="00B84FA3" w:rsidDel="001D12E9" w:rsidRDefault="0028664F" w:rsidP="0028664F">
            <w:pPr>
              <w:pStyle w:val="TAL"/>
              <w:rPr>
                <w:del w:id="2362" w:author="Suhwan Lim" w:date="2020-06-09T12:16:00Z"/>
                <w:rFonts w:cs="Arial"/>
                <w:szCs w:val="18"/>
              </w:rPr>
            </w:pPr>
            <w:del w:id="2363" w:author="Suhwan Lim" w:date="2020-06-09T12:16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71989A60" w14:textId="1A7AE31B" w:rsidR="0028664F" w:rsidRPr="00B84FA3" w:rsidDel="001D12E9" w:rsidRDefault="0028664F" w:rsidP="0028664F">
            <w:pPr>
              <w:pStyle w:val="TAL"/>
              <w:rPr>
                <w:del w:id="2364" w:author="Suhwan Lim" w:date="2020-06-09T12:16:00Z"/>
                <w:rFonts w:cs="Arial"/>
                <w:szCs w:val="18"/>
              </w:rPr>
            </w:pPr>
            <w:del w:id="2365" w:author="Suhwan Lim" w:date="2020-06-09T12:16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066745A5" w14:textId="7767518E" w:rsidR="0028664F" w:rsidRPr="00B84FA3" w:rsidDel="001D12E9" w:rsidRDefault="0028664F" w:rsidP="0028664F">
            <w:pPr>
              <w:pStyle w:val="TAL"/>
              <w:rPr>
                <w:del w:id="2366" w:author="Suhwan Lim" w:date="2020-06-09T12:16:00Z"/>
                <w:rFonts w:cs="Arial"/>
                <w:szCs w:val="18"/>
              </w:rPr>
            </w:pPr>
            <w:del w:id="2367" w:author="Suhwan Lim" w:date="2020-06-09T12:16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42E78CA7" w14:textId="51B0B11E" w:rsidR="0028664F" w:rsidRPr="00B84FA3" w:rsidDel="001D12E9" w:rsidRDefault="0028664F" w:rsidP="0028664F">
            <w:pPr>
              <w:pStyle w:val="TAL"/>
              <w:rPr>
                <w:del w:id="2368" w:author="Suhwan Lim" w:date="2020-06-09T12:16:00Z"/>
                <w:rFonts w:cs="Arial"/>
                <w:szCs w:val="18"/>
              </w:rPr>
            </w:pPr>
            <w:del w:id="2369" w:author="Suhwan Lim" w:date="2020-06-09T12:16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480BC7F9" w14:textId="284D1C93" w:rsidR="0028664F" w:rsidRPr="00B84FA3" w:rsidDel="001D12E9" w:rsidRDefault="0028664F" w:rsidP="0028664F">
            <w:pPr>
              <w:rPr>
                <w:del w:id="2370" w:author="Suhwan Lim" w:date="2020-06-09T12:1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71" w:author="Suhwan Lim" w:date="2020-06-09T12:16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0703651E" w14:textId="1A64ABF1" w:rsidR="0028664F" w:rsidRPr="00B84FA3" w:rsidDel="001D12E9" w:rsidRDefault="0028664F" w:rsidP="0028664F">
            <w:pPr>
              <w:pStyle w:val="TAL"/>
              <w:rPr>
                <w:del w:id="2372" w:author="Suhwan Lim" w:date="2020-06-09T12:16:00Z"/>
                <w:rFonts w:cs="Arial"/>
                <w:szCs w:val="18"/>
              </w:rPr>
            </w:pPr>
            <w:del w:id="2373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4B_DL_2A-7A_n38A-n66A_1UL_2A</w:delText>
              </w:r>
            </w:del>
          </w:p>
          <w:p w14:paraId="284AD238" w14:textId="5E2F8AA6" w:rsidR="0028664F" w:rsidRPr="00B84FA3" w:rsidDel="001D12E9" w:rsidRDefault="0028664F" w:rsidP="0028664F">
            <w:pPr>
              <w:pStyle w:val="TAL"/>
              <w:rPr>
                <w:del w:id="2374" w:author="Suhwan Lim" w:date="2020-06-09T12:16:00Z"/>
                <w:rFonts w:eastAsia="맑은 고딕" w:cs="Arial"/>
                <w:szCs w:val="18"/>
                <w:lang w:eastAsia="ko-KR"/>
              </w:rPr>
            </w:pPr>
            <w:del w:id="2375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3B_DL_2A-7A_n66A_UL_2A_n66A</w:delText>
              </w:r>
            </w:del>
          </w:p>
        </w:tc>
      </w:tr>
      <w:tr w:rsidR="0028664F" w:rsidRPr="00E17D0D" w:rsidDel="001D12E9" w14:paraId="7CD122D8" w14:textId="0DB5758D" w:rsidTr="00FA7BE7">
        <w:trPr>
          <w:gridAfter w:val="1"/>
          <w:wAfter w:w="75" w:type="dxa"/>
          <w:cantSplit/>
          <w:trHeight w:val="261"/>
          <w:del w:id="2376" w:author="Suhwan Lim" w:date="2020-06-09T12:16:00Z"/>
        </w:trPr>
        <w:tc>
          <w:tcPr>
            <w:tcW w:w="897" w:type="dxa"/>
          </w:tcPr>
          <w:p w14:paraId="22223A4A" w14:textId="162A8B80" w:rsidR="0028664F" w:rsidRPr="00B84FA3" w:rsidDel="001D12E9" w:rsidRDefault="0028664F" w:rsidP="0028664F">
            <w:pPr>
              <w:rPr>
                <w:del w:id="2377" w:author="Suhwan Lim" w:date="2020-06-09T12:1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78" w:author="Suhwan Lim" w:date="2020-06-09T12:16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2-7_n38-n66</w:delText>
              </w:r>
            </w:del>
          </w:p>
        </w:tc>
        <w:tc>
          <w:tcPr>
            <w:tcW w:w="2897" w:type="dxa"/>
            <w:gridSpan w:val="3"/>
          </w:tcPr>
          <w:p w14:paraId="1622EE0B" w14:textId="79366FE2" w:rsidR="0028664F" w:rsidRPr="00B84FA3" w:rsidDel="001D12E9" w:rsidRDefault="0028664F" w:rsidP="0028664F">
            <w:pPr>
              <w:pStyle w:val="TAL"/>
              <w:rPr>
                <w:del w:id="2379" w:author="Suhwan Lim" w:date="2020-06-09T12:16:00Z"/>
                <w:rFonts w:eastAsia="맑은 고딕" w:cs="Arial"/>
                <w:szCs w:val="18"/>
                <w:lang w:eastAsia="ko-KR"/>
              </w:rPr>
            </w:pPr>
            <w:del w:id="2380" w:author="Suhwan Lim" w:date="2020-06-09T12:16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DL_2A-7C_n38A-n66A_UL_2A_n66A</w:delText>
              </w:r>
            </w:del>
          </w:p>
        </w:tc>
        <w:tc>
          <w:tcPr>
            <w:tcW w:w="724" w:type="dxa"/>
          </w:tcPr>
          <w:p w14:paraId="5512E892" w14:textId="386F2EC2" w:rsidR="0028664F" w:rsidRPr="00B84FA3" w:rsidDel="001D12E9" w:rsidRDefault="0028664F" w:rsidP="0028664F">
            <w:pPr>
              <w:pStyle w:val="TAL"/>
              <w:rPr>
                <w:del w:id="2381" w:author="Suhwan Lim" w:date="2020-06-09T12:16:00Z"/>
                <w:rFonts w:cs="Arial"/>
                <w:szCs w:val="18"/>
              </w:rPr>
            </w:pPr>
            <w:del w:id="2382" w:author="Suhwan Lim" w:date="2020-06-09T12:16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1711B4E" w14:textId="1C61937B" w:rsidR="0028664F" w:rsidRPr="00B84FA3" w:rsidDel="001D12E9" w:rsidRDefault="0028664F" w:rsidP="0028664F">
            <w:pPr>
              <w:pStyle w:val="TAL"/>
              <w:rPr>
                <w:del w:id="2383" w:author="Suhwan Lim" w:date="2020-06-09T12:16:00Z"/>
                <w:rFonts w:cs="Arial"/>
                <w:szCs w:val="18"/>
              </w:rPr>
            </w:pPr>
            <w:del w:id="2384" w:author="Suhwan Lim" w:date="2020-06-09T12:16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7B31593F" w14:textId="6663A8B4" w:rsidR="0028664F" w:rsidRPr="00B84FA3" w:rsidDel="001D12E9" w:rsidRDefault="0028664F" w:rsidP="0028664F">
            <w:pPr>
              <w:pStyle w:val="TAL"/>
              <w:rPr>
                <w:del w:id="2385" w:author="Suhwan Lim" w:date="2020-06-09T12:16:00Z"/>
                <w:rFonts w:cs="Arial"/>
                <w:szCs w:val="18"/>
              </w:rPr>
            </w:pPr>
            <w:del w:id="2386" w:author="Suhwan Lim" w:date="2020-06-09T12:16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2F39C4E4" w14:textId="184BE51F" w:rsidR="0028664F" w:rsidRPr="00B84FA3" w:rsidDel="001D12E9" w:rsidRDefault="0028664F" w:rsidP="0028664F">
            <w:pPr>
              <w:pStyle w:val="TAL"/>
              <w:rPr>
                <w:del w:id="2387" w:author="Suhwan Lim" w:date="2020-06-09T12:16:00Z"/>
                <w:rFonts w:cs="Arial"/>
                <w:szCs w:val="18"/>
              </w:rPr>
            </w:pPr>
            <w:del w:id="2388" w:author="Suhwan Lim" w:date="2020-06-09T12:16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5643342C" w14:textId="7E91D6C3" w:rsidR="0028664F" w:rsidRPr="00B84FA3" w:rsidDel="001D12E9" w:rsidRDefault="0028664F" w:rsidP="0028664F">
            <w:pPr>
              <w:rPr>
                <w:del w:id="2389" w:author="Suhwan Lim" w:date="2020-06-09T12:1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90" w:author="Suhwan Lim" w:date="2020-06-09T12:16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6B35518D" w14:textId="3BE8F685" w:rsidR="0028664F" w:rsidRPr="00B84FA3" w:rsidDel="001D12E9" w:rsidRDefault="0028664F" w:rsidP="0028664F">
            <w:pPr>
              <w:pStyle w:val="TAL"/>
              <w:rPr>
                <w:del w:id="2391" w:author="Suhwan Lim" w:date="2020-06-09T12:16:00Z"/>
                <w:rFonts w:cs="Arial"/>
                <w:szCs w:val="18"/>
              </w:rPr>
            </w:pPr>
            <w:del w:id="2392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4B_DL_2A-7A_n38A-n66A_1UL_2A</w:delText>
              </w:r>
            </w:del>
          </w:p>
          <w:p w14:paraId="778678B1" w14:textId="6269BE46" w:rsidR="0028664F" w:rsidRPr="00B84FA3" w:rsidDel="001D12E9" w:rsidRDefault="0028664F" w:rsidP="0028664F">
            <w:pPr>
              <w:pStyle w:val="TAL"/>
              <w:rPr>
                <w:del w:id="2393" w:author="Suhwan Lim" w:date="2020-06-09T12:16:00Z"/>
                <w:rFonts w:eastAsia="맑은 고딕" w:cs="Arial"/>
                <w:szCs w:val="18"/>
                <w:lang w:eastAsia="ko-KR"/>
              </w:rPr>
            </w:pPr>
            <w:del w:id="2394" w:author="Suhwan Lim" w:date="2020-06-09T12:16:00Z">
              <w:r w:rsidRPr="00B84FA3" w:rsidDel="001D12E9">
                <w:rPr>
                  <w:rFonts w:cs="Arial"/>
                  <w:szCs w:val="18"/>
                </w:rPr>
                <w:delText>(Completed) 3B_DL_2A-7A_n66A_UL_2A_n66A</w:delText>
              </w:r>
            </w:del>
          </w:p>
        </w:tc>
      </w:tr>
      <w:tr w:rsidR="0028664F" w:rsidRPr="00E17D0D" w14:paraId="45F48A7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32C51B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7CC09AC2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DL_2A-7A_n38A-n78A_UL_2A_n78A</w:t>
            </w:r>
          </w:p>
        </w:tc>
        <w:tc>
          <w:tcPr>
            <w:tcW w:w="724" w:type="dxa"/>
          </w:tcPr>
          <w:p w14:paraId="03FE11B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4FA827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596B885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0D5A302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7F6D529" w14:textId="77777777"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458" w:type="dxa"/>
          </w:tcPr>
          <w:p w14:paraId="335C632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7A55BB0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3EB3CBB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17063A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5FACAE06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DL_2A-7A-7A_n38A-n78A_UL_2A_n78A</w:t>
            </w:r>
          </w:p>
        </w:tc>
        <w:tc>
          <w:tcPr>
            <w:tcW w:w="724" w:type="dxa"/>
          </w:tcPr>
          <w:p w14:paraId="7E9D15A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B53F8E9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0F80F5A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615D275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4DBB115E" w14:textId="77777777" w:rsidR="0028664F" w:rsidRPr="00B84FA3" w:rsidRDefault="00C26877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8" w:type="dxa"/>
          </w:tcPr>
          <w:p w14:paraId="1C96180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4525301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2729EF9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29BC729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7D343DE4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DL_2A-7C_n38A-n78A_UL_2A_n78A</w:t>
            </w:r>
          </w:p>
        </w:tc>
        <w:tc>
          <w:tcPr>
            <w:tcW w:w="724" w:type="dxa"/>
          </w:tcPr>
          <w:p w14:paraId="5837576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20E2C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2EA80C3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7FEA38E1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794FCD5" w14:textId="77777777"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458" w:type="dxa"/>
          </w:tcPr>
          <w:p w14:paraId="09B4633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684E83F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Del="001D12E9" w14:paraId="4A5674AD" w14:textId="44EC6268" w:rsidTr="00FA7BE7">
        <w:trPr>
          <w:gridAfter w:val="1"/>
          <w:wAfter w:w="75" w:type="dxa"/>
          <w:cantSplit/>
          <w:trHeight w:val="261"/>
          <w:del w:id="2395" w:author="Suhwan Lim" w:date="2020-06-09T12:18:00Z"/>
        </w:trPr>
        <w:tc>
          <w:tcPr>
            <w:tcW w:w="897" w:type="dxa"/>
          </w:tcPr>
          <w:p w14:paraId="0ED9C25C" w14:textId="140A77A6" w:rsidR="0028664F" w:rsidRPr="00B84FA3" w:rsidDel="001D12E9" w:rsidRDefault="0028664F" w:rsidP="0028664F">
            <w:pPr>
              <w:rPr>
                <w:del w:id="2396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397" w:author="Suhwan Lim" w:date="2020-06-09T12:18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7-66_n38-n78</w:delText>
              </w:r>
            </w:del>
          </w:p>
        </w:tc>
        <w:tc>
          <w:tcPr>
            <w:tcW w:w="2897" w:type="dxa"/>
            <w:gridSpan w:val="3"/>
          </w:tcPr>
          <w:p w14:paraId="53020DFA" w14:textId="709CCA95" w:rsidR="0028664F" w:rsidRPr="00B84FA3" w:rsidDel="001D12E9" w:rsidRDefault="0028664F" w:rsidP="0028664F">
            <w:pPr>
              <w:pStyle w:val="TAL"/>
              <w:rPr>
                <w:del w:id="2398" w:author="Suhwan Lim" w:date="2020-06-09T12:18:00Z"/>
                <w:rFonts w:eastAsia="맑은 고딕" w:cs="Arial"/>
                <w:szCs w:val="18"/>
                <w:lang w:eastAsia="ko-KR"/>
              </w:rPr>
            </w:pPr>
            <w:del w:id="2399" w:author="Suhwan Lim" w:date="2020-06-09T12:18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DL_7A-66A_n38A-n78A_UL_66A_n78A</w:delText>
              </w:r>
            </w:del>
          </w:p>
        </w:tc>
        <w:tc>
          <w:tcPr>
            <w:tcW w:w="724" w:type="dxa"/>
          </w:tcPr>
          <w:p w14:paraId="10DEFF66" w14:textId="4A14A792" w:rsidR="0028664F" w:rsidRPr="00B84FA3" w:rsidDel="001D12E9" w:rsidRDefault="0028664F" w:rsidP="0028664F">
            <w:pPr>
              <w:pStyle w:val="TAL"/>
              <w:rPr>
                <w:del w:id="2400" w:author="Suhwan Lim" w:date="2020-06-09T12:18:00Z"/>
                <w:rFonts w:cs="Arial"/>
                <w:szCs w:val="18"/>
              </w:rPr>
            </w:pPr>
            <w:del w:id="2401" w:author="Suhwan Lim" w:date="2020-06-09T12:18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55F89BC8" w14:textId="156D662E" w:rsidR="0028664F" w:rsidRPr="00B84FA3" w:rsidDel="001D12E9" w:rsidRDefault="0028664F" w:rsidP="0028664F">
            <w:pPr>
              <w:pStyle w:val="TAL"/>
              <w:rPr>
                <w:del w:id="2402" w:author="Suhwan Lim" w:date="2020-06-09T12:18:00Z"/>
                <w:rFonts w:cs="Arial"/>
                <w:szCs w:val="18"/>
              </w:rPr>
            </w:pPr>
            <w:del w:id="2403" w:author="Suhwan Lim" w:date="2020-06-09T12:18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3D7D3C8B" w14:textId="20F5B9E5" w:rsidR="0028664F" w:rsidRPr="00B84FA3" w:rsidDel="001D12E9" w:rsidRDefault="0028664F" w:rsidP="0028664F">
            <w:pPr>
              <w:pStyle w:val="TAL"/>
              <w:rPr>
                <w:del w:id="2404" w:author="Suhwan Lim" w:date="2020-06-09T12:18:00Z"/>
                <w:rFonts w:cs="Arial"/>
                <w:szCs w:val="18"/>
              </w:rPr>
            </w:pPr>
            <w:del w:id="2405" w:author="Suhwan Lim" w:date="2020-06-09T12:18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08888820" w14:textId="0DE94F1A" w:rsidR="0028664F" w:rsidRPr="00B84FA3" w:rsidDel="001D12E9" w:rsidRDefault="0028664F" w:rsidP="0028664F">
            <w:pPr>
              <w:pStyle w:val="TAL"/>
              <w:rPr>
                <w:del w:id="2406" w:author="Suhwan Lim" w:date="2020-06-09T12:18:00Z"/>
                <w:rFonts w:cs="Arial"/>
                <w:szCs w:val="18"/>
              </w:rPr>
            </w:pPr>
            <w:del w:id="2407" w:author="Suhwan Lim" w:date="2020-06-09T12:18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78DAEF1D" w14:textId="0BFB8DEF" w:rsidR="0028664F" w:rsidRPr="00B84FA3" w:rsidDel="001D12E9" w:rsidRDefault="0028664F" w:rsidP="0028664F">
            <w:pPr>
              <w:rPr>
                <w:del w:id="2408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09" w:author="Suhwan Lim" w:date="2020-06-09T12:18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02143449" w14:textId="4C80CBD7" w:rsidR="0028664F" w:rsidRPr="00B84FA3" w:rsidDel="001D12E9" w:rsidRDefault="0028664F" w:rsidP="0028664F">
            <w:pPr>
              <w:pStyle w:val="TAL"/>
              <w:rPr>
                <w:del w:id="2410" w:author="Suhwan Lim" w:date="2020-06-09T12:18:00Z"/>
                <w:rFonts w:cs="Arial"/>
                <w:szCs w:val="18"/>
              </w:rPr>
            </w:pPr>
            <w:del w:id="2411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4B_DL_7A-66A_n38A-n78A_1UL_66A</w:delText>
              </w:r>
            </w:del>
          </w:p>
          <w:p w14:paraId="5C2674AA" w14:textId="0418C28E" w:rsidR="0028664F" w:rsidRPr="00B84FA3" w:rsidDel="001D12E9" w:rsidRDefault="0028664F" w:rsidP="0028664F">
            <w:pPr>
              <w:pStyle w:val="TAL"/>
              <w:rPr>
                <w:del w:id="2412" w:author="Suhwan Lim" w:date="2020-06-09T12:18:00Z"/>
                <w:rFonts w:cs="Arial"/>
                <w:szCs w:val="18"/>
              </w:rPr>
            </w:pPr>
            <w:del w:id="2413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3B_DL_7A-66A_n78A_UL_66A_n78A</w:delText>
              </w:r>
            </w:del>
          </w:p>
        </w:tc>
      </w:tr>
      <w:tr w:rsidR="0028664F" w:rsidRPr="00E17D0D" w:rsidDel="001D12E9" w14:paraId="1D60A762" w14:textId="5754248C" w:rsidTr="00FA7BE7">
        <w:trPr>
          <w:gridAfter w:val="1"/>
          <w:wAfter w:w="75" w:type="dxa"/>
          <w:cantSplit/>
          <w:trHeight w:val="261"/>
          <w:del w:id="2414" w:author="Suhwan Lim" w:date="2020-06-09T12:18:00Z"/>
        </w:trPr>
        <w:tc>
          <w:tcPr>
            <w:tcW w:w="897" w:type="dxa"/>
          </w:tcPr>
          <w:p w14:paraId="71C6F64C" w14:textId="3B87F8B0" w:rsidR="0028664F" w:rsidRPr="00B84FA3" w:rsidDel="001D12E9" w:rsidRDefault="0028664F" w:rsidP="0028664F">
            <w:pPr>
              <w:rPr>
                <w:del w:id="2415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16" w:author="Suhwan Lim" w:date="2020-06-09T12:18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7-66_n38-n78</w:delText>
              </w:r>
            </w:del>
          </w:p>
        </w:tc>
        <w:tc>
          <w:tcPr>
            <w:tcW w:w="2897" w:type="dxa"/>
            <w:gridSpan w:val="3"/>
          </w:tcPr>
          <w:p w14:paraId="78E3BF90" w14:textId="6A5C47A9" w:rsidR="0028664F" w:rsidRPr="00B84FA3" w:rsidDel="001D12E9" w:rsidRDefault="0028664F" w:rsidP="0028664F">
            <w:pPr>
              <w:pStyle w:val="TAL"/>
              <w:rPr>
                <w:del w:id="2417" w:author="Suhwan Lim" w:date="2020-06-09T12:18:00Z"/>
                <w:rFonts w:eastAsia="맑은 고딕" w:cs="Arial"/>
                <w:szCs w:val="18"/>
                <w:lang w:eastAsia="ko-KR"/>
              </w:rPr>
            </w:pPr>
            <w:del w:id="2418" w:author="Suhwan Lim" w:date="2020-06-09T12:18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DL_7A-7A-66A_n38A-n78A_UL_66A_n78A</w:delText>
              </w:r>
            </w:del>
          </w:p>
        </w:tc>
        <w:tc>
          <w:tcPr>
            <w:tcW w:w="724" w:type="dxa"/>
          </w:tcPr>
          <w:p w14:paraId="5438DE30" w14:textId="7136026C" w:rsidR="0028664F" w:rsidRPr="00B84FA3" w:rsidDel="001D12E9" w:rsidRDefault="0028664F" w:rsidP="0028664F">
            <w:pPr>
              <w:pStyle w:val="TAL"/>
              <w:rPr>
                <w:del w:id="2419" w:author="Suhwan Lim" w:date="2020-06-09T12:18:00Z"/>
                <w:rFonts w:cs="Arial"/>
                <w:szCs w:val="18"/>
              </w:rPr>
            </w:pPr>
            <w:del w:id="2420" w:author="Suhwan Lim" w:date="2020-06-09T12:18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24B0C06A" w14:textId="4007D5E1" w:rsidR="0028664F" w:rsidRPr="00B84FA3" w:rsidDel="001D12E9" w:rsidRDefault="0028664F" w:rsidP="0028664F">
            <w:pPr>
              <w:pStyle w:val="TAL"/>
              <w:rPr>
                <w:del w:id="2421" w:author="Suhwan Lim" w:date="2020-06-09T12:18:00Z"/>
                <w:rFonts w:cs="Arial"/>
                <w:szCs w:val="18"/>
              </w:rPr>
            </w:pPr>
            <w:del w:id="2422" w:author="Suhwan Lim" w:date="2020-06-09T12:18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2BD26858" w14:textId="07A50144" w:rsidR="0028664F" w:rsidRPr="00B84FA3" w:rsidDel="001D12E9" w:rsidRDefault="0028664F" w:rsidP="0028664F">
            <w:pPr>
              <w:pStyle w:val="TAL"/>
              <w:rPr>
                <w:del w:id="2423" w:author="Suhwan Lim" w:date="2020-06-09T12:18:00Z"/>
                <w:rFonts w:cs="Arial"/>
                <w:szCs w:val="18"/>
              </w:rPr>
            </w:pPr>
            <w:del w:id="2424" w:author="Suhwan Lim" w:date="2020-06-09T12:18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41F9B689" w14:textId="602E5017" w:rsidR="0028664F" w:rsidRPr="00B84FA3" w:rsidDel="001D12E9" w:rsidRDefault="0028664F" w:rsidP="0028664F">
            <w:pPr>
              <w:pStyle w:val="TAL"/>
              <w:rPr>
                <w:del w:id="2425" w:author="Suhwan Lim" w:date="2020-06-09T12:18:00Z"/>
                <w:rFonts w:cs="Arial"/>
                <w:szCs w:val="18"/>
              </w:rPr>
            </w:pPr>
            <w:del w:id="2426" w:author="Suhwan Lim" w:date="2020-06-09T12:18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23DC72F3" w14:textId="4053003C" w:rsidR="0028664F" w:rsidRPr="00B84FA3" w:rsidDel="001D12E9" w:rsidRDefault="0028664F" w:rsidP="0028664F">
            <w:pPr>
              <w:rPr>
                <w:del w:id="2427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28" w:author="Suhwan Lim" w:date="2020-06-09T12:18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5B328B33" w14:textId="761871AE" w:rsidR="0028664F" w:rsidRPr="00B84FA3" w:rsidDel="001D12E9" w:rsidRDefault="0028664F" w:rsidP="0028664F">
            <w:pPr>
              <w:pStyle w:val="TAL"/>
              <w:rPr>
                <w:del w:id="2429" w:author="Suhwan Lim" w:date="2020-06-09T12:18:00Z"/>
                <w:rFonts w:cs="Arial"/>
                <w:szCs w:val="18"/>
              </w:rPr>
            </w:pPr>
            <w:del w:id="2430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4B_DL_7A-66A_n38A-n78A_1UL_66A</w:delText>
              </w:r>
            </w:del>
          </w:p>
          <w:p w14:paraId="3D1302D6" w14:textId="22CE16F9" w:rsidR="0028664F" w:rsidRPr="00B84FA3" w:rsidDel="001D12E9" w:rsidRDefault="0028664F" w:rsidP="0028664F">
            <w:pPr>
              <w:pStyle w:val="TAL"/>
              <w:rPr>
                <w:del w:id="2431" w:author="Suhwan Lim" w:date="2020-06-09T12:18:00Z"/>
                <w:rFonts w:cs="Arial"/>
                <w:szCs w:val="18"/>
              </w:rPr>
            </w:pPr>
            <w:del w:id="2432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3B_DL_7A-66A_n78A_UL_66A_n78A</w:delText>
              </w:r>
            </w:del>
          </w:p>
        </w:tc>
      </w:tr>
      <w:tr w:rsidR="0028664F" w:rsidRPr="00E17D0D" w:rsidDel="001D12E9" w14:paraId="26BBFC19" w14:textId="59C026C1" w:rsidTr="00FA7BE7">
        <w:trPr>
          <w:gridAfter w:val="1"/>
          <w:wAfter w:w="75" w:type="dxa"/>
          <w:cantSplit/>
          <w:trHeight w:val="261"/>
          <w:del w:id="2433" w:author="Suhwan Lim" w:date="2020-06-09T12:18:00Z"/>
        </w:trPr>
        <w:tc>
          <w:tcPr>
            <w:tcW w:w="897" w:type="dxa"/>
          </w:tcPr>
          <w:p w14:paraId="200213B3" w14:textId="520B03BF" w:rsidR="0028664F" w:rsidRPr="00B84FA3" w:rsidDel="001D12E9" w:rsidRDefault="0028664F" w:rsidP="0028664F">
            <w:pPr>
              <w:rPr>
                <w:del w:id="2434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35" w:author="Suhwan Lim" w:date="2020-06-09T12:18:00Z">
              <w:r w:rsidRPr="00B84FA3" w:rsidDel="001D12E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7-66_n38-n78</w:delText>
              </w:r>
            </w:del>
          </w:p>
        </w:tc>
        <w:tc>
          <w:tcPr>
            <w:tcW w:w="2897" w:type="dxa"/>
            <w:gridSpan w:val="3"/>
          </w:tcPr>
          <w:p w14:paraId="0ABA7D3E" w14:textId="0B9B9E04" w:rsidR="0028664F" w:rsidRPr="00B84FA3" w:rsidDel="001D12E9" w:rsidRDefault="0028664F" w:rsidP="0028664F">
            <w:pPr>
              <w:pStyle w:val="TAL"/>
              <w:rPr>
                <w:del w:id="2436" w:author="Suhwan Lim" w:date="2020-06-09T12:18:00Z"/>
                <w:rFonts w:eastAsia="맑은 고딕" w:cs="Arial"/>
                <w:szCs w:val="18"/>
                <w:lang w:eastAsia="ko-KR"/>
              </w:rPr>
            </w:pPr>
            <w:del w:id="2437" w:author="Suhwan Lim" w:date="2020-06-09T12:18:00Z">
              <w:r w:rsidRPr="00B84FA3" w:rsidDel="001D12E9">
                <w:rPr>
                  <w:rFonts w:eastAsia="맑은 고딕" w:cs="Arial"/>
                  <w:szCs w:val="18"/>
                  <w:lang w:eastAsia="ko-KR"/>
                </w:rPr>
                <w:delText>DL_7C-66A_n38A-n78A_UL_66A_n78A</w:delText>
              </w:r>
            </w:del>
          </w:p>
        </w:tc>
        <w:tc>
          <w:tcPr>
            <w:tcW w:w="724" w:type="dxa"/>
          </w:tcPr>
          <w:p w14:paraId="2F636461" w14:textId="6C09BAF2" w:rsidR="0028664F" w:rsidRPr="00B84FA3" w:rsidDel="001D12E9" w:rsidRDefault="0028664F" w:rsidP="0028664F">
            <w:pPr>
              <w:pStyle w:val="TAL"/>
              <w:rPr>
                <w:del w:id="2438" w:author="Suhwan Lim" w:date="2020-06-09T12:18:00Z"/>
                <w:rFonts w:cs="Arial"/>
                <w:szCs w:val="18"/>
              </w:rPr>
            </w:pPr>
            <w:del w:id="2439" w:author="Suhwan Lim" w:date="2020-06-09T12:18:00Z">
              <w:r w:rsidRPr="00B84FA3" w:rsidDel="001D12E9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179" w:type="dxa"/>
            <w:gridSpan w:val="2"/>
            <w:vAlign w:val="center"/>
          </w:tcPr>
          <w:p w14:paraId="130EA134" w14:textId="4C55B84B" w:rsidR="0028664F" w:rsidRPr="00B84FA3" w:rsidDel="001D12E9" w:rsidRDefault="0028664F" w:rsidP="0028664F">
            <w:pPr>
              <w:pStyle w:val="TAL"/>
              <w:rPr>
                <w:del w:id="2440" w:author="Suhwan Lim" w:date="2020-06-09T12:18:00Z"/>
                <w:rFonts w:cs="Arial"/>
                <w:szCs w:val="18"/>
              </w:rPr>
            </w:pPr>
            <w:del w:id="2441" w:author="Suhwan Lim" w:date="2020-06-09T12:18:00Z">
              <w:r w:rsidRPr="00B84FA3" w:rsidDel="001D12E9">
                <w:rPr>
                  <w:rFonts w:cs="Arial"/>
                  <w:szCs w:val="18"/>
                </w:rPr>
                <w:delText>Liu Liehai, Huawei</w:delText>
              </w:r>
            </w:del>
          </w:p>
        </w:tc>
        <w:tc>
          <w:tcPr>
            <w:tcW w:w="1843" w:type="dxa"/>
            <w:vAlign w:val="center"/>
          </w:tcPr>
          <w:p w14:paraId="334AF1B4" w14:textId="0F8C021F" w:rsidR="0028664F" w:rsidRPr="00B84FA3" w:rsidDel="001D12E9" w:rsidRDefault="0028664F" w:rsidP="0028664F">
            <w:pPr>
              <w:pStyle w:val="TAL"/>
              <w:rPr>
                <w:del w:id="2442" w:author="Suhwan Lim" w:date="2020-06-09T12:18:00Z"/>
                <w:rFonts w:cs="Arial"/>
                <w:szCs w:val="18"/>
              </w:rPr>
            </w:pPr>
            <w:del w:id="2443" w:author="Suhwan Lim" w:date="2020-06-09T12:18:00Z">
              <w:r w:rsidRPr="00B84FA3" w:rsidDel="001D12E9">
                <w:rPr>
                  <w:rFonts w:cs="Arial"/>
                  <w:szCs w:val="18"/>
                </w:rPr>
                <w:delText>liuliehai@huawei.com</w:delText>
              </w:r>
            </w:del>
          </w:p>
        </w:tc>
        <w:tc>
          <w:tcPr>
            <w:tcW w:w="3078" w:type="dxa"/>
            <w:gridSpan w:val="3"/>
            <w:vAlign w:val="center"/>
          </w:tcPr>
          <w:p w14:paraId="5D274780" w14:textId="093A0FD2" w:rsidR="0028664F" w:rsidRPr="00B84FA3" w:rsidDel="001D12E9" w:rsidRDefault="0028664F" w:rsidP="0028664F">
            <w:pPr>
              <w:pStyle w:val="TAL"/>
              <w:rPr>
                <w:del w:id="2444" w:author="Suhwan Lim" w:date="2020-06-09T12:18:00Z"/>
                <w:rFonts w:cs="Arial"/>
                <w:szCs w:val="18"/>
              </w:rPr>
            </w:pPr>
            <w:del w:id="2445" w:author="Suhwan Lim" w:date="2020-06-09T12:18:00Z">
              <w:r w:rsidRPr="00B84FA3" w:rsidDel="001D12E9">
                <w:rPr>
                  <w:rFonts w:cs="Arial"/>
                  <w:szCs w:val="18"/>
                </w:rPr>
                <w:delText>Bell Mobility, TELUS, Hisilicon</w:delText>
              </w:r>
            </w:del>
          </w:p>
        </w:tc>
        <w:tc>
          <w:tcPr>
            <w:tcW w:w="1402" w:type="dxa"/>
            <w:gridSpan w:val="2"/>
          </w:tcPr>
          <w:p w14:paraId="46EEF3C8" w14:textId="538BAA88" w:rsidR="0028664F" w:rsidRPr="00B84FA3" w:rsidDel="001D12E9" w:rsidRDefault="0028664F" w:rsidP="0028664F">
            <w:pPr>
              <w:rPr>
                <w:del w:id="2446" w:author="Suhwan Lim" w:date="2020-06-09T1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2447" w:author="Suhwan Lim" w:date="2020-06-09T12:18:00Z">
              <w:r w:rsidRPr="00B84FA3" w:rsidDel="001D12E9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458" w:type="dxa"/>
          </w:tcPr>
          <w:p w14:paraId="580B2A47" w14:textId="301A0963" w:rsidR="0028664F" w:rsidRPr="00B84FA3" w:rsidDel="001D12E9" w:rsidRDefault="0028664F" w:rsidP="0028664F">
            <w:pPr>
              <w:pStyle w:val="TAL"/>
              <w:rPr>
                <w:del w:id="2448" w:author="Suhwan Lim" w:date="2020-06-09T12:18:00Z"/>
                <w:rFonts w:cs="Arial"/>
                <w:szCs w:val="18"/>
              </w:rPr>
            </w:pPr>
            <w:del w:id="2449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4B_DL_7C-66A_n38A-n78A_1UL_66A</w:delText>
              </w:r>
            </w:del>
          </w:p>
          <w:p w14:paraId="3F61D1D7" w14:textId="3FC3E8A0" w:rsidR="0028664F" w:rsidRPr="00B84FA3" w:rsidDel="001D12E9" w:rsidRDefault="0028664F" w:rsidP="0028664F">
            <w:pPr>
              <w:pStyle w:val="TAL"/>
              <w:rPr>
                <w:del w:id="2450" w:author="Suhwan Lim" w:date="2020-06-09T12:18:00Z"/>
                <w:rFonts w:cs="Arial"/>
                <w:szCs w:val="18"/>
              </w:rPr>
            </w:pPr>
            <w:del w:id="2451" w:author="Suhwan Lim" w:date="2020-06-09T12:18:00Z">
              <w:r w:rsidRPr="00B84FA3" w:rsidDel="001D12E9">
                <w:rPr>
                  <w:rFonts w:cs="Arial"/>
                  <w:szCs w:val="18"/>
                </w:rPr>
                <w:delText>(Completed) 3B_DL_7C-66A_n78A_UL_66A_n78A</w:delText>
              </w:r>
            </w:del>
          </w:p>
        </w:tc>
      </w:tr>
      <w:tr w:rsidR="00846522" w:rsidRPr="00E17D0D" w14:paraId="777EF36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4C32081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1CC2AB0A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DL_3A-3A-7A_n1A-n78A_UL_3A_n1A</w:t>
            </w:r>
          </w:p>
        </w:tc>
        <w:tc>
          <w:tcPr>
            <w:tcW w:w="724" w:type="dxa"/>
          </w:tcPr>
          <w:p w14:paraId="73285E9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EC2D83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3EEC4AD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9FBE7F5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FFE63F2" w14:textId="77777777" w:rsidR="00846522" w:rsidRPr="00B84FA3" w:rsidRDefault="008A00A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D4CE866" w14:textId="77777777"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7A7C4E58" w14:textId="77777777"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DL_3A-3A_n1A-n78A_UL_3A_n1A</w:t>
            </w:r>
          </w:p>
          <w:p w14:paraId="0DD67624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14:paraId="0EBB1FE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4CBCB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06EF98F6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DL_3A-3A-7A_n1A-n78A_UL_3A_n78A</w:t>
            </w:r>
          </w:p>
        </w:tc>
        <w:tc>
          <w:tcPr>
            <w:tcW w:w="724" w:type="dxa"/>
          </w:tcPr>
          <w:p w14:paraId="30CBD3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68B652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7CB3846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DEAF5A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9DDDA5D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F0ED018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1651E5F0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DL_3A-3A_n1A-n78A_UL_3A_n78A</w:t>
            </w:r>
          </w:p>
          <w:p w14:paraId="5EEEEB0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14:paraId="5A34EE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C452F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75AE8F7C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DL_3A-3A-7A_n1A-n78A_UL_7A_n1A</w:t>
            </w:r>
          </w:p>
        </w:tc>
        <w:tc>
          <w:tcPr>
            <w:tcW w:w="724" w:type="dxa"/>
          </w:tcPr>
          <w:p w14:paraId="44C3812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B3DBD3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A907B8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3DF219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22185EE5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BFD442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5E2C07D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</w:tc>
      </w:tr>
      <w:tr w:rsidR="008A00A2" w:rsidRPr="00E17D0D" w14:paraId="18CF26E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C02DE2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6ACFAC3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DL_3A-3A-7A_n1A-n78A_UL_7A_n78A</w:t>
            </w:r>
          </w:p>
        </w:tc>
        <w:tc>
          <w:tcPr>
            <w:tcW w:w="724" w:type="dxa"/>
          </w:tcPr>
          <w:p w14:paraId="451CE58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09D577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F311C4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A17153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32964F50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B6D8E36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44F57D2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</w:tc>
      </w:tr>
      <w:tr w:rsidR="008A00A2" w:rsidRPr="00E17D0D" w14:paraId="5E92F68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E14F8D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659B000F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DL_3A-7A-7A_n1A-n78A_UL_3A_n1A</w:t>
            </w:r>
          </w:p>
        </w:tc>
        <w:tc>
          <w:tcPr>
            <w:tcW w:w="724" w:type="dxa"/>
          </w:tcPr>
          <w:p w14:paraId="065E22E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46CED0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1CCFBF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6FEBA3F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3DFF6958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A792A9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564941D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14:paraId="56CA193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708524A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2549B208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DL_3A-7A-7A_n1A-n78A_UL_3A_n78A</w:t>
            </w:r>
          </w:p>
        </w:tc>
        <w:tc>
          <w:tcPr>
            <w:tcW w:w="724" w:type="dxa"/>
          </w:tcPr>
          <w:p w14:paraId="173FABE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0B1C1D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3E6511B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466497E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1C256898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22A4E9B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0C1683C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14:paraId="4524FF4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2376952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42D023B0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DL_3A-7A-7A_n1A-n78A_UL_7A_n1A</w:t>
            </w:r>
          </w:p>
        </w:tc>
        <w:tc>
          <w:tcPr>
            <w:tcW w:w="724" w:type="dxa"/>
          </w:tcPr>
          <w:p w14:paraId="45F5F9E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81843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6BB8FAC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279A03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F049554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DE1A38F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044CA27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  <w:p w14:paraId="0B011F93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DL_7A-7A_n1A-n78A_UL_7A_n1A</w:t>
            </w:r>
          </w:p>
        </w:tc>
      </w:tr>
      <w:tr w:rsidR="008A00A2" w:rsidRPr="00E17D0D" w14:paraId="3709E79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7630FF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6E67DB74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DL_3A-7A-7A_n1A-n78A_UL_7A_n78A</w:t>
            </w:r>
          </w:p>
        </w:tc>
        <w:tc>
          <w:tcPr>
            <w:tcW w:w="724" w:type="dxa"/>
          </w:tcPr>
          <w:p w14:paraId="215AECD9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83D167A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A94116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D6C500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F47959A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8432C74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440D538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  <w:p w14:paraId="4E4B3A5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DL_7A-7A_n1A-n78A_UL_7A_n78A</w:t>
            </w:r>
          </w:p>
        </w:tc>
      </w:tr>
      <w:tr w:rsidR="008A00A2" w:rsidRPr="00E17D0D" w14:paraId="011B2AF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206200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1006E79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DL_3A-3A-7A-7A_n1A-n78A_UL_3A_n1A</w:t>
            </w:r>
          </w:p>
        </w:tc>
        <w:tc>
          <w:tcPr>
            <w:tcW w:w="724" w:type="dxa"/>
          </w:tcPr>
          <w:p w14:paraId="73F02150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E3AEB8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5698E0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D79838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9B85AC5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07EE0E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1E87C821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DL_3A-3A-7A_n1A-n78A_UL_3A_n1A</w:t>
            </w:r>
          </w:p>
          <w:p w14:paraId="5A15604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DL_3A-7A-7A_n1A-n78A_UL_3A_n1A</w:t>
            </w:r>
          </w:p>
        </w:tc>
      </w:tr>
      <w:tr w:rsidR="008A00A2" w:rsidRPr="00E17D0D" w14:paraId="659764C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A4B490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053E47FA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DL_3A-3A-7A-7A_n1A-n78A_UL_3A_n78A</w:t>
            </w:r>
          </w:p>
        </w:tc>
        <w:tc>
          <w:tcPr>
            <w:tcW w:w="724" w:type="dxa"/>
          </w:tcPr>
          <w:p w14:paraId="415BEF0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EEE311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2DDB7B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5EDDAD3D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94BDB1E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22058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2A3C1BF0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DL_3A-3A-7A_n1A-n78A_UL_3A_n78A</w:t>
            </w:r>
          </w:p>
          <w:p w14:paraId="5F0889B2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DL_3A-7A-7A_n1A-n78A_UL_3A_n78A</w:t>
            </w:r>
          </w:p>
        </w:tc>
      </w:tr>
      <w:tr w:rsidR="008A00A2" w:rsidRPr="00E17D0D" w14:paraId="12B99A6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0119F3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14D7750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DL_3A-3A-7A-7A_n1A-n78A_UL_7A_n1A</w:t>
            </w:r>
          </w:p>
        </w:tc>
        <w:tc>
          <w:tcPr>
            <w:tcW w:w="724" w:type="dxa"/>
          </w:tcPr>
          <w:p w14:paraId="23E7119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29B1D1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3B87EA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17E0CC6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260D5FAF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A1C8A1F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3EBC763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DL_3A-3A-7A_n1A-n78A_UL_7A_n1A</w:t>
            </w:r>
          </w:p>
          <w:p w14:paraId="674D1208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DL_3A-7A-7A_n1A-n78A_UL_7A_n1A</w:t>
            </w:r>
          </w:p>
        </w:tc>
      </w:tr>
      <w:tr w:rsidR="008A00A2" w:rsidRPr="00E17D0D" w14:paraId="0B6E78D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565C8B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CD2307B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DL_3A-3A-7A-7A_n1A-n78A_UL_7A_n78A</w:t>
            </w:r>
          </w:p>
        </w:tc>
        <w:tc>
          <w:tcPr>
            <w:tcW w:w="724" w:type="dxa"/>
          </w:tcPr>
          <w:p w14:paraId="069ABF6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AE3273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AD26A0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653A58F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A7323EB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35A65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B3B4BB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DL_3A-3A-7A_n1A-n78A_UL_7A_n78A</w:t>
            </w:r>
          </w:p>
          <w:p w14:paraId="5CD5A6D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DL_3A-7A-7A_n1A-n78A_UL_7A_n78A</w:t>
            </w:r>
          </w:p>
        </w:tc>
      </w:tr>
      <w:tr w:rsidR="00D71143" w:rsidRPr="00A60B73" w14:paraId="6E3B67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EDA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EN-DC configuration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DF96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Uplink EN-DC Configuration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2EA4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14:paraId="1DE24FC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name, company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450F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14:paraId="47351A0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email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669E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Other supporting companies</w:t>
            </w:r>
          </w:p>
          <w:p w14:paraId="0451A0B5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(min. 3)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EE30B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Status</w:t>
            </w:r>
          </w:p>
          <w:p w14:paraId="66A90C0A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(new, ongoing, completed, stopped)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BCD0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Supported next level fallback modes</w:t>
            </w:r>
            <w:r w:rsidRPr="00D71143">
              <w:rPr>
                <w:b/>
              </w:rPr>
              <w:br/>
              <w:t>(in DL and UL)</w:t>
            </w:r>
          </w:p>
        </w:tc>
      </w:tr>
      <w:tr w:rsidR="00D71143" w:rsidRPr="00A60B73" w14:paraId="07236AE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E72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402E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219077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3E48B89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06DF5A4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C15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0FF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12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144C" w14:textId="4AA7DE52" w:rsidR="00D71143" w:rsidRPr="00B84FA3" w:rsidRDefault="001D12E9" w:rsidP="00E21D1E">
            <w:pPr>
              <w:pStyle w:val="TAL"/>
              <w:rPr>
                <w:rFonts w:cs="Arial"/>
                <w:szCs w:val="18"/>
              </w:rPr>
            </w:pPr>
            <w:ins w:id="2452" w:author="Suhwan Lim" w:date="2020-06-09T12:19:00Z">
              <w:r w:rsidRPr="00B84FA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453" w:author="Suhwan Lim" w:date="2020-06-09T12:19:00Z">
              <w:r w:rsidR="00C26877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6C7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DL_3A_n1A-n7A_UL_3A_n1A</w:t>
            </w:r>
          </w:p>
          <w:p w14:paraId="0CEC0EA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</w:t>
            </w:r>
          </w:p>
          <w:p w14:paraId="56FB45C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DL_3A_n1A-n7A_UL_3A_n7A</w:t>
            </w:r>
          </w:p>
          <w:p w14:paraId="00B0E2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</w:t>
            </w:r>
          </w:p>
          <w:p w14:paraId="1CDDB3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</w:t>
            </w:r>
          </w:p>
          <w:p w14:paraId="003312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DL_20A_n1A-n7A_UL_20A_n1A</w:t>
            </w:r>
          </w:p>
          <w:p w14:paraId="425FFCB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</w:t>
            </w:r>
          </w:p>
          <w:p w14:paraId="776F628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</w:t>
            </w:r>
          </w:p>
        </w:tc>
      </w:tr>
      <w:tr w:rsidR="00D71143" w:rsidRPr="00A60B73" w14:paraId="67301E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BB1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8B7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67660E4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513DB7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47AF7BB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FA8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99A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7A31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Ericsson, Huawei, Rogers Comms. Canada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390D" w14:textId="77777777"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4D1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DL_3A-20A_n1A_UL_3A_n1A, DL_3A_n1A-n28A_UL_3A_n1A</w:t>
            </w:r>
          </w:p>
          <w:p w14:paraId="0EA11D8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DL_3A_n1A-n28A_UL_3A_n28A, DL_3A-20A_n28A_UL_3A_n28A</w:t>
            </w:r>
          </w:p>
          <w:p w14:paraId="55F60B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DL_3A-20A_n1A_UL_20A_n1A, DL_20A_n1A-n28A_UL_20A_n1A</w:t>
            </w:r>
          </w:p>
          <w:p w14:paraId="5B22F57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DL_20A_n1A-n28A_UL_20A_n28A, DL_3A-20A_n28A_UL_20A_n28A</w:t>
            </w:r>
          </w:p>
        </w:tc>
      </w:tr>
      <w:tr w:rsidR="00D71143" w:rsidRPr="00A60B73" w14:paraId="440071E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B4C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433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23AF680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1B3765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373DFB3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BE9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E3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348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1D12" w14:textId="5F98DB39" w:rsidR="00D71143" w:rsidRPr="00B84FA3" w:rsidRDefault="001D12E9" w:rsidP="00E21D1E">
            <w:pPr>
              <w:pStyle w:val="TAL"/>
              <w:rPr>
                <w:rFonts w:cs="Arial"/>
                <w:szCs w:val="18"/>
              </w:rPr>
            </w:pPr>
            <w:ins w:id="2454" w:author="Suhwan Lim" w:date="2020-06-09T12:20:00Z">
              <w:r w:rsidRPr="00B84FA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455" w:author="Suhwan Lim" w:date="2020-06-09T12:20:00Z">
              <w:r w:rsidR="00C26877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294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DL_3A_n7A-n28A_UL_3A_n7A</w:t>
            </w:r>
          </w:p>
          <w:p w14:paraId="71E399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DL_3A_n7A-n28A_UL_3A_n28A, DL_3A-20A_n28A_UL_3A_n28A</w:t>
            </w:r>
          </w:p>
          <w:p w14:paraId="4384F9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DL_20A_n7A-n28A_UL_20A_n7A</w:t>
            </w:r>
          </w:p>
          <w:p w14:paraId="5F75C4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DL_3A-20A_n28A_UL_20A_n28A, DL_20A_n7A-n28A_UL_20A_n28A</w:t>
            </w:r>
          </w:p>
        </w:tc>
      </w:tr>
      <w:tr w:rsidR="00D71143" w:rsidRPr="00A60B73" w:rsidDel="001D12E9" w14:paraId="7444D82A" w14:textId="4637B268" w:rsidTr="00FA7BE7">
        <w:trPr>
          <w:cantSplit/>
          <w:trHeight w:val="13"/>
          <w:del w:id="2456" w:author="Suhwan Lim" w:date="2020-06-09T12:2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EACF" w14:textId="061F11AC" w:rsidR="00D71143" w:rsidRPr="00B84FA3" w:rsidDel="001D12E9" w:rsidRDefault="00D71143" w:rsidP="00E21D1E">
            <w:pPr>
              <w:pStyle w:val="TAL"/>
              <w:rPr>
                <w:del w:id="2457" w:author="Suhwan Lim" w:date="2020-06-09T12:21:00Z"/>
                <w:rFonts w:cs="Arial"/>
                <w:szCs w:val="18"/>
              </w:rPr>
            </w:pPr>
            <w:del w:id="2458" w:author="Suhwan Lim" w:date="2020-06-09T12:21:00Z">
              <w:r w:rsidRPr="00B84FA3" w:rsidDel="001D12E9">
                <w:rPr>
                  <w:rFonts w:cs="Arial"/>
                  <w:szCs w:val="18"/>
                </w:rPr>
                <w:delText>DC_3A-20A_n7A-n78A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E802" w14:textId="70F59F8A" w:rsidR="00D71143" w:rsidRPr="00B84FA3" w:rsidDel="001D12E9" w:rsidRDefault="00D71143" w:rsidP="00E21D1E">
            <w:pPr>
              <w:pStyle w:val="TAL"/>
              <w:rPr>
                <w:del w:id="2459" w:author="Suhwan Lim" w:date="2020-06-09T12:21:00Z"/>
                <w:rFonts w:cs="Arial"/>
                <w:szCs w:val="18"/>
              </w:rPr>
            </w:pPr>
            <w:del w:id="2460" w:author="Suhwan Lim" w:date="2020-06-09T12:21:00Z">
              <w:r w:rsidRPr="00B84FA3" w:rsidDel="001D12E9">
                <w:rPr>
                  <w:rFonts w:cs="Arial"/>
                  <w:szCs w:val="18"/>
                </w:rPr>
                <w:delText>DC_3A_n7A</w:delText>
              </w:r>
            </w:del>
          </w:p>
          <w:p w14:paraId="5F2B6247" w14:textId="19F669D8" w:rsidR="00D71143" w:rsidRPr="00B84FA3" w:rsidDel="001D12E9" w:rsidRDefault="00D71143" w:rsidP="00E21D1E">
            <w:pPr>
              <w:pStyle w:val="TAL"/>
              <w:rPr>
                <w:del w:id="2461" w:author="Suhwan Lim" w:date="2020-06-09T12:21:00Z"/>
                <w:rFonts w:cs="Arial"/>
                <w:szCs w:val="18"/>
              </w:rPr>
            </w:pPr>
            <w:del w:id="2462" w:author="Suhwan Lim" w:date="2020-06-09T12:21:00Z">
              <w:r w:rsidRPr="00B84FA3" w:rsidDel="001D12E9">
                <w:rPr>
                  <w:rFonts w:cs="Arial"/>
                  <w:szCs w:val="18"/>
                </w:rPr>
                <w:delText>DC_3A_n78A</w:delText>
              </w:r>
            </w:del>
          </w:p>
          <w:p w14:paraId="1E66178F" w14:textId="1D474EED" w:rsidR="00D71143" w:rsidRPr="00B84FA3" w:rsidDel="001D12E9" w:rsidRDefault="00D71143" w:rsidP="00E21D1E">
            <w:pPr>
              <w:pStyle w:val="TAL"/>
              <w:rPr>
                <w:del w:id="2463" w:author="Suhwan Lim" w:date="2020-06-09T12:21:00Z"/>
                <w:rFonts w:cs="Arial"/>
                <w:szCs w:val="18"/>
              </w:rPr>
            </w:pPr>
            <w:del w:id="2464" w:author="Suhwan Lim" w:date="2020-06-09T12:21:00Z">
              <w:r w:rsidRPr="00B84FA3" w:rsidDel="001D12E9">
                <w:rPr>
                  <w:rFonts w:cs="Arial"/>
                  <w:szCs w:val="18"/>
                </w:rPr>
                <w:delText>DC_20A_n7A</w:delText>
              </w:r>
            </w:del>
          </w:p>
          <w:p w14:paraId="4DA293A7" w14:textId="76E1B7E4" w:rsidR="00D71143" w:rsidRPr="00B84FA3" w:rsidDel="001D12E9" w:rsidRDefault="00D71143" w:rsidP="00E21D1E">
            <w:pPr>
              <w:pStyle w:val="TAL"/>
              <w:rPr>
                <w:del w:id="2465" w:author="Suhwan Lim" w:date="2020-06-09T12:21:00Z"/>
                <w:rFonts w:cs="Arial"/>
                <w:szCs w:val="18"/>
              </w:rPr>
            </w:pPr>
            <w:del w:id="2466" w:author="Suhwan Lim" w:date="2020-06-09T12:21:00Z">
              <w:r w:rsidRPr="00B84FA3" w:rsidDel="001D12E9">
                <w:rPr>
                  <w:rFonts w:cs="Arial"/>
                  <w:szCs w:val="18"/>
                </w:rPr>
                <w:delText>DC_20A_n78A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4B2D" w14:textId="4C589F36" w:rsidR="00D71143" w:rsidRPr="00B84FA3" w:rsidDel="001D12E9" w:rsidRDefault="00D71143" w:rsidP="00E21D1E">
            <w:pPr>
              <w:pStyle w:val="TAL"/>
              <w:rPr>
                <w:del w:id="2467" w:author="Suhwan Lim" w:date="2020-06-09T12:21:00Z"/>
                <w:rFonts w:cs="Arial"/>
                <w:szCs w:val="18"/>
              </w:rPr>
            </w:pPr>
            <w:del w:id="2468" w:author="Suhwan Lim" w:date="2020-06-09T12:21:00Z">
              <w:r w:rsidRPr="00B84FA3" w:rsidDel="001D12E9">
                <w:rPr>
                  <w:rFonts w:cs="Arial"/>
                  <w:szCs w:val="18"/>
                </w:rPr>
                <w:delText>S. Truelove, BT plc.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F190" w14:textId="7EE0BE58" w:rsidR="00D71143" w:rsidRPr="00B84FA3" w:rsidDel="001D12E9" w:rsidRDefault="00D71143" w:rsidP="00E21D1E">
            <w:pPr>
              <w:pStyle w:val="TAL"/>
              <w:rPr>
                <w:del w:id="2469" w:author="Suhwan Lim" w:date="2020-06-09T12:21:00Z"/>
                <w:rFonts w:cs="Arial"/>
                <w:szCs w:val="18"/>
              </w:rPr>
            </w:pPr>
            <w:del w:id="2470" w:author="Suhwan Lim" w:date="2020-06-09T12:21:00Z">
              <w:r w:rsidRPr="00B84FA3" w:rsidDel="001D12E9">
                <w:rPr>
                  <w:rFonts w:cs="Arial"/>
                  <w:szCs w:val="18"/>
                </w:rPr>
                <w:delText>stephen.truelove@bt.com</w:delText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F0A9" w14:textId="0EF32D1C" w:rsidR="00D71143" w:rsidRPr="00B84FA3" w:rsidDel="001D12E9" w:rsidRDefault="00D71143" w:rsidP="00E21D1E">
            <w:pPr>
              <w:pStyle w:val="TAL"/>
              <w:rPr>
                <w:del w:id="2471" w:author="Suhwan Lim" w:date="2020-06-09T12:21:00Z"/>
                <w:rFonts w:cs="Arial"/>
                <w:szCs w:val="18"/>
              </w:rPr>
            </w:pPr>
            <w:del w:id="2472" w:author="Suhwan Lim" w:date="2020-06-09T12:21:00Z">
              <w:r w:rsidRPr="00B84FA3" w:rsidDel="001D12E9">
                <w:rPr>
                  <w:rFonts w:cs="Arial"/>
                  <w:szCs w:val="18"/>
                </w:rPr>
                <w:delText>Ericsson, Huawei, Rogers Comms. Canada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6AF2" w14:textId="495A4464" w:rsidR="00D71143" w:rsidRPr="00B84FA3" w:rsidDel="001D12E9" w:rsidRDefault="00C26877" w:rsidP="00E21D1E">
            <w:pPr>
              <w:pStyle w:val="TAL"/>
              <w:rPr>
                <w:del w:id="2473" w:author="Suhwan Lim" w:date="2020-06-09T12:21:00Z"/>
                <w:rFonts w:cs="Arial"/>
                <w:szCs w:val="18"/>
              </w:rPr>
            </w:pPr>
            <w:del w:id="2474" w:author="Suhwan Lim" w:date="2020-06-09T12:21:00Z">
              <w:r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A0F3" w14:textId="26FE95B5" w:rsidR="00D71143" w:rsidRPr="00B84FA3" w:rsidDel="001D12E9" w:rsidRDefault="00D71143" w:rsidP="00E21D1E">
            <w:pPr>
              <w:pStyle w:val="TAL"/>
              <w:rPr>
                <w:del w:id="2475" w:author="Suhwan Lim" w:date="2020-06-09T12:21:00Z"/>
                <w:rFonts w:cs="Arial"/>
                <w:szCs w:val="18"/>
              </w:rPr>
            </w:pPr>
            <w:del w:id="2476" w:author="Suhwan Lim" w:date="2020-06-09T12:21:00Z">
              <w:r w:rsidRPr="00B84FA3" w:rsidDel="001D12E9">
                <w:rPr>
                  <w:rFonts w:cs="Arial"/>
                  <w:szCs w:val="18"/>
                </w:rPr>
                <w:delText>DL_3A-20A_n7A_UL_3A_n7A, DL_3A_n7A-n78A_UL_3A_n7A</w:delText>
              </w:r>
            </w:del>
          </w:p>
          <w:p w14:paraId="54DD7EB7" w14:textId="0FC21161" w:rsidR="00D71143" w:rsidRPr="00B84FA3" w:rsidDel="001D12E9" w:rsidRDefault="00D71143" w:rsidP="00E21D1E">
            <w:pPr>
              <w:pStyle w:val="TAL"/>
              <w:rPr>
                <w:del w:id="2477" w:author="Suhwan Lim" w:date="2020-06-09T12:21:00Z"/>
                <w:rFonts w:cs="Arial"/>
                <w:szCs w:val="18"/>
              </w:rPr>
            </w:pPr>
            <w:del w:id="2478" w:author="Suhwan Lim" w:date="2020-06-09T12:21:00Z">
              <w:r w:rsidRPr="00B84FA3" w:rsidDel="001D12E9">
                <w:rPr>
                  <w:rFonts w:cs="Arial"/>
                  <w:szCs w:val="18"/>
                </w:rPr>
                <w:delText>DL_3A_n7A-n78A_UL_3A_n78A, DL_3A-20A_n78A_UL_3A_n78A</w:delText>
              </w:r>
            </w:del>
          </w:p>
          <w:p w14:paraId="505316A9" w14:textId="23217ACD" w:rsidR="00D71143" w:rsidRPr="00B84FA3" w:rsidDel="001D12E9" w:rsidRDefault="00D71143" w:rsidP="00E21D1E">
            <w:pPr>
              <w:pStyle w:val="TAL"/>
              <w:rPr>
                <w:del w:id="2479" w:author="Suhwan Lim" w:date="2020-06-09T12:21:00Z"/>
                <w:rFonts w:cs="Arial"/>
                <w:szCs w:val="18"/>
              </w:rPr>
            </w:pPr>
            <w:del w:id="2480" w:author="Suhwan Lim" w:date="2020-06-09T12:21:00Z">
              <w:r w:rsidRPr="00B84FA3" w:rsidDel="001D12E9">
                <w:rPr>
                  <w:rFonts w:cs="Arial"/>
                  <w:szCs w:val="18"/>
                </w:rPr>
                <w:delText>DL_3A-20A_n7A_UL_20A_n7A, DL_20A_n7A-n78A_UL_20A_n7A</w:delText>
              </w:r>
            </w:del>
          </w:p>
          <w:p w14:paraId="1E99259E" w14:textId="3F5BF7A1" w:rsidR="00D71143" w:rsidRPr="00B84FA3" w:rsidDel="001D12E9" w:rsidRDefault="00D71143" w:rsidP="00E21D1E">
            <w:pPr>
              <w:pStyle w:val="TAL"/>
              <w:rPr>
                <w:del w:id="2481" w:author="Suhwan Lim" w:date="2020-06-09T12:21:00Z"/>
                <w:rFonts w:cs="Arial"/>
                <w:szCs w:val="18"/>
              </w:rPr>
            </w:pPr>
            <w:del w:id="2482" w:author="Suhwan Lim" w:date="2020-06-09T12:21:00Z">
              <w:r w:rsidRPr="00B84FA3" w:rsidDel="001D12E9">
                <w:rPr>
                  <w:rFonts w:cs="Arial"/>
                  <w:szCs w:val="18"/>
                </w:rPr>
                <w:delText>DL_3A-20A_n78A_UL_20A_n78A, DL_20A_n7A-n78A_UL_20A_n78A</w:delText>
              </w:r>
            </w:del>
          </w:p>
        </w:tc>
      </w:tr>
      <w:tr w:rsidR="00D71143" w:rsidRPr="00A60B73" w14:paraId="169D0FC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C53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A74B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702C65B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7248455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5999560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6A8522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14:paraId="109411E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63B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68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1A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1363" w14:textId="3962CE18" w:rsidR="00D71143" w:rsidRPr="00B84FA3" w:rsidRDefault="001D12E9" w:rsidP="00E21D1E">
            <w:pPr>
              <w:pStyle w:val="TAL"/>
              <w:rPr>
                <w:rFonts w:cs="Arial"/>
                <w:szCs w:val="18"/>
              </w:rPr>
            </w:pPr>
            <w:ins w:id="2483" w:author="Suhwan Lim" w:date="2020-06-09T12:22:00Z">
              <w:r w:rsidRPr="00B84FA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484" w:author="Suhwan Lim" w:date="2020-06-09T12:22:00Z">
              <w:r w:rsidR="00C26877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AE5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DL_3C_n1A-n7A_UL_3A_n1A </w:t>
            </w:r>
          </w:p>
          <w:p w14:paraId="5461C5E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</w:t>
            </w:r>
          </w:p>
          <w:p w14:paraId="45F1EC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DL_3A-20A_n1A-n7A_UL_3A_n1A</w:t>
            </w:r>
          </w:p>
          <w:p w14:paraId="6D027D4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DL_3C_n1A-n7A_UL_3A_n7A</w:t>
            </w:r>
          </w:p>
          <w:p w14:paraId="138D78B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DL_3A-20A_n1A-n7A_UL_3A_n7A DL_3C-20A_n7A_UL_3A_n7A</w:t>
            </w:r>
          </w:p>
          <w:p w14:paraId="355DEA6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6EF6B2B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DL_3A-20A_n1A-n7A_UL_20A_n1A DL_20A_n1A-n7A_UL_20A_n1A</w:t>
            </w:r>
          </w:p>
          <w:p w14:paraId="0933A2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DL_3A-20A_n1A-n7A_UL_20A_n7A</w:t>
            </w:r>
          </w:p>
          <w:p w14:paraId="1CDC98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 DL_3C-20A_n7A_UL_20A_n7A</w:t>
            </w:r>
          </w:p>
          <w:p w14:paraId="55DDCB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DL_3C_n1A-n7A_UL_3C_n1A </w:t>
            </w:r>
          </w:p>
          <w:p w14:paraId="38DF88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DL_3C-20A_n1A_UL_3C_n1A </w:t>
            </w:r>
          </w:p>
          <w:p w14:paraId="7273571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DL_3C-20A_n1A-n7A_UL_3A_n1A DL_3A-20A_n1A-n7A_UL_3A_n1A</w:t>
            </w:r>
          </w:p>
          <w:p w14:paraId="4DE16E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DL_3C_n1A-n7A_UL_3C_n7A </w:t>
            </w:r>
          </w:p>
          <w:p w14:paraId="5C53D1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DL_3C-20A_n1A-n7A_UL_3A_n7A DL_3A-20A_n1A-n7A_UL_3A_n7A DL_3C-20A_n7A_UL_3C_n7A</w:t>
            </w:r>
          </w:p>
        </w:tc>
      </w:tr>
      <w:tr w:rsidR="00D71143" w:rsidRPr="00A60B73" w14:paraId="3303BEF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674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2A6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2D9708E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163C95A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2D46E3F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14:paraId="13A3631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14:paraId="7E1CB7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97E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351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615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F47E" w14:textId="77777777"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59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DL_3C-20A_n1A_UL_3A_n1A DL_3C_n1A-n28A_UL_3A_n1A</w:t>
            </w:r>
          </w:p>
          <w:p w14:paraId="626BC6F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DL_3A-20A_n1A-n28A_UL_3A_n1A</w:t>
            </w:r>
          </w:p>
          <w:p w14:paraId="5BBC8BA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DL_3C_n1A-n28A_UL_3A_n28A DL_3A-20A_n1A-n28A_UL_3A_n28A DL_3C-20A_n28A_UL_3A_n28A</w:t>
            </w:r>
          </w:p>
          <w:p w14:paraId="6B46800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0AAA57C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DL_3A-20A_n1A-n28A_UL_20A_n1A DL_20A_n1A-n28A_UL_20A_n1A</w:t>
            </w:r>
          </w:p>
          <w:p w14:paraId="43F6087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DL_3C-20A_n1A_UL_3C_n1A DL_3C_n1A-n28A_UL_3C_n1A</w:t>
            </w:r>
          </w:p>
          <w:p w14:paraId="50B0A12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 DL_3C-20A_n1A-n28A_UL_3A_n1A DL_3A-20A_n1A-n28A_UL_3A_n1A</w:t>
            </w:r>
          </w:p>
          <w:p w14:paraId="2322B3F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DL_3C_n1A-n28A_UL_3C_n28A DL_3C-20A_n1A-n28A_UL_3A_n28A DL_3A-20A_n1A-n28A_UL_3A_n28A DL_3C-20A_n28A_UL_3C_n28A</w:t>
            </w:r>
          </w:p>
          <w:p w14:paraId="055F45C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DL_3A-20A_n1A-n28A_UL_20A_n28A DL_20A_n1A-n28A_UL_20A_n28A DL_3C-20A_n28A_UL_20A_n28A</w:t>
            </w:r>
          </w:p>
        </w:tc>
      </w:tr>
      <w:tr w:rsidR="00D71143" w:rsidRPr="00A60B73" w14:paraId="48B868B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49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DC_3A-7C_n1A-n78A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2197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50E6CD7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4165C1D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77C982D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8AD14A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14:paraId="72FDF41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747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FB9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1F2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F277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63E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DL_3A-7C_n1A_UL_3A_n1A </w:t>
            </w:r>
          </w:p>
          <w:p w14:paraId="5D7E350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 DL_3A_n1A-n78A_UL_3A_n1A</w:t>
            </w:r>
          </w:p>
          <w:p w14:paraId="4DC557A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DL_3A-7A_n1A-n78A_UL_3A_n78A DL_3A_n1A-n78A_UL_3A_n78A DL_3A-7C_n78A_UL_3A_n78A</w:t>
            </w:r>
          </w:p>
          <w:p w14:paraId="26BFD8F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DL_3A-7C_n1A_UL_7A_n1A</w:t>
            </w:r>
          </w:p>
          <w:p w14:paraId="28F434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DL_7C_n1A-n78A_UL_7A_n1A</w:t>
            </w:r>
          </w:p>
          <w:p w14:paraId="3B8B531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DL_7C_n1A-n78A_UL_7A_n78A DL_3A-7C_n78A_UL_7A_n78A</w:t>
            </w:r>
          </w:p>
          <w:p w14:paraId="6AFFAD5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DL_3A-7C_n1A_UL_7C_n1A </w:t>
            </w:r>
          </w:p>
          <w:p w14:paraId="6DA9B27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DL_3A-7C_n1A-n78A_UL_7A_n1A DL_3A-7A_n1A-n78A_UL_7A_n1A DL_7C_n1A-n78A_UL_7C_n1A</w:t>
            </w:r>
          </w:p>
          <w:p w14:paraId="2230E47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DL_3A-7C_n1A-n78A_UL_7A_n78A DL_3A-7A_n1A-n78A_UL_7A_n78A DL_7C_n1A-n78A_UL_7C_n78A DL_3A-7C_n78A_UL_7C_n78A</w:t>
            </w:r>
          </w:p>
        </w:tc>
      </w:tr>
      <w:tr w:rsidR="00D71143" w:rsidRPr="00A60B73" w:rsidDel="001D12E9" w14:paraId="7C609A3C" w14:textId="6F5F9946" w:rsidTr="00FA7BE7">
        <w:trPr>
          <w:cantSplit/>
          <w:trHeight w:val="13"/>
          <w:del w:id="2485" w:author="Suhwan Lim" w:date="2020-06-09T12:2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0282" w14:textId="1E892E56" w:rsidR="00D71143" w:rsidRPr="00B84FA3" w:rsidDel="001D12E9" w:rsidRDefault="00D71143" w:rsidP="00E21D1E">
            <w:pPr>
              <w:pStyle w:val="TAL"/>
              <w:rPr>
                <w:del w:id="2486" w:author="Suhwan Lim" w:date="2020-06-09T12:23:00Z"/>
                <w:rFonts w:cs="Arial"/>
                <w:szCs w:val="18"/>
              </w:rPr>
            </w:pPr>
            <w:del w:id="2487" w:author="Suhwan Lim" w:date="2020-06-09T12:23:00Z">
              <w:r w:rsidRPr="00B84FA3" w:rsidDel="001D12E9">
                <w:rPr>
                  <w:rFonts w:cs="Arial"/>
                  <w:szCs w:val="18"/>
                </w:rPr>
                <w:delText>DC_3C-20A_n1A-n78A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2BFC" w14:textId="0FC354E3" w:rsidR="00D71143" w:rsidRPr="00B84FA3" w:rsidDel="001D12E9" w:rsidRDefault="00D71143" w:rsidP="00E21D1E">
            <w:pPr>
              <w:pStyle w:val="TAL"/>
              <w:rPr>
                <w:del w:id="2488" w:author="Suhwan Lim" w:date="2020-06-09T12:23:00Z"/>
                <w:rFonts w:cs="Arial"/>
                <w:szCs w:val="18"/>
              </w:rPr>
            </w:pPr>
            <w:del w:id="2489" w:author="Suhwan Lim" w:date="2020-06-09T12:23:00Z">
              <w:r w:rsidRPr="00B84FA3" w:rsidDel="001D12E9">
                <w:rPr>
                  <w:rFonts w:cs="Arial"/>
                  <w:szCs w:val="18"/>
                </w:rPr>
                <w:delText>DC_3A_n1A</w:delText>
              </w:r>
            </w:del>
          </w:p>
          <w:p w14:paraId="04CC5EEF" w14:textId="539C526B" w:rsidR="00D71143" w:rsidRPr="00B84FA3" w:rsidDel="001D12E9" w:rsidRDefault="00D71143" w:rsidP="00E21D1E">
            <w:pPr>
              <w:pStyle w:val="TAL"/>
              <w:rPr>
                <w:del w:id="2490" w:author="Suhwan Lim" w:date="2020-06-09T12:23:00Z"/>
                <w:rFonts w:cs="Arial"/>
                <w:szCs w:val="18"/>
              </w:rPr>
            </w:pPr>
            <w:del w:id="2491" w:author="Suhwan Lim" w:date="2020-06-09T12:23:00Z">
              <w:r w:rsidRPr="00B84FA3" w:rsidDel="001D12E9">
                <w:rPr>
                  <w:rFonts w:cs="Arial"/>
                  <w:szCs w:val="18"/>
                </w:rPr>
                <w:delText>DC_3A_n78A</w:delText>
              </w:r>
            </w:del>
          </w:p>
          <w:p w14:paraId="2F629805" w14:textId="2F12B76D" w:rsidR="00D71143" w:rsidRPr="00B84FA3" w:rsidDel="001D12E9" w:rsidRDefault="00D71143" w:rsidP="00E21D1E">
            <w:pPr>
              <w:pStyle w:val="TAL"/>
              <w:rPr>
                <w:del w:id="2492" w:author="Suhwan Lim" w:date="2020-06-09T12:23:00Z"/>
                <w:rFonts w:cs="Arial"/>
                <w:szCs w:val="18"/>
              </w:rPr>
            </w:pPr>
            <w:del w:id="2493" w:author="Suhwan Lim" w:date="2020-06-09T12:23:00Z">
              <w:r w:rsidRPr="00B84FA3" w:rsidDel="001D12E9">
                <w:rPr>
                  <w:rFonts w:cs="Arial"/>
                  <w:szCs w:val="18"/>
                </w:rPr>
                <w:delText>DC_20A_n1A</w:delText>
              </w:r>
            </w:del>
          </w:p>
          <w:p w14:paraId="746EBD32" w14:textId="7C13A14B" w:rsidR="00D71143" w:rsidRPr="00B84FA3" w:rsidDel="001D12E9" w:rsidRDefault="00D71143" w:rsidP="00E21D1E">
            <w:pPr>
              <w:pStyle w:val="TAL"/>
              <w:rPr>
                <w:del w:id="2494" w:author="Suhwan Lim" w:date="2020-06-09T12:23:00Z"/>
                <w:rFonts w:cs="Arial"/>
                <w:szCs w:val="18"/>
              </w:rPr>
            </w:pPr>
            <w:del w:id="2495" w:author="Suhwan Lim" w:date="2020-06-09T12:23:00Z">
              <w:r w:rsidRPr="00B84FA3" w:rsidDel="001D12E9">
                <w:rPr>
                  <w:rFonts w:cs="Arial"/>
                  <w:szCs w:val="18"/>
                </w:rPr>
                <w:delText>DC_20A_n78A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2F02" w14:textId="181FAC24" w:rsidR="00D71143" w:rsidRPr="00B84FA3" w:rsidDel="001D12E9" w:rsidRDefault="00D71143" w:rsidP="00E21D1E">
            <w:pPr>
              <w:pStyle w:val="TAL"/>
              <w:rPr>
                <w:del w:id="2496" w:author="Suhwan Lim" w:date="2020-06-09T12:23:00Z"/>
                <w:rFonts w:cs="Arial"/>
                <w:szCs w:val="18"/>
              </w:rPr>
            </w:pPr>
            <w:del w:id="2497" w:author="Suhwan Lim" w:date="2020-06-09T12:23:00Z">
              <w:r w:rsidRPr="00B84FA3" w:rsidDel="001D12E9">
                <w:rPr>
                  <w:rFonts w:cs="Arial"/>
                  <w:szCs w:val="18"/>
                </w:rPr>
                <w:delText>S. Truelove, BT plc.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45B5" w14:textId="121B9827" w:rsidR="00D71143" w:rsidRPr="00B84FA3" w:rsidDel="001D12E9" w:rsidRDefault="00D71143" w:rsidP="00E21D1E">
            <w:pPr>
              <w:pStyle w:val="TAL"/>
              <w:rPr>
                <w:del w:id="2498" w:author="Suhwan Lim" w:date="2020-06-09T12:23:00Z"/>
                <w:rFonts w:cs="Arial"/>
                <w:szCs w:val="18"/>
              </w:rPr>
            </w:pPr>
            <w:del w:id="2499" w:author="Suhwan Lim" w:date="2020-06-09T12:23:00Z">
              <w:r w:rsidRPr="00B84FA3" w:rsidDel="001D12E9">
                <w:rPr>
                  <w:rFonts w:cs="Arial"/>
                  <w:szCs w:val="18"/>
                </w:rPr>
                <w:delText>stephen.truelove@bt.com</w:delText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EC65" w14:textId="334EE11E" w:rsidR="00D71143" w:rsidRPr="00B84FA3" w:rsidDel="001D12E9" w:rsidRDefault="00D71143" w:rsidP="00E21D1E">
            <w:pPr>
              <w:pStyle w:val="TAL"/>
              <w:rPr>
                <w:del w:id="2500" w:author="Suhwan Lim" w:date="2020-06-09T12:23:00Z"/>
                <w:rFonts w:cs="Arial"/>
                <w:szCs w:val="18"/>
              </w:rPr>
            </w:pPr>
            <w:del w:id="2501" w:author="Suhwan Lim" w:date="2020-06-09T12:23:00Z">
              <w:r w:rsidRPr="00B84FA3" w:rsidDel="001D12E9">
                <w:rPr>
                  <w:rFonts w:cs="Arial"/>
                  <w:szCs w:val="18"/>
                </w:rPr>
                <w:delText>Ericsson, Huawei, Rogers Comms. Canada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CF02" w14:textId="68861A56" w:rsidR="00D71143" w:rsidRPr="00B84FA3" w:rsidDel="001D12E9" w:rsidRDefault="00C26877" w:rsidP="00E21D1E">
            <w:pPr>
              <w:pStyle w:val="TAL"/>
              <w:rPr>
                <w:del w:id="2502" w:author="Suhwan Lim" w:date="2020-06-09T12:23:00Z"/>
                <w:rFonts w:cs="Arial"/>
                <w:szCs w:val="18"/>
              </w:rPr>
            </w:pPr>
            <w:del w:id="2503" w:author="Suhwan Lim" w:date="2020-06-09T12:23:00Z">
              <w:r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6449" w14:textId="7BAD500C" w:rsidR="00D71143" w:rsidRPr="00B84FA3" w:rsidDel="001D12E9" w:rsidRDefault="00D71143" w:rsidP="00E21D1E">
            <w:pPr>
              <w:pStyle w:val="TAL"/>
              <w:rPr>
                <w:del w:id="2504" w:author="Suhwan Lim" w:date="2020-06-09T12:23:00Z"/>
                <w:rFonts w:cs="Arial"/>
                <w:szCs w:val="18"/>
              </w:rPr>
            </w:pPr>
            <w:del w:id="2505" w:author="Suhwan Lim" w:date="2020-06-09T12:23:00Z">
              <w:r w:rsidRPr="00B84FA3" w:rsidDel="001D12E9">
                <w:rPr>
                  <w:rFonts w:cs="Arial"/>
                  <w:szCs w:val="18"/>
                </w:rPr>
                <w:delText xml:space="preserve">DL_3C-20A_n1A_UL_3A_n1A DL_3C_n1A-n78A_UL_3A_n1A </w:delText>
              </w:r>
            </w:del>
          </w:p>
          <w:p w14:paraId="26C5EF01" w14:textId="42E4D166" w:rsidR="00D71143" w:rsidRPr="00B84FA3" w:rsidDel="001D12E9" w:rsidRDefault="00D71143" w:rsidP="00E21D1E">
            <w:pPr>
              <w:pStyle w:val="TAL"/>
              <w:rPr>
                <w:del w:id="2506" w:author="Suhwan Lim" w:date="2020-06-09T12:23:00Z"/>
                <w:rFonts w:cs="Arial"/>
                <w:szCs w:val="18"/>
              </w:rPr>
            </w:pPr>
            <w:del w:id="2507" w:author="Suhwan Lim" w:date="2020-06-09T12:23:00Z">
              <w:r w:rsidRPr="00B84FA3" w:rsidDel="001D12E9">
                <w:rPr>
                  <w:rFonts w:cs="Arial"/>
                  <w:szCs w:val="18"/>
                </w:rPr>
                <w:delText>DL_3A-20A_n1A-n78A_UL_3A_n1A</w:delText>
              </w:r>
            </w:del>
          </w:p>
          <w:p w14:paraId="126ED2D5" w14:textId="5F420567" w:rsidR="00D71143" w:rsidRPr="00B84FA3" w:rsidDel="001D12E9" w:rsidRDefault="00D71143" w:rsidP="00E21D1E">
            <w:pPr>
              <w:pStyle w:val="TAL"/>
              <w:rPr>
                <w:del w:id="2508" w:author="Suhwan Lim" w:date="2020-06-09T12:23:00Z"/>
                <w:rFonts w:cs="Arial"/>
                <w:szCs w:val="18"/>
              </w:rPr>
            </w:pPr>
            <w:del w:id="2509" w:author="Suhwan Lim" w:date="2020-06-09T12:23:00Z">
              <w:r w:rsidRPr="00B84FA3" w:rsidDel="001D12E9">
                <w:rPr>
                  <w:rFonts w:cs="Arial"/>
                  <w:szCs w:val="18"/>
                </w:rPr>
                <w:delText>DL_3C_n1A-n78A_UL_3A_n78A DL_3A-20A_n1A-n78A_UL_3A_n78A DL_3C-20A_n78A_UL_3A_n78A</w:delText>
              </w:r>
            </w:del>
          </w:p>
          <w:p w14:paraId="409AF298" w14:textId="02D627F9" w:rsidR="00D71143" w:rsidRPr="00B84FA3" w:rsidDel="001D12E9" w:rsidRDefault="00D71143" w:rsidP="00E21D1E">
            <w:pPr>
              <w:pStyle w:val="TAL"/>
              <w:rPr>
                <w:del w:id="2510" w:author="Suhwan Lim" w:date="2020-06-09T12:23:00Z"/>
                <w:rFonts w:cs="Arial"/>
                <w:szCs w:val="18"/>
              </w:rPr>
            </w:pPr>
            <w:del w:id="2511" w:author="Suhwan Lim" w:date="2020-06-09T12:23:00Z">
              <w:r w:rsidRPr="00B84FA3" w:rsidDel="001D12E9">
                <w:rPr>
                  <w:rFonts w:cs="Arial"/>
                  <w:szCs w:val="18"/>
                </w:rPr>
                <w:delText>DL_3C-20A_n1A_UL_20A_n1A</w:delText>
              </w:r>
            </w:del>
          </w:p>
          <w:p w14:paraId="13599A6C" w14:textId="56E596B0" w:rsidR="00D71143" w:rsidRPr="00B84FA3" w:rsidDel="001D12E9" w:rsidRDefault="00D71143" w:rsidP="00E21D1E">
            <w:pPr>
              <w:pStyle w:val="TAL"/>
              <w:rPr>
                <w:del w:id="2512" w:author="Suhwan Lim" w:date="2020-06-09T12:23:00Z"/>
                <w:rFonts w:cs="Arial"/>
                <w:szCs w:val="18"/>
              </w:rPr>
            </w:pPr>
            <w:del w:id="2513" w:author="Suhwan Lim" w:date="2020-06-09T12:23:00Z">
              <w:r w:rsidRPr="00B84FA3" w:rsidDel="001D12E9">
                <w:rPr>
                  <w:rFonts w:cs="Arial"/>
                  <w:szCs w:val="18"/>
                </w:rPr>
                <w:delText>DL_3A-20A_n1A-n78A_UL_20A_n1A DL_20A_n1A-n78A_UL_20A_n1A</w:delText>
              </w:r>
            </w:del>
          </w:p>
          <w:p w14:paraId="6F85D59B" w14:textId="40D2BB13" w:rsidR="00D71143" w:rsidRPr="00B84FA3" w:rsidDel="001D12E9" w:rsidRDefault="00D71143" w:rsidP="00E21D1E">
            <w:pPr>
              <w:pStyle w:val="TAL"/>
              <w:rPr>
                <w:del w:id="2514" w:author="Suhwan Lim" w:date="2020-06-09T12:23:00Z"/>
                <w:rFonts w:cs="Arial"/>
                <w:szCs w:val="18"/>
              </w:rPr>
            </w:pPr>
            <w:del w:id="2515" w:author="Suhwan Lim" w:date="2020-06-09T12:23:00Z">
              <w:r w:rsidRPr="00B84FA3" w:rsidDel="001D12E9">
                <w:rPr>
                  <w:rFonts w:cs="Arial"/>
                  <w:szCs w:val="18"/>
                </w:rPr>
                <w:delText>DL_3A-20A_n1A-n78A_UL_20A_n78A DL_20A_n1A-n78A_UL_20A_n78A DL_3C-20A_n78A_UL_20A_n78A</w:delText>
              </w:r>
            </w:del>
          </w:p>
        </w:tc>
      </w:tr>
      <w:tr w:rsidR="00D71143" w:rsidRPr="00A60B73" w14:paraId="32FFCDA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E49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15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3305FD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07D5B6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2CCDAE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42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FA3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F14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F013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023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DL_3C-7A_n1A_UL_3A_n1A DL_3C_n1A-n78A_UL_3A_n1A</w:t>
            </w:r>
          </w:p>
          <w:p w14:paraId="35E5AE6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  <w:p w14:paraId="475F942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DL_3A-7A_n1A-n78A_UL_3A_n78A DL_3C-7A_n78A_UL_3A_n78A</w:t>
            </w:r>
          </w:p>
          <w:p w14:paraId="38C2AE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DL_3C-7A_n1A_UL_7A_n1A </w:t>
            </w:r>
          </w:p>
          <w:p w14:paraId="1FAC34C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DL_3C-7A_n1A-n78A_UL_7A_n1A</w:t>
            </w:r>
          </w:p>
          <w:p w14:paraId="2C722B9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DL_7A_n1A-n78A_UL_7A_n78A DL_3C-7A_n78A_UL_7A_n78A</w:t>
            </w:r>
          </w:p>
        </w:tc>
      </w:tr>
      <w:tr w:rsidR="00D71143" w:rsidRPr="00A60B73" w14:paraId="1738B26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1C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DC_3C-20A_n7A-n28A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B1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18FA532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5653AB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62E13C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  <w:p w14:paraId="75CA1DA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14:paraId="65DFB84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E43E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DE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BF6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BC91" w14:textId="7C554D44" w:rsidR="00D71143" w:rsidRPr="00B84FA3" w:rsidRDefault="001D12E9" w:rsidP="00E21D1E">
            <w:pPr>
              <w:pStyle w:val="TAL"/>
              <w:rPr>
                <w:rFonts w:cs="Arial"/>
                <w:szCs w:val="18"/>
              </w:rPr>
            </w:pPr>
            <w:ins w:id="2516" w:author="Suhwan Lim" w:date="2020-06-09T12:23:00Z">
              <w:r w:rsidRPr="00B84FA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517" w:author="Suhwan Lim" w:date="2020-06-09T12:23:00Z">
              <w:r w:rsidR="00C26877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C6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DL_3C_n7A-n28A_UL_3A_n7A</w:t>
            </w:r>
          </w:p>
          <w:p w14:paraId="628CC6C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DL_3A-20A_n7A-n28A_UL_3A_n7A</w:t>
            </w:r>
          </w:p>
          <w:p w14:paraId="4DB203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DL_3C_n7A-n28A_UL_3A_n28A DL_3C-20A_n28A_UL_3A_n28A DL_3A-20A_n7A-n28A_UL_3A_n28A</w:t>
            </w:r>
          </w:p>
          <w:p w14:paraId="4143DFB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14:paraId="63EA171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DL_3A-20A_n7A-n28A_UL_20A_n7A DL_20A_n7A-n28A_UL_20A_n7A</w:t>
            </w:r>
          </w:p>
          <w:p w14:paraId="2685B71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DL_3C-20A_n7A_UL_3C_n7A DL_3C_n7A-n28A_UL_3C_n7A</w:t>
            </w:r>
          </w:p>
          <w:p w14:paraId="72CE85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DL_3C-20A_n7A-n28A_UL_3A_n7A DL_3A-20A_n7A-n28A_UL_3A_n7A</w:t>
            </w:r>
          </w:p>
          <w:p w14:paraId="77E4D2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DL_3C_n7A-n28A_UL_3C_n28A DL_3C-20A_n28A_UL_3C_n28A DL_3C-20A_n7A-n28A_UL_3A_n28A DL_3A-20A_n7A-n28A_UL_3A_n28A</w:t>
            </w:r>
          </w:p>
          <w:p w14:paraId="20667F9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DL_3A-20A_n7A-n28A_UL_20A_n28A DL_20A_n7A-n28A_UL_20A_n28A</w:t>
            </w:r>
          </w:p>
        </w:tc>
      </w:tr>
      <w:tr w:rsidR="00D71143" w:rsidRPr="00A60B73" w:rsidDel="001D12E9" w14:paraId="355BBEF6" w14:textId="2E363B1C" w:rsidTr="00FA7BE7">
        <w:trPr>
          <w:cantSplit/>
          <w:trHeight w:val="13"/>
          <w:del w:id="2518" w:author="Suhwan Lim" w:date="2020-06-09T12:24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9D6B" w14:textId="6F822602" w:rsidR="00D71143" w:rsidRPr="00B84FA3" w:rsidDel="001D12E9" w:rsidRDefault="00D71143" w:rsidP="00E21D1E">
            <w:pPr>
              <w:pStyle w:val="TAL"/>
              <w:rPr>
                <w:del w:id="2519" w:author="Suhwan Lim" w:date="2020-06-09T12:24:00Z"/>
                <w:rFonts w:cs="Arial"/>
                <w:szCs w:val="18"/>
              </w:rPr>
            </w:pPr>
            <w:del w:id="2520" w:author="Suhwan Lim" w:date="2020-06-09T12:24:00Z">
              <w:r w:rsidRPr="00B84FA3" w:rsidDel="001D12E9">
                <w:rPr>
                  <w:rFonts w:cs="Arial"/>
                  <w:szCs w:val="18"/>
                </w:rPr>
                <w:delText>DC_3C-20A_n7A-n78A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F6F4" w14:textId="6EF901C0" w:rsidR="00D71143" w:rsidRPr="00B84FA3" w:rsidDel="001D12E9" w:rsidRDefault="00D71143" w:rsidP="00E21D1E">
            <w:pPr>
              <w:pStyle w:val="TAL"/>
              <w:rPr>
                <w:del w:id="2521" w:author="Suhwan Lim" w:date="2020-06-09T12:24:00Z"/>
                <w:rFonts w:cs="Arial"/>
                <w:szCs w:val="18"/>
              </w:rPr>
            </w:pPr>
            <w:del w:id="2522" w:author="Suhwan Lim" w:date="2020-06-09T12:24:00Z">
              <w:r w:rsidRPr="00B84FA3" w:rsidDel="001D12E9">
                <w:rPr>
                  <w:rFonts w:cs="Arial"/>
                  <w:szCs w:val="18"/>
                </w:rPr>
                <w:delText>DC_3A_n7A</w:delText>
              </w:r>
            </w:del>
          </w:p>
          <w:p w14:paraId="2B2EA377" w14:textId="61C519A9" w:rsidR="00D71143" w:rsidRPr="00B84FA3" w:rsidDel="001D12E9" w:rsidRDefault="00D71143" w:rsidP="00E21D1E">
            <w:pPr>
              <w:pStyle w:val="TAL"/>
              <w:rPr>
                <w:del w:id="2523" w:author="Suhwan Lim" w:date="2020-06-09T12:24:00Z"/>
                <w:rFonts w:cs="Arial"/>
                <w:szCs w:val="18"/>
              </w:rPr>
            </w:pPr>
            <w:del w:id="2524" w:author="Suhwan Lim" w:date="2020-06-09T12:24:00Z">
              <w:r w:rsidRPr="00B84FA3" w:rsidDel="001D12E9">
                <w:rPr>
                  <w:rFonts w:cs="Arial"/>
                  <w:szCs w:val="18"/>
                </w:rPr>
                <w:delText>DC_3A_n78A</w:delText>
              </w:r>
            </w:del>
          </w:p>
          <w:p w14:paraId="3741E83E" w14:textId="61764C6C" w:rsidR="00D71143" w:rsidRPr="00B84FA3" w:rsidDel="001D12E9" w:rsidRDefault="00D71143" w:rsidP="00E21D1E">
            <w:pPr>
              <w:pStyle w:val="TAL"/>
              <w:rPr>
                <w:del w:id="2525" w:author="Suhwan Lim" w:date="2020-06-09T12:24:00Z"/>
                <w:rFonts w:cs="Arial"/>
                <w:szCs w:val="18"/>
              </w:rPr>
            </w:pPr>
            <w:del w:id="2526" w:author="Suhwan Lim" w:date="2020-06-09T12:24:00Z">
              <w:r w:rsidRPr="00B84FA3" w:rsidDel="001D12E9">
                <w:rPr>
                  <w:rFonts w:cs="Arial"/>
                  <w:szCs w:val="18"/>
                </w:rPr>
                <w:delText>DC_20A_n7A</w:delText>
              </w:r>
            </w:del>
          </w:p>
          <w:p w14:paraId="76776E75" w14:textId="125EB7E2" w:rsidR="00D71143" w:rsidRPr="00B84FA3" w:rsidDel="001D12E9" w:rsidRDefault="00D71143" w:rsidP="00E21D1E">
            <w:pPr>
              <w:pStyle w:val="TAL"/>
              <w:rPr>
                <w:del w:id="2527" w:author="Suhwan Lim" w:date="2020-06-09T12:24:00Z"/>
                <w:rFonts w:cs="Arial"/>
                <w:szCs w:val="18"/>
              </w:rPr>
            </w:pPr>
            <w:del w:id="2528" w:author="Suhwan Lim" w:date="2020-06-09T12:24:00Z">
              <w:r w:rsidRPr="00B84FA3" w:rsidDel="001D12E9">
                <w:rPr>
                  <w:rFonts w:cs="Arial"/>
                  <w:szCs w:val="18"/>
                </w:rPr>
                <w:delText>DC_20A_n78A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79D6" w14:textId="56C11B1D" w:rsidR="00D71143" w:rsidRPr="00B84FA3" w:rsidDel="001D12E9" w:rsidRDefault="00D71143" w:rsidP="00E21D1E">
            <w:pPr>
              <w:pStyle w:val="TAL"/>
              <w:rPr>
                <w:del w:id="2529" w:author="Suhwan Lim" w:date="2020-06-09T12:24:00Z"/>
                <w:rFonts w:cs="Arial"/>
                <w:szCs w:val="18"/>
              </w:rPr>
            </w:pPr>
            <w:del w:id="2530" w:author="Suhwan Lim" w:date="2020-06-09T12:24:00Z">
              <w:r w:rsidRPr="00B84FA3" w:rsidDel="001D12E9">
                <w:rPr>
                  <w:rFonts w:cs="Arial"/>
                  <w:szCs w:val="18"/>
                </w:rPr>
                <w:delText>S. Truelove, BT plc.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DFFB" w14:textId="493A0259" w:rsidR="00D71143" w:rsidRPr="00B84FA3" w:rsidDel="001D12E9" w:rsidRDefault="00D71143" w:rsidP="00E21D1E">
            <w:pPr>
              <w:pStyle w:val="TAL"/>
              <w:rPr>
                <w:del w:id="2531" w:author="Suhwan Lim" w:date="2020-06-09T12:24:00Z"/>
                <w:rFonts w:cs="Arial"/>
                <w:szCs w:val="18"/>
              </w:rPr>
            </w:pPr>
            <w:del w:id="2532" w:author="Suhwan Lim" w:date="2020-06-09T12:24:00Z">
              <w:r w:rsidRPr="00B84FA3" w:rsidDel="001D12E9">
                <w:rPr>
                  <w:rFonts w:cs="Arial"/>
                  <w:szCs w:val="18"/>
                </w:rPr>
                <w:delText>stephen.truelove@bt.com</w:delText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86D5" w14:textId="5178EFDD" w:rsidR="00D71143" w:rsidRPr="00B84FA3" w:rsidDel="001D12E9" w:rsidRDefault="00D71143" w:rsidP="00E21D1E">
            <w:pPr>
              <w:pStyle w:val="TAL"/>
              <w:rPr>
                <w:del w:id="2533" w:author="Suhwan Lim" w:date="2020-06-09T12:24:00Z"/>
                <w:rFonts w:cs="Arial"/>
                <w:szCs w:val="18"/>
              </w:rPr>
            </w:pPr>
            <w:del w:id="2534" w:author="Suhwan Lim" w:date="2020-06-09T12:24:00Z">
              <w:r w:rsidRPr="00B84FA3" w:rsidDel="001D12E9">
                <w:rPr>
                  <w:rFonts w:cs="Arial"/>
                  <w:szCs w:val="18"/>
                </w:rPr>
                <w:delText>Ericsson, Huawei, Rogers Comms. Canada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93BC" w14:textId="6262551C" w:rsidR="00D71143" w:rsidRPr="00B84FA3" w:rsidDel="001D12E9" w:rsidRDefault="00C26877" w:rsidP="00E21D1E">
            <w:pPr>
              <w:pStyle w:val="TAL"/>
              <w:rPr>
                <w:del w:id="2535" w:author="Suhwan Lim" w:date="2020-06-09T12:24:00Z"/>
                <w:rFonts w:cs="Arial"/>
                <w:szCs w:val="18"/>
              </w:rPr>
            </w:pPr>
            <w:del w:id="2536" w:author="Suhwan Lim" w:date="2020-06-09T12:24:00Z">
              <w:r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84F6" w14:textId="7167FDDE" w:rsidR="00D71143" w:rsidRPr="00B84FA3" w:rsidDel="001D12E9" w:rsidRDefault="00D71143" w:rsidP="00E21D1E">
            <w:pPr>
              <w:pStyle w:val="TAL"/>
              <w:rPr>
                <w:del w:id="2537" w:author="Suhwan Lim" w:date="2020-06-09T12:24:00Z"/>
                <w:rFonts w:cs="Arial"/>
                <w:szCs w:val="18"/>
              </w:rPr>
            </w:pPr>
            <w:del w:id="2538" w:author="Suhwan Lim" w:date="2020-06-09T12:24:00Z">
              <w:r w:rsidRPr="00B84FA3" w:rsidDel="001D12E9">
                <w:rPr>
                  <w:rFonts w:cs="Arial"/>
                  <w:szCs w:val="18"/>
                </w:rPr>
                <w:delText>DL_3C-20A_n7A_UL_3A_n7A DL_3C_n7A-n78A_UL_3A_n7A</w:delText>
              </w:r>
            </w:del>
          </w:p>
          <w:p w14:paraId="3162C056" w14:textId="6A88ECB3" w:rsidR="00D71143" w:rsidRPr="00B84FA3" w:rsidDel="001D12E9" w:rsidRDefault="00D71143" w:rsidP="00E21D1E">
            <w:pPr>
              <w:pStyle w:val="TAL"/>
              <w:rPr>
                <w:del w:id="2539" w:author="Suhwan Lim" w:date="2020-06-09T12:24:00Z"/>
                <w:rFonts w:cs="Arial"/>
                <w:szCs w:val="18"/>
              </w:rPr>
            </w:pPr>
            <w:del w:id="2540" w:author="Suhwan Lim" w:date="2020-06-09T12:24:00Z">
              <w:r w:rsidRPr="00B84FA3" w:rsidDel="001D12E9">
                <w:rPr>
                  <w:rFonts w:cs="Arial"/>
                  <w:szCs w:val="18"/>
                </w:rPr>
                <w:delText>DL_3A-20A_n7A-n78A_UL_3A_n7A</w:delText>
              </w:r>
            </w:del>
          </w:p>
          <w:p w14:paraId="34797D88" w14:textId="21ED9227" w:rsidR="00D71143" w:rsidRPr="00B84FA3" w:rsidDel="001D12E9" w:rsidRDefault="00D71143" w:rsidP="00E21D1E">
            <w:pPr>
              <w:pStyle w:val="TAL"/>
              <w:rPr>
                <w:del w:id="2541" w:author="Suhwan Lim" w:date="2020-06-09T12:24:00Z"/>
                <w:rFonts w:cs="Arial"/>
                <w:szCs w:val="18"/>
              </w:rPr>
            </w:pPr>
            <w:del w:id="2542" w:author="Suhwan Lim" w:date="2020-06-09T12:24:00Z">
              <w:r w:rsidRPr="00B84FA3" w:rsidDel="001D12E9">
                <w:rPr>
                  <w:rFonts w:cs="Arial"/>
                  <w:szCs w:val="18"/>
                </w:rPr>
                <w:delText>DL_3C_n7A-n78A_UL_3A_n78A DL_3C-20A_n78A_UL_3A_n78A DL_3A-20A_n7A-n78A_UL_3A_n78A</w:delText>
              </w:r>
            </w:del>
          </w:p>
          <w:p w14:paraId="33D19F87" w14:textId="320CB710" w:rsidR="00D71143" w:rsidRPr="00B84FA3" w:rsidDel="001D12E9" w:rsidRDefault="00D71143" w:rsidP="00E21D1E">
            <w:pPr>
              <w:pStyle w:val="TAL"/>
              <w:rPr>
                <w:del w:id="2543" w:author="Suhwan Lim" w:date="2020-06-09T12:24:00Z"/>
                <w:rFonts w:cs="Arial"/>
                <w:szCs w:val="18"/>
              </w:rPr>
            </w:pPr>
            <w:del w:id="2544" w:author="Suhwan Lim" w:date="2020-06-09T12:24:00Z">
              <w:r w:rsidRPr="00B84FA3" w:rsidDel="001D12E9">
                <w:rPr>
                  <w:rFonts w:cs="Arial"/>
                  <w:szCs w:val="18"/>
                </w:rPr>
                <w:delText>DL_3C-20A_n7A_UL_20A_n7A</w:delText>
              </w:r>
            </w:del>
          </w:p>
          <w:p w14:paraId="0BE1BEB6" w14:textId="2CD7B2EF" w:rsidR="00D71143" w:rsidRPr="00B84FA3" w:rsidDel="001D12E9" w:rsidRDefault="00D71143" w:rsidP="00E21D1E">
            <w:pPr>
              <w:pStyle w:val="TAL"/>
              <w:rPr>
                <w:del w:id="2545" w:author="Suhwan Lim" w:date="2020-06-09T12:24:00Z"/>
                <w:rFonts w:cs="Arial"/>
                <w:szCs w:val="18"/>
              </w:rPr>
            </w:pPr>
            <w:del w:id="2546" w:author="Suhwan Lim" w:date="2020-06-09T12:24:00Z">
              <w:r w:rsidRPr="00B84FA3" w:rsidDel="001D12E9">
                <w:rPr>
                  <w:rFonts w:cs="Arial"/>
                  <w:szCs w:val="18"/>
                </w:rPr>
                <w:delText>DL_3A-20A_n7A-n78A_UL_20A_n7A DL_20A_n7A-n78A_UL_20A_n7A</w:delText>
              </w:r>
            </w:del>
          </w:p>
          <w:p w14:paraId="6E5DF639" w14:textId="7747CA41" w:rsidR="00D71143" w:rsidRPr="00B84FA3" w:rsidDel="001D12E9" w:rsidRDefault="00D71143" w:rsidP="00E21D1E">
            <w:pPr>
              <w:pStyle w:val="TAL"/>
              <w:rPr>
                <w:del w:id="2547" w:author="Suhwan Lim" w:date="2020-06-09T12:24:00Z"/>
                <w:rFonts w:cs="Arial"/>
                <w:szCs w:val="18"/>
              </w:rPr>
            </w:pPr>
            <w:del w:id="2548" w:author="Suhwan Lim" w:date="2020-06-09T12:24:00Z">
              <w:r w:rsidRPr="00B84FA3" w:rsidDel="001D12E9">
                <w:rPr>
                  <w:rFonts w:cs="Arial"/>
                  <w:szCs w:val="18"/>
                </w:rPr>
                <w:delText>DL_3C-20A_n78A_UL_20A_n78A DL_3A-20A_n7A-n78A_UL_20A_n78A DL_20A_n7A-n78A_UL_20A_n78A</w:delText>
              </w:r>
            </w:del>
          </w:p>
          <w:p w14:paraId="25BBEC0F" w14:textId="182713FB" w:rsidR="00D71143" w:rsidRPr="00B84FA3" w:rsidDel="001D12E9" w:rsidRDefault="00D71143" w:rsidP="00E21D1E">
            <w:pPr>
              <w:pStyle w:val="TAL"/>
              <w:rPr>
                <w:del w:id="2549" w:author="Suhwan Lim" w:date="2020-06-09T12:24:00Z"/>
                <w:rFonts w:cs="Arial"/>
                <w:szCs w:val="18"/>
              </w:rPr>
            </w:pPr>
          </w:p>
        </w:tc>
      </w:tr>
      <w:tr w:rsidR="00D71143" w:rsidRPr="00A60B73" w14:paraId="592A9B6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B01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62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0CC2D9A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822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E06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4E7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3765" w14:textId="3CC15E78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D83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DL_1A-7C_n28A_UL_7A_n28A</w:t>
            </w:r>
          </w:p>
          <w:p w14:paraId="206B72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DL_1A-7A_n28A-n78A_UL_7A_n28A DL_7C_n28A-n78A_UL_7A_n28A</w:t>
            </w:r>
          </w:p>
          <w:p w14:paraId="55154F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DL_1A-7C_n78A_UL_7A_n78A</w:t>
            </w:r>
          </w:p>
          <w:p w14:paraId="2D98C7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DL_1A-7A_n28A-n78A_UL_7A_n78A DL_7C_n28A-n78A_UL_7A_n78A</w:t>
            </w:r>
          </w:p>
        </w:tc>
      </w:tr>
      <w:tr w:rsidR="00D71143" w:rsidRPr="00A60B73" w14:paraId="6491D70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45D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220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4E97375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AAB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6C8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F05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AC91" w14:textId="6151F357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1FA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DL_3A-7C_n28A_UL_7A_n28A</w:t>
            </w:r>
          </w:p>
          <w:p w14:paraId="0E380F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DL_3A-7A_n28A-n78A_UL_7A_n28A DL_7C_n28A-n78A_UL_7A_n28A</w:t>
            </w:r>
          </w:p>
          <w:p w14:paraId="17B786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DL_3A-7C_n78A_UL_7A_n78A</w:t>
            </w:r>
          </w:p>
          <w:p w14:paraId="76ACF72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DL_3A-7A_n28A-n78A_UL_7A_n78A DL_7C_n28A-n78A_UL_7A_n78A</w:t>
            </w:r>
          </w:p>
        </w:tc>
      </w:tr>
      <w:tr w:rsidR="00D71143" w:rsidRPr="00A60B73" w14:paraId="62567D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FA6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643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4654209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24732AC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  <w:p w14:paraId="713DF4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DB1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2C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F98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748D" w14:textId="1FF130F7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0EB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DL_3C-20A_n28A_UL_3A_n28A</w:t>
            </w:r>
          </w:p>
          <w:p w14:paraId="4514D6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DL_3C_n28A-n78A_UL_3A_n28A DL_3A-20A_n28A-n78A_UL_3A_n28A</w:t>
            </w:r>
          </w:p>
          <w:p w14:paraId="4B7C94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DL_3C-20A_n78A_UL_3A_n78A DL_3C_n28A-n78A_UL_3A_n78A DL_3A-20A_n28A-n78A_UL_3A_n78A</w:t>
            </w:r>
          </w:p>
          <w:p w14:paraId="05510AB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DL_3A-20A_n28An78A_UL_20A_n28A DL_20A_n28A-n78A_UL_20A_n28A</w:t>
            </w:r>
          </w:p>
          <w:p w14:paraId="1114B45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DL_3A-20A_n28A-n78A_UL_20A_n78A DL_20A_n28A-n78A_UL_20A_n78A</w:t>
            </w:r>
          </w:p>
        </w:tc>
      </w:tr>
      <w:tr w:rsidR="00D71143" w:rsidRPr="00A60B73" w14:paraId="79F6CFD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6F2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687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67171D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7CD5DFD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33F96D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2D9C1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14:paraId="76E3F82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8C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876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BAA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A8DC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DF3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DL_3C-7C_n1A_UL_3A_n1A </w:t>
            </w:r>
          </w:p>
          <w:p w14:paraId="0630B6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DL_3C-7A_n1A-n78A_UL_3A_n1A DL_3C_n1A-n78A_UL_3A_n1A</w:t>
            </w:r>
          </w:p>
          <w:p w14:paraId="15C5B0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DL_3A-7C_n1A-n78A_UL_3A_n1A</w:t>
            </w:r>
          </w:p>
          <w:p w14:paraId="5C00931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DL_3C-7A_n1A-n78A_UL_3A_n78A DL_3C_n1A-n78A_UL_3A_n78A DL_3A-7C_n1A-n78A_UL_3A_n78A DL_3C-7C_n78A_UL_3A_n78A</w:t>
            </w:r>
          </w:p>
          <w:p w14:paraId="1D175FB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DL_3C-7C_n1A_UL_7A_n1A</w:t>
            </w:r>
          </w:p>
          <w:p w14:paraId="24C026E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DL_3C-7A_n1A-n78A_UL_7A_n1A DL_3A-7C_n1A-n78A_UL_7A_n1A DL_7C_n1A-n78A_UL_7A_n1A</w:t>
            </w:r>
          </w:p>
          <w:p w14:paraId="7AA15EE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DL_3C-7A_n1A-n78A_UL_7A_n78A DL_3A-7C_n1A-n78A_UL_7A_n78A DL_7C_n1A-n78A_UL_7A_n78A DL_3C-7C_n78A_UL_7A_n78A</w:t>
            </w:r>
          </w:p>
          <w:p w14:paraId="1BC3C9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DL_3C-7C_n1A_UL_7C_n1A</w:t>
            </w:r>
          </w:p>
          <w:p w14:paraId="411D87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DL_3C-7C_n1A-n78A_UL_7A_n1A DL_3C-7A_n1A-n78A_UL_7A_n1A DL_3A-7C_n1A-n78A_UL_7C_n1A DL_7C_n1A-n78A_UL_7C_n1A</w:t>
            </w:r>
          </w:p>
          <w:p w14:paraId="24E82C4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DL_3C-7C_n1A-n78A_UL_7A_n78A DL_3C-7A_n1A-n78A_UL_7A_n78A DL_3A-7C_n1A-n78A_UL_7C_n78A DL_7C_n1A-n78A_UL_7C_n78A DL_3C-7C_n78A_UL_7C_n78A</w:t>
            </w:r>
          </w:p>
        </w:tc>
      </w:tr>
      <w:tr w:rsidR="00D71143" w:rsidRPr="00A60B73" w14:paraId="17856CD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72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5AD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3611404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6FD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4D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AB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8205" w14:textId="02F03DD7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C16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DL_3C-7C_n28A_UL_7A_n28A</w:t>
            </w:r>
          </w:p>
          <w:p w14:paraId="385C454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DL_3C-7A_n28A-n78A_UL_7A_n28A DL_3A-7C_n28A-n78A_UL_7A_n28A DL_7C_n28A-n78A_UL_7A_n28A</w:t>
            </w:r>
          </w:p>
          <w:p w14:paraId="46D9D67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DL_3C-7C_n78A_UL_7A_n78A</w:t>
            </w:r>
          </w:p>
          <w:p w14:paraId="2E052C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DL_3C-7A_n28A-n78A_UL_7A_n78A DL_3A-7C_n28A-n78A_UL_7A_n78A DL_7C_n28A-n78A_UL_7A_n78A</w:t>
            </w:r>
          </w:p>
        </w:tc>
      </w:tr>
      <w:tr w:rsidR="00D71143" w:rsidRPr="00A60B73" w14:paraId="0EE246F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82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DC_1A-3A_n7A-n78(2A)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0DF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14:paraId="64AE910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17FE7A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18A5F39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317F0D7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14:paraId="7233B89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3B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D1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991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3935" w14:textId="558106DE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6ED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DL_1A-3A_n7A-n78A_UL_1A_n7A DL_1A-3A_n7A_UL_1A_n7A DL_1A_n7A-n78(2A)_UL_1A_n7A</w:t>
            </w:r>
          </w:p>
          <w:p w14:paraId="5106C82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DL_1A-3A_n7A-n78A_UL_1A_n78A DL_1A-3A_n78(2A)_UL_1A_n78A DL_1A_n7A-n78(2A)_UL_1A_n78A</w:t>
            </w:r>
          </w:p>
          <w:p w14:paraId="0C38B4D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DL_1A-3A_n7A-n78A_UL_3A_n7A DL_1A-3A_n7A_UL_3A_n7A DL_3A_n7A-n78(2A)_UL_3A_n7A</w:t>
            </w:r>
          </w:p>
          <w:p w14:paraId="767F6D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DL_1A-3A_n7A-n78A_UL_3A_n78A DL_1A-3A_n78(2A)_UL_3A_n78A DL_3A_n7A-n78(2A)_UL_3A_n78A</w:t>
            </w:r>
          </w:p>
          <w:p w14:paraId="11960B6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DL_1A-3A_n7A-n78(2A)_UL_1A_n78A DL_1A-3A_n7A-n78A_UL_1A_n78A DL_1A-3A_n78(2A)_UL_1A_n78(2A) DL_1A_n7A-n78(2A)_UL_1A_n78(2A)</w:t>
            </w:r>
          </w:p>
          <w:p w14:paraId="44410E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DL_1A-3A_n7A-n78(2A)_UL_3A_n78A DL_1A-3A_n7A-n78A_UL_3A_n78A DL_1A-3A_n78(2A)_UL_3A_n78(2A) DL_3A_n7A-n78(2A)_UL_3A_n78(2A)</w:t>
            </w:r>
          </w:p>
        </w:tc>
      </w:tr>
      <w:tr w:rsidR="00D71143" w:rsidRPr="00A60B73" w14:paraId="0198A4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24F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DC_1A-3C_n7A-n78(2A)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6E3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14:paraId="2C17426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135BE8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47E6D00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7CC67F0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14:paraId="6604AA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70D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CE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B78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1BC6" w14:textId="51F16178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515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DL_1A-3C_n7A-n78A_UL_1A_n7A DL_1A-3C_n7A_UL_1A_n7A</w:t>
            </w:r>
          </w:p>
          <w:p w14:paraId="6E1AA12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DL_1A-3A_n7A-n78(2A)_UL_1A_n7A DL_1A_n7A-n78(2A)_UL_1A_n7A</w:t>
            </w:r>
          </w:p>
          <w:p w14:paraId="0EA6859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DL_1A-3C_n7A-n78A_UL_1A_n78A DL_1A-3C_n78(2A)_UL_1A_n78A DL_1A-3A_n7A-n78(2A)_UL_1A_n78A DL_1A_n7A-n78(2A)_UL_1A_n78A</w:t>
            </w:r>
          </w:p>
          <w:p w14:paraId="255F623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DL_1A-3C_n7A-n78A_UL_3A_n7A DL_1A-3C_n7A_UL_3A_n7A</w:t>
            </w:r>
          </w:p>
          <w:p w14:paraId="5746F36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DL_1A-3A_n7A-n78(2A)_UL_3A_n7A, DL_3C_n7A-n78(2A)_UL_3A_n7A</w:t>
            </w:r>
          </w:p>
          <w:p w14:paraId="57F57F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DL_1A-3C_n7A-n78A_UL_3A_n78A, DL_1A-3C_n78(2A)_UL_3A_n78A, DL_1A-3A_n7A-n78(2A)_UL_3A_n78A, DL_3C_n7A-n78(2A)_UL_3A_n78A</w:t>
            </w:r>
          </w:p>
          <w:p w14:paraId="002C289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DL_1A-3C_n7A-n78(2A)_UL_1A_n78A, DL_1A-3C_n7A-n78A_UL_1A_n78A, DL_1A-3C_n78(2A)_UL_1A_n78(2A), DL_1A-3A_n7A-n78(2A)_UL_1A_n78(2A)</w:t>
            </w:r>
          </w:p>
          <w:p w14:paraId="391DB1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DL_1A_n7A-n78(2A)_UL_1A_n78(2A)</w:t>
            </w:r>
          </w:p>
          <w:p w14:paraId="432E44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DL_1A-3C_n7A-n78(2A)_UL_3A_n78A DL_1A-3C_n7A-n78A_UL_3A_n78A DL_1A-3C_n78(2A)_UL_3A_n78(2A) DL_1A-3A_n7A-n78(2A)_UL_3A_n78(2A)</w:t>
            </w:r>
          </w:p>
          <w:p w14:paraId="6107C18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DL_3C_n7A-n78(2A)_UL_3A_n78(2A)</w:t>
            </w:r>
          </w:p>
        </w:tc>
      </w:tr>
      <w:tr w:rsidR="00D71143" w:rsidRPr="00A60B73" w14:paraId="6E71FA8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970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0425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D68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159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0074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2282" w14:textId="77777777" w:rsidR="00D71143" w:rsidRPr="00B84FA3" w:rsidRDefault="00C26877" w:rsidP="00C268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89D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DL_2A_n41A-n71A_UL_2A_n41A</w:t>
            </w:r>
          </w:p>
          <w:p w14:paraId="5661511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DL_2A-66A_n41A_UL_2A_n41A</w:t>
            </w:r>
          </w:p>
        </w:tc>
      </w:tr>
      <w:tr w:rsidR="00D71143" w:rsidRPr="00A60B73" w14:paraId="1563D1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3A2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F44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7F1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4E2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21F6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BFC0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D31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DL_2A_n41A-n71A_UL_2A_n71A</w:t>
            </w:r>
          </w:p>
          <w:p w14:paraId="2452BE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DL_2A-66A_n71A_UL_2A_n71A</w:t>
            </w:r>
          </w:p>
        </w:tc>
      </w:tr>
      <w:tr w:rsidR="00D71143" w:rsidRPr="00A60B73" w14:paraId="7D30151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9FF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0CD0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8C1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171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BB8B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B190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DAF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DL_66A_n41A-n71A_UL_66A_n41A</w:t>
            </w:r>
          </w:p>
          <w:p w14:paraId="2D1441E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DL_2A-66A_n41A_UL_66A_n41A</w:t>
            </w:r>
          </w:p>
        </w:tc>
      </w:tr>
      <w:tr w:rsidR="00D71143" w:rsidRPr="00A60B73" w14:paraId="43DCBB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616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C066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FF4A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ABD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883C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64EEC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87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DL_66A_n41A-n71A_UL_66A_n71A</w:t>
            </w:r>
          </w:p>
          <w:p w14:paraId="08E13C8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DL_2A-66A_n71A_UL_66A_n71A</w:t>
            </w:r>
          </w:p>
        </w:tc>
      </w:tr>
      <w:tr w:rsidR="00D71143" w:rsidRPr="0077502B" w14:paraId="17DCFE0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770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DC_1A-18A_n3A-n78A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E3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14:paraId="6ACBCE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27C47F2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DC_18A_n3A</w:t>
            </w:r>
          </w:p>
          <w:p w14:paraId="384F50A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A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14:paraId="7750C50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33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252" w14:textId="77777777" w:rsidR="00D71143" w:rsidRPr="00B84FA3" w:rsidRDefault="00D71143" w:rsidP="00E21D1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B4D" w14:textId="77777777" w:rsidR="00D71143" w:rsidRPr="00B84FA3" w:rsidRDefault="00C95143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7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DC_18A_n3A-n78A</w:t>
            </w:r>
          </w:p>
          <w:p w14:paraId="5F0AD9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14:paraId="3E59880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DC_1A-18A_n3A</w:t>
            </w:r>
          </w:p>
          <w:p w14:paraId="0BC4CC4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DC_1A-18A_n257A</w:t>
            </w:r>
          </w:p>
        </w:tc>
      </w:tr>
      <w:tr w:rsidR="00D71143" w:rsidRPr="0077502B" w14:paraId="30D553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5A23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82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14:paraId="63E7169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335B908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DC_28A_n3A</w:t>
            </w:r>
          </w:p>
          <w:p w14:paraId="5AC5534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84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14:paraId="7658CC6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93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180" w14:textId="77777777" w:rsidR="00D71143" w:rsidRPr="00B84FA3" w:rsidRDefault="00D71143" w:rsidP="00D7114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244" w14:textId="77777777" w:rsidR="00D71143" w:rsidRPr="00B84FA3" w:rsidRDefault="00122DA5" w:rsidP="00D71143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194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DC_28A_n3A-n78A</w:t>
            </w:r>
          </w:p>
          <w:p w14:paraId="0D9E33B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14:paraId="0933C5DC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DC_1A-28A_n3A</w:t>
            </w:r>
          </w:p>
          <w:p w14:paraId="223A477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DC_1A-28A_n257A</w:t>
            </w:r>
          </w:p>
        </w:tc>
      </w:tr>
      <w:tr w:rsidR="003413E7" w:rsidRPr="0077502B" w14:paraId="70BC93E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EC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779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A9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C9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D5D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0D3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8E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DL_1A-8A_n3A_UL_1A_n3A</w:t>
            </w:r>
          </w:p>
          <w:p w14:paraId="4140DF2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DL_1A_n3A-n28A_UL_1A_n3A</w:t>
            </w:r>
          </w:p>
        </w:tc>
      </w:tr>
      <w:tr w:rsidR="003413E7" w:rsidRPr="0077502B" w14:paraId="75D1DCD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25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74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6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5B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2D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8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33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DL_1A-8A_n28A_UL_1A_n28A</w:t>
            </w:r>
          </w:p>
          <w:p w14:paraId="69C641A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DL_1A_n3A-n28A_UL_1A_n28A</w:t>
            </w:r>
          </w:p>
        </w:tc>
      </w:tr>
      <w:tr w:rsidR="003413E7" w:rsidRPr="0077502B" w14:paraId="524323B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116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70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0C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4F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FC1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D2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31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DL_1A-8A_n3A_UL_8A_n3A</w:t>
            </w:r>
          </w:p>
          <w:p w14:paraId="2CA1B25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DL_8A_n3A-n28A_UL_8A_n3A</w:t>
            </w:r>
          </w:p>
        </w:tc>
      </w:tr>
      <w:tr w:rsidR="003413E7" w:rsidRPr="0077502B" w14:paraId="5F6F419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69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21A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0DF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8D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E7E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E9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DC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DL_1A-8A_n28A_UL_8A_n28A</w:t>
            </w:r>
          </w:p>
          <w:p w14:paraId="73DF7A9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DL_8A_n3A-n28A_UL_8A_n28A</w:t>
            </w:r>
          </w:p>
        </w:tc>
      </w:tr>
      <w:tr w:rsidR="003413E7" w:rsidRPr="0032267B" w14:paraId="1FAAFA0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0A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3F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14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C1D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B36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D97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663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DL_3A_n1A-n78A_UL_3A_n1A</w:t>
            </w:r>
          </w:p>
          <w:p w14:paraId="6879B1E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DL_3A-8A_n1A_UL_3A_n1A</w:t>
            </w:r>
          </w:p>
        </w:tc>
      </w:tr>
      <w:tr w:rsidR="003413E7" w:rsidRPr="0032267B" w14:paraId="589E7D6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DC3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B7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38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67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6716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D03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3A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DL_3A_n1A-n78A_UL_3A_n78A</w:t>
            </w:r>
          </w:p>
          <w:p w14:paraId="7DE86CAF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DL_3A-8A_n78A_UL_3A_n78A</w:t>
            </w:r>
          </w:p>
        </w:tc>
      </w:tr>
      <w:tr w:rsidR="003413E7" w:rsidRPr="0032267B" w14:paraId="13AD8B6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57D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01D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F1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70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A21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25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E5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14:paraId="26C5F75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DL_3A-8A_n1A_UL_8A_n1A</w:t>
            </w:r>
          </w:p>
        </w:tc>
      </w:tr>
      <w:tr w:rsidR="003413E7" w:rsidRPr="0032267B" w14:paraId="49FA3D1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07D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9C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B7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C3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F0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A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AA0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14:paraId="2C0B564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DL_3A-8A_n78A_UL_8A_n78A</w:t>
            </w:r>
          </w:p>
        </w:tc>
      </w:tr>
      <w:tr w:rsidR="003413E7" w:rsidRPr="0032267B" w14:paraId="7B9158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80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3C2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D42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99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05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5F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CAD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DL_7A_n1A-n78A_UL_7A_n1A</w:t>
            </w:r>
          </w:p>
          <w:p w14:paraId="76CB97F4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DL_7A-8A_n1A_UL_7A_n1A</w:t>
            </w:r>
          </w:p>
        </w:tc>
      </w:tr>
      <w:tr w:rsidR="003413E7" w:rsidRPr="0032267B" w14:paraId="64352D4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D10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BD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58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92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412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8F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4E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DL_7A_n1A-n78A_UL_7A_n78A</w:t>
            </w:r>
          </w:p>
          <w:p w14:paraId="455836A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DL_7A-8A_n78A_UL_7A_n78A</w:t>
            </w:r>
          </w:p>
        </w:tc>
      </w:tr>
      <w:tr w:rsidR="003413E7" w:rsidRPr="0032267B" w14:paraId="525B4E2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F1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797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A85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0D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3CD9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3B6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D5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14:paraId="298E478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DL_7A-8A_n1A_UL_8A_n1A</w:t>
            </w:r>
          </w:p>
        </w:tc>
      </w:tr>
      <w:tr w:rsidR="003413E7" w:rsidRPr="0032267B" w14:paraId="637991D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46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0E6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57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63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783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8A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7C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14:paraId="2FD397F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DL_7A-8A_n78A_UL_8A_n78A</w:t>
            </w:r>
          </w:p>
        </w:tc>
      </w:tr>
      <w:tr w:rsidR="009835C7" w14:paraId="7C5282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6D92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680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D9F" w14:textId="34351BE0" w:rsidR="009835C7" w:rsidRPr="00B84FA3" w:rsidRDefault="00D61706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9835C7" w:rsidRPr="00B84FA3">
              <w:rPr>
                <w:rFonts w:cs="Arial"/>
                <w:szCs w:val="18"/>
              </w:rPr>
              <w:t xml:space="preserve">, </w:t>
            </w:r>
          </w:p>
          <w:p w14:paraId="7863CA1F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D8A" w14:textId="747B2DB3" w:rsidR="009835C7" w:rsidRPr="00B84FA3" w:rsidRDefault="00D61706" w:rsidP="009835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9835C7"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9EB9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603" w14:textId="77777777"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5CA8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DL_1A-3A_n38A_UL_3A_n38A</w:t>
            </w:r>
          </w:p>
        </w:tc>
      </w:tr>
      <w:tr w:rsidR="009835C7" w14:paraId="64D4AE4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ABEB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006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BCC" w14:textId="34951740" w:rsidR="009835C7" w:rsidRPr="00B84FA3" w:rsidRDefault="00D61706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9835C7" w:rsidRPr="00B84FA3">
              <w:rPr>
                <w:rFonts w:cs="Arial"/>
                <w:szCs w:val="18"/>
              </w:rPr>
              <w:t xml:space="preserve">, </w:t>
            </w:r>
          </w:p>
          <w:p w14:paraId="49905F07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B5D" w14:textId="56A9C964" w:rsidR="009835C7" w:rsidRPr="00B84FA3" w:rsidRDefault="00D61706" w:rsidP="009835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9835C7"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73C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A95" w14:textId="77777777"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B2D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DL_1A-3A_n78A_UL_3A_n78A</w:t>
            </w:r>
          </w:p>
        </w:tc>
      </w:tr>
      <w:tr w:rsidR="001D12E9" w14:paraId="61CB49F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3647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17E2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2DFE" w14:textId="4A9FE4AF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723B2A89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BA0" w14:textId="7314E1DE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FBA8" w14:textId="77777777" w:rsidR="001D12E9" w:rsidRPr="00B84FA3" w:rsidRDefault="001D12E9" w:rsidP="001D12E9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066" w14:textId="5E2682FC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ins w:id="2550" w:author="Suhwan Lim" w:date="2020-06-09T12:26:00Z">
              <w:r w:rsidRPr="00B87D8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551" w:author="Suhwan Lim" w:date="2020-06-09T12:26:00Z">
              <w:r w:rsidDel="00AC7B4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A720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DL_3A-20A_n38A_UL_3A_n38A</w:t>
            </w:r>
          </w:p>
        </w:tc>
      </w:tr>
      <w:tr w:rsidR="001D12E9" w14:paraId="4A9491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227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98D3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448" w14:textId="0329E8C1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7667AFBF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A51" w14:textId="79D2E530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681" w14:textId="77777777" w:rsidR="001D12E9" w:rsidRPr="00B84FA3" w:rsidRDefault="001D12E9" w:rsidP="001D12E9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9BBB" w14:textId="59E88CC8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ins w:id="2552" w:author="Suhwan Lim" w:date="2020-06-09T12:26:00Z">
              <w:r w:rsidRPr="00B87D8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553" w:author="Suhwan Lim" w:date="2020-06-09T12:26:00Z">
              <w:r w:rsidDel="00AC7B4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FC0" w14:textId="77777777" w:rsidR="001D12E9" w:rsidRPr="00B84FA3" w:rsidRDefault="001D12E9" w:rsidP="001D12E9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DL_3A-20A_n78A_UL_3A_n78A</w:t>
            </w:r>
          </w:p>
        </w:tc>
      </w:tr>
      <w:tr w:rsidR="009B51FB" w14:paraId="0D27F13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4E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E81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825" w14:textId="2AAF61AB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5406101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3B98" w14:textId="2542B803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5A6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A51" w14:textId="0B9A0B3B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1D8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DL_1A_n3A-n78A_UL_1A_n3A</w:t>
            </w:r>
          </w:p>
        </w:tc>
      </w:tr>
      <w:tr w:rsidR="009B51FB" w14:paraId="6DC36D1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8F6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3BD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27E" w14:textId="2FAD9C7E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7619A48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731" w14:textId="3259613F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F38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12D" w14:textId="29F46EB4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28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DL_20A_n3A-n78A_UL_20A_n3A</w:t>
            </w:r>
          </w:p>
        </w:tc>
      </w:tr>
      <w:tr w:rsidR="009B51FB" w14:paraId="1C927BB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019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09B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2A83" w14:textId="2147A770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29A6C18D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F84" w14:textId="54EF486E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3E3A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9E6" w14:textId="7ABA8E81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CC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DL_1A-20A_n3A_UL_1A_n3A</w:t>
            </w:r>
          </w:p>
        </w:tc>
      </w:tr>
      <w:tr w:rsidR="009B51FB" w14:paraId="527FDDE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07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D03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57C" w14:textId="61F9F64E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6D75118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64B" w14:textId="4D6AE986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B6B2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77E" w14:textId="198D95B2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1E4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DL_1A-20A_n3A_UL_20A_n3A</w:t>
            </w:r>
          </w:p>
        </w:tc>
      </w:tr>
      <w:tr w:rsidR="009B51FB" w14:paraId="4CC0530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C7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DC_7A_20A_n3A_n78A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EA2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8AE" w14:textId="67B4833C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7207CE2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14B" w14:textId="131B9022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F4A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9F1" w14:textId="23751B15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E72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DL_7A-20A_n3A_UL_7A_n3A</w:t>
            </w:r>
          </w:p>
        </w:tc>
      </w:tr>
      <w:tr w:rsidR="009B51FB" w14:paraId="1419A93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070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DC_7A_20A_n3A_n78A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B5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A483" w14:textId="5E9CA6FB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0BE1F22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D332" w14:textId="3ABEC76C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24FE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99F" w14:textId="43F544B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7F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DL_7A-20A_n3A_UL_20A_n3A</w:t>
            </w:r>
          </w:p>
        </w:tc>
      </w:tr>
      <w:tr w:rsidR="00D01F21" w:rsidRPr="00D01F21" w14:paraId="67EEC0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0E0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F53C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2E62D37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20575FD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53037166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230C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B450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2F5E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D581" w14:textId="3359E916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A41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DC_2A-66A_n66A</w:t>
            </w:r>
          </w:p>
          <w:p w14:paraId="7D9F9AE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DC_2A-66A_n78A</w:t>
            </w:r>
          </w:p>
          <w:p w14:paraId="6F05C776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DC_2A_n66A-n78A</w:t>
            </w:r>
          </w:p>
          <w:p w14:paraId="4BC1E15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D01F21" w:rsidRPr="00D01F21" w14:paraId="234D50A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8EF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34ED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788565D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30A0481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FF963C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CA1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B7AE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6F65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3FB9" w14:textId="1B4FCB35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615D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DC_7A-66A_n66A</w:t>
            </w:r>
          </w:p>
          <w:p w14:paraId="503E1FB9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DC_7A-66A_n78A</w:t>
            </w:r>
          </w:p>
          <w:p w14:paraId="7A53EE7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  <w:p w14:paraId="00F071E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9B51FB" w:rsidRPr="00D01F21" w14:paraId="795FD5B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EBEF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7304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6A445DC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5BCF4FE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3B39F16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6F4E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E55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2AED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844B" w14:textId="5F337E6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3534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DB9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DC_2A-7A_n66A</w:t>
            </w:r>
          </w:p>
          <w:p w14:paraId="45D1AEA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DC_2A-7A_n78A</w:t>
            </w:r>
          </w:p>
          <w:p w14:paraId="1826407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DC_2A_n66A-n78A</w:t>
            </w:r>
          </w:p>
          <w:p w14:paraId="0E84027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9B51FB" w:rsidRPr="00D01F21" w14:paraId="5472B7C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ADB0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DC_2A-7A-7A_n66A-n78A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1B7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5F349F09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00C6116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4995B2C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0510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FF6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8616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C825" w14:textId="55852090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3534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F83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DC_2A_7A-7A_n78A</w:t>
            </w:r>
          </w:p>
          <w:p w14:paraId="3B8A992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DC_2A_7A-7A_n66A</w:t>
            </w:r>
          </w:p>
          <w:p w14:paraId="4F22E721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DC_2A_7A_n66A-n78A</w:t>
            </w:r>
          </w:p>
          <w:p w14:paraId="0909B50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DC_7A-7A_n66A-n78A</w:t>
            </w:r>
          </w:p>
        </w:tc>
      </w:tr>
      <w:tr w:rsidR="00D01F21" w:rsidRPr="00D01F21" w14:paraId="5031A7A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AFF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E8DF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6F3DACE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2C1FA19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5486FF3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59F8AC67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33FACEB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765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45EC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1F71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E813" w14:textId="6F3F2AC6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95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DC_2A-7A-66A_n66A</w:t>
            </w:r>
          </w:p>
          <w:p w14:paraId="27167F2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DC_2A-7A-66A_n78A</w:t>
            </w:r>
          </w:p>
          <w:p w14:paraId="2518D62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DC_2A-7A_n66A-n78A</w:t>
            </w:r>
          </w:p>
          <w:p w14:paraId="44DB9D7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DC_2A_66A_n66A-n78A</w:t>
            </w:r>
          </w:p>
          <w:p w14:paraId="383479CE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DC_7A_66A_n66A-n78A</w:t>
            </w:r>
          </w:p>
        </w:tc>
      </w:tr>
      <w:tr w:rsidR="00D01F21" w14:paraId="4213EEF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A1DE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8B7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7092B7C1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47A0666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  <w:p w14:paraId="6F85E1B9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61A7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2FCA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366C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7F23" w14:textId="6558CE6F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3A8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DC_7A-7A-66A_n66A</w:t>
            </w:r>
          </w:p>
          <w:p w14:paraId="6261611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DC_7A-7A-66A_n78A</w:t>
            </w:r>
          </w:p>
          <w:p w14:paraId="4CD5D331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DC_7A-66A_n66A-n78A</w:t>
            </w:r>
          </w:p>
        </w:tc>
      </w:tr>
      <w:tr w:rsidR="006327CD" w:rsidRPr="008B5ECB" w14:paraId="465882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76B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FD0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F33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DC8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D6F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1E4A" w14:textId="1AF476BB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D9F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(completed) DL_66A_n25A-n41A_UL_66A_n25A</w:t>
            </w:r>
          </w:p>
          <w:p w14:paraId="4477E35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DL_46A-66A_n25A_UL_66A_n25A</w:t>
            </w:r>
          </w:p>
        </w:tc>
      </w:tr>
      <w:tr w:rsidR="006327CD" w14:paraId="5B896FB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6DE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379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D74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196F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ED4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8014" w14:textId="2F7BA7D2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5D7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(completed) DL_66A_n25A-n41A_UL_66A_n41A</w:t>
            </w:r>
          </w:p>
          <w:p w14:paraId="71FEEAF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DL_46A-66A_n41A_UL_66A_n41A</w:t>
            </w:r>
          </w:p>
        </w:tc>
      </w:tr>
      <w:tr w:rsidR="006327CD" w14:paraId="07C1D77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3CF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960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D97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850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D68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E996" w14:textId="35E1EC7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F29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DL_46A-66A_n25A-n41A_UL_66A_n25A</w:t>
            </w:r>
          </w:p>
          <w:p w14:paraId="48C34F3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DL_46C-66A_n25A_UL_66A_n25A</w:t>
            </w:r>
          </w:p>
        </w:tc>
      </w:tr>
      <w:tr w:rsidR="006327CD" w14:paraId="427BC51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500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58E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AF1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E3A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F114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8113" w14:textId="373A895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8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DL_46A-66A_n25A-n41A_UL_66A_n41A</w:t>
            </w:r>
          </w:p>
          <w:p w14:paraId="010BF32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DL_46C-66A_n41A_UL_66A_n41A</w:t>
            </w:r>
          </w:p>
        </w:tc>
      </w:tr>
      <w:tr w:rsidR="006327CD" w14:paraId="7173EE8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8D0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EEA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585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ADE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3C4B8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85DC" w14:textId="5BB4D50E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198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DL_46C-66A_n25A-n41A_UL_66A_n25A</w:t>
            </w:r>
          </w:p>
          <w:p w14:paraId="43BAD46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DL_46D-66A_n25A_UL_66A_n25A</w:t>
            </w:r>
          </w:p>
        </w:tc>
      </w:tr>
      <w:tr w:rsidR="006327CD" w14:paraId="0381668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985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148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41F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359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C1E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3029A" w14:textId="435E683B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AA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DL_46C-66A_n25A-n41A_UL_66A_n41A</w:t>
            </w:r>
          </w:p>
          <w:p w14:paraId="3B09D6C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DL_46D-66A_n41A_UL_66A_n41A</w:t>
            </w:r>
          </w:p>
        </w:tc>
      </w:tr>
      <w:tr w:rsidR="006327CD" w14:paraId="43B3D7D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23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20D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D48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40B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A30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DE06" w14:textId="17D179BA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45DC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DL_66A_n41A-n71A_UL_66A_n41A</w:t>
            </w:r>
          </w:p>
          <w:p w14:paraId="49AE6DB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DL_46A-66A_n41A_UL_66A_n41A</w:t>
            </w:r>
          </w:p>
        </w:tc>
      </w:tr>
      <w:tr w:rsidR="006327CD" w14:paraId="54943A7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AB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113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53E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7DB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C94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567F5" w14:textId="5A378353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00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DL_66A_n41A-n71A_UL_66A_n71A</w:t>
            </w:r>
          </w:p>
          <w:p w14:paraId="305F56D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DL_46A-66A_n71A_UL_66A_n71A</w:t>
            </w:r>
          </w:p>
        </w:tc>
      </w:tr>
      <w:tr w:rsidR="006327CD" w14:paraId="25CC15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F3C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A9A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75F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2A3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B93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DA54" w14:textId="1EB5EE2E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9AB9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DL_46A-66A_n41A-n71A_UL_66A_n41A</w:t>
            </w:r>
          </w:p>
          <w:p w14:paraId="6317DED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DL_46C-66A_n41A_UL_66A_n41A</w:t>
            </w:r>
          </w:p>
        </w:tc>
      </w:tr>
      <w:tr w:rsidR="006327CD" w14:paraId="4B6CE0B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085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BF26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3CB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262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A96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10CA" w14:textId="447F2B2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ED2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DL_46A-66A_n41A-n71A_UL_66A_n71A</w:t>
            </w:r>
          </w:p>
          <w:p w14:paraId="58F1B30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DL_46C-66A_n71A_UL_66A_n71A</w:t>
            </w:r>
          </w:p>
        </w:tc>
      </w:tr>
      <w:tr w:rsidR="006327CD" w14:paraId="77D3969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AA0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FCE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1F76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B07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7A3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2CEF" w14:textId="5DA8870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9E4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DL_46C-66A_n41A-n71A_UL_66A_n41A</w:t>
            </w:r>
          </w:p>
          <w:p w14:paraId="3E41A7E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DL_46D-66A_n41A_UL_66A_n41A</w:t>
            </w:r>
          </w:p>
        </w:tc>
      </w:tr>
      <w:tr w:rsidR="006327CD" w14:paraId="5B23441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363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8C2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D2D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5DB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67B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4FC3" w14:textId="25523440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D0E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DL_46C-66A_n41A-n71A_UL_66A_n71A</w:t>
            </w:r>
          </w:p>
          <w:p w14:paraId="30E1A27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DL_46D-66A_n71A_UL_66A_n71A</w:t>
            </w:r>
          </w:p>
        </w:tc>
      </w:tr>
      <w:tr w:rsidR="006327CD" w14:paraId="7CC2553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066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E51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F32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2D4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D30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DCBB" w14:textId="5DAB4102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D15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DL_2A_n41A-n71A_UL_2A_n41A</w:t>
            </w:r>
          </w:p>
          <w:p w14:paraId="09D2F30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DL_2A-46A_n41A_UL_2A_n41A</w:t>
            </w:r>
          </w:p>
        </w:tc>
      </w:tr>
      <w:tr w:rsidR="006327CD" w14:paraId="4D7AF45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D157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96C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F1A2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2DC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9B5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417BA" w14:textId="0DE9C7B1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055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DL_2A_n41A-n71A_UL_2A_n71A</w:t>
            </w:r>
          </w:p>
          <w:p w14:paraId="76BD0BC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DL_2A-46A_n71A_UL_2A_n71A</w:t>
            </w:r>
          </w:p>
        </w:tc>
      </w:tr>
      <w:tr w:rsidR="006327CD" w14:paraId="4410E14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90D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DC_2A-46C_n41A-n71A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680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281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AA8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D1E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466A" w14:textId="5C9E7C3C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0C8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DL_2A-46A_n41A-n71A_UL_2A_n41A</w:t>
            </w:r>
          </w:p>
          <w:p w14:paraId="12EA5D7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DL_2A-46C_n41A_UL_2A_n41A</w:t>
            </w:r>
          </w:p>
        </w:tc>
      </w:tr>
      <w:tr w:rsidR="006327CD" w14:paraId="19D2C82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E6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DC_2A-46C_n41A-n71A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2DB8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80A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BD7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466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1ABB" w14:textId="4710E6B5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5ED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DL_2A-46A_n41A-n71A_UL_2A_n71A</w:t>
            </w:r>
          </w:p>
          <w:p w14:paraId="2EC0142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DL_2A-46C_n71A_UL_2A_n71A</w:t>
            </w:r>
          </w:p>
        </w:tc>
      </w:tr>
      <w:tr w:rsidR="006327CD" w14:paraId="174EC1F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71A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6DC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26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C27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0254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996" w14:textId="6E6F9095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032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DL_2A-46C_n41A-n71A_UL_2A_n41A</w:t>
            </w:r>
          </w:p>
          <w:p w14:paraId="0FDFC9D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DL_2A-46D_n41A_UL_2A_n41A</w:t>
            </w:r>
          </w:p>
        </w:tc>
      </w:tr>
      <w:tr w:rsidR="006327CD" w14:paraId="419E75B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663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2AD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78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63D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D8B2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B6B9" w14:textId="490A945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BE7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DL_2A-46C_n41A-n71A_UL_2A_n71A</w:t>
            </w:r>
          </w:p>
          <w:p w14:paraId="2EC473E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DL_2A-46D_n71A_UL_2A_n71A</w:t>
            </w:r>
          </w:p>
        </w:tc>
      </w:tr>
      <w:tr w:rsidR="004D2AE4" w14:paraId="618AAA2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252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DC_2A-46A_n41A-n66A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448B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7584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2DCF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2469" w14:textId="77777777" w:rsidR="004D2AE4" w:rsidRPr="000D71D5" w:rsidRDefault="004D2AE4" w:rsidP="004D2AE4">
            <w:pPr>
              <w:rPr>
                <w:rFonts w:ascii="Arial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8B30" w14:textId="35EADE3F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8F5F" w14:textId="77777777" w:rsidR="004D2AE4" w:rsidRDefault="004D2AE4" w:rsidP="004D2AE4">
            <w:r>
              <w:t xml:space="preserve">(new) </w:t>
            </w:r>
            <w:r w:rsidRPr="00E94B94">
              <w:t>DL_2A_n41A-n66A_UL_2A_n41A</w:t>
            </w:r>
          </w:p>
          <w:p w14:paraId="1AC70EAC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t xml:space="preserve">(completed) </w:t>
            </w:r>
            <w:r w:rsidRPr="00E94B94">
              <w:t>DL_2A-46A_n41A_UL_2A_n41A</w:t>
            </w:r>
          </w:p>
        </w:tc>
      </w:tr>
      <w:tr w:rsidR="004D2AE4" w14:paraId="08D43E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B4C7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DC_2A-46A_n41A-n66A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F8C1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E26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43AF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5D00" w14:textId="77777777" w:rsidR="004D2AE4" w:rsidRPr="000D71D5" w:rsidRDefault="004D2AE4" w:rsidP="004D2AE4">
            <w:pPr>
              <w:rPr>
                <w:rFonts w:ascii="Arial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AD54" w14:textId="0E5CF9A5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51AD" w14:textId="77777777" w:rsidR="004D2AE4" w:rsidRDefault="004D2AE4" w:rsidP="004D2AE4">
            <w:r>
              <w:t xml:space="preserve">(new) </w:t>
            </w:r>
            <w:r w:rsidRPr="00E94B94">
              <w:t>DL_2A_n41A-n66A_UL_2A_n66A</w:t>
            </w:r>
          </w:p>
          <w:p w14:paraId="552F0B6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t xml:space="preserve">(new) </w:t>
            </w:r>
            <w:r w:rsidRPr="00E94B94">
              <w:t>DL_2A-46A_n66A_UL_2A_n66A</w:t>
            </w:r>
          </w:p>
        </w:tc>
      </w:tr>
      <w:tr w:rsidR="004D2AE4" w14:paraId="39A680B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288E2" w14:textId="77777777" w:rsidR="004D2AE4" w:rsidRPr="00E94B94" w:rsidRDefault="004D2AE4" w:rsidP="004D2AE4">
            <w:pPr>
              <w:pStyle w:val="TAL"/>
            </w:pPr>
            <w:r w:rsidRPr="00E94B94">
              <w:t>DC_2A-46C_n41A-n66A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30F3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B4DF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7348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415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237" w14:textId="1FE1F1DB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D6E1" w14:textId="77777777" w:rsidR="004D2AE4" w:rsidRDefault="004D2AE4" w:rsidP="004D2AE4">
            <w:r>
              <w:t xml:space="preserve">(new) </w:t>
            </w:r>
            <w:r w:rsidRPr="00E94B94">
              <w:t>DL_2A-46A_n41A-n66A_UL_2A_n41A</w:t>
            </w:r>
          </w:p>
          <w:p w14:paraId="1D7F59D8" w14:textId="77777777" w:rsidR="004D2AE4" w:rsidRDefault="004D2AE4" w:rsidP="004D2AE4">
            <w:r>
              <w:t xml:space="preserve">(completed) </w:t>
            </w:r>
            <w:r w:rsidRPr="00E94B94">
              <w:t>DL_2A-46C_n41A_UL_2A_n41A</w:t>
            </w:r>
          </w:p>
        </w:tc>
      </w:tr>
      <w:tr w:rsidR="004D2AE4" w14:paraId="54BF0C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F719" w14:textId="77777777" w:rsidR="004D2AE4" w:rsidRPr="00E94B94" w:rsidRDefault="004D2AE4" w:rsidP="004D2AE4">
            <w:pPr>
              <w:pStyle w:val="TAL"/>
            </w:pPr>
            <w:r w:rsidRPr="00E94B94">
              <w:t>DC_2A-46C_n41A-n66A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5545" w14:textId="77777777" w:rsidR="004D2AE4" w:rsidRPr="00E94B94" w:rsidRDefault="004D2AE4" w:rsidP="004D2AE4">
            <w:pPr>
              <w:pStyle w:val="TAL"/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1415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1F35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E2DD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EB03" w14:textId="3A0819E7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AACF" w14:textId="77777777" w:rsidR="004D2AE4" w:rsidRDefault="004D2AE4" w:rsidP="004D2AE4">
            <w:r>
              <w:t xml:space="preserve">(new) </w:t>
            </w:r>
            <w:r w:rsidRPr="00E94B94">
              <w:t>DL_2A-46A_n41A-n66A_UL_2A_n66A</w:t>
            </w:r>
          </w:p>
          <w:p w14:paraId="6B847D12" w14:textId="77777777" w:rsidR="004D2AE4" w:rsidRDefault="004D2AE4" w:rsidP="004D2AE4">
            <w:r>
              <w:t xml:space="preserve">(new) </w:t>
            </w:r>
            <w:r w:rsidRPr="00E94B94">
              <w:t>DL_2A-46C_n66A_UL_2A_n66A</w:t>
            </w:r>
          </w:p>
        </w:tc>
      </w:tr>
      <w:tr w:rsidR="004D2AE4" w14:paraId="4F48BE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AD45B" w14:textId="77777777" w:rsidR="004D2AE4" w:rsidRPr="00E94B94" w:rsidRDefault="004D2AE4" w:rsidP="004D2AE4">
            <w:pPr>
              <w:pStyle w:val="TAL"/>
            </w:pPr>
            <w:r w:rsidRPr="00E94B94">
              <w:t>DC_2A-46D_n41A-n66A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8F36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D086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9094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46D2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C3F4" w14:textId="63D6875C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1D10" w14:textId="77777777" w:rsidR="004D2AE4" w:rsidRDefault="004D2AE4" w:rsidP="004D2AE4">
            <w:r>
              <w:t xml:space="preserve">(new) </w:t>
            </w:r>
            <w:r w:rsidRPr="00E94B94">
              <w:t>DL_2A-46C_n41A-n66A_UL_2A_n41A</w:t>
            </w:r>
          </w:p>
          <w:p w14:paraId="346CDC35" w14:textId="77777777" w:rsidR="004D2AE4" w:rsidRDefault="004D2AE4" w:rsidP="004D2AE4">
            <w:r>
              <w:t xml:space="preserve">(completed) </w:t>
            </w:r>
            <w:r w:rsidRPr="00E94B94">
              <w:t>DL_2A-46D_n41A_UL_2A_n41A</w:t>
            </w:r>
          </w:p>
        </w:tc>
      </w:tr>
      <w:tr w:rsidR="004D2AE4" w14:paraId="098044D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5876" w14:textId="77777777" w:rsidR="004D2AE4" w:rsidRPr="00E94B94" w:rsidRDefault="004D2AE4" w:rsidP="004D2AE4">
            <w:pPr>
              <w:pStyle w:val="TAL"/>
            </w:pPr>
            <w:r w:rsidRPr="00E94B94">
              <w:t>DC_2A-46D_n41A-n66A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63C8" w14:textId="77777777" w:rsidR="004D2AE4" w:rsidRPr="00E94B94" w:rsidRDefault="004D2AE4" w:rsidP="004D2AE4">
            <w:pPr>
              <w:pStyle w:val="TAL"/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E359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923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38DD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7909" w14:textId="3813C976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26C4" w14:textId="77777777" w:rsidR="004D2AE4" w:rsidRDefault="004D2AE4" w:rsidP="004D2AE4">
            <w:r>
              <w:t xml:space="preserve">(new) </w:t>
            </w:r>
            <w:r w:rsidRPr="00E94B94">
              <w:t>DL_2A-46C_n41A-n66A_UL_2A_n66A</w:t>
            </w:r>
          </w:p>
          <w:p w14:paraId="38E6CE2C" w14:textId="77777777" w:rsidR="004D2AE4" w:rsidRDefault="004D2AE4" w:rsidP="004D2AE4">
            <w:r>
              <w:t xml:space="preserve">(new) </w:t>
            </w:r>
            <w:r w:rsidRPr="00E94B94">
              <w:t>DL_2A-46D_n66A_UL_2A_n66A</w:t>
            </w:r>
          </w:p>
        </w:tc>
      </w:tr>
      <w:tr w:rsidR="004D2AE4" w14:paraId="4A22160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4BF7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F920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3BE2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1F4D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8A69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ADC40" w14:textId="6A248310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51A0" w14:textId="77777777" w:rsidR="004D2AE4" w:rsidRDefault="004D2AE4" w:rsidP="004D2AE4">
            <w:r>
              <w:t xml:space="preserve">(new) </w:t>
            </w:r>
            <w:r w:rsidRPr="00E94B94">
              <w:t>DL_2A_n41(2A)-n71A_UL_2A_n41A</w:t>
            </w:r>
          </w:p>
          <w:p w14:paraId="3E2840D1" w14:textId="77777777" w:rsidR="004D2AE4" w:rsidRDefault="004D2AE4" w:rsidP="004D2AE4">
            <w:r>
              <w:t xml:space="preserve">(completed) </w:t>
            </w:r>
            <w:r w:rsidRPr="00E94B94">
              <w:t>DL_2A-66A_n41A-n71A_UL_2A_n41A</w:t>
            </w:r>
          </w:p>
          <w:p w14:paraId="294B55AA" w14:textId="77777777" w:rsidR="004D2AE4" w:rsidRDefault="004D2AE4" w:rsidP="004D2AE4">
            <w:r>
              <w:t xml:space="preserve">(new) </w:t>
            </w:r>
            <w:r w:rsidRPr="00E94B94">
              <w:t>DL_2A-66A_n41(2A)_UL_2A_n41A</w:t>
            </w:r>
          </w:p>
        </w:tc>
      </w:tr>
      <w:tr w:rsidR="004D2AE4" w14:paraId="5011F96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D806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0A9D" w14:textId="77777777" w:rsidR="004D2AE4" w:rsidRPr="00E94B94" w:rsidRDefault="004D2AE4" w:rsidP="004D2AE4">
            <w:pPr>
              <w:pStyle w:val="TAL"/>
            </w:pPr>
            <w:r w:rsidRPr="00E94B94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F7DC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901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60D2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3C2B" w14:textId="15C4FCCB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1C55" w14:textId="77777777" w:rsidR="004D2AE4" w:rsidRDefault="004D2AE4" w:rsidP="004D2AE4">
            <w:r>
              <w:t xml:space="preserve">(new) </w:t>
            </w:r>
            <w:r w:rsidRPr="00E94B94">
              <w:t>DL_2A_n41(2A)-n71A_UL_2A_n71A</w:t>
            </w:r>
          </w:p>
          <w:p w14:paraId="6611B321" w14:textId="77777777" w:rsidR="004D2AE4" w:rsidRDefault="004D2AE4" w:rsidP="004D2AE4">
            <w:r>
              <w:t xml:space="preserve">(completed) </w:t>
            </w:r>
            <w:r w:rsidRPr="00E94B94">
              <w:t>DL_2A-66A_n41A-n71A_UL_2A_n71A</w:t>
            </w:r>
          </w:p>
        </w:tc>
      </w:tr>
      <w:tr w:rsidR="004D2AE4" w14:paraId="353E0D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3E15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C9F05" w14:textId="77777777" w:rsidR="004D2AE4" w:rsidRPr="00E94B94" w:rsidRDefault="004D2AE4" w:rsidP="004D2AE4">
            <w:pPr>
              <w:pStyle w:val="TAL"/>
            </w:pPr>
            <w:r w:rsidRPr="00E94B94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D522B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FCD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6C1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6E7F" w14:textId="4122B483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EC432" w14:textId="77777777" w:rsidR="004D2AE4" w:rsidRDefault="004D2AE4" w:rsidP="004D2AE4">
            <w:r>
              <w:t xml:space="preserve">(new) </w:t>
            </w:r>
            <w:r w:rsidRPr="00E94B94">
              <w:t>DL_66A_n41(2A)-n71A_UL_66A_n41A</w:t>
            </w:r>
          </w:p>
          <w:p w14:paraId="4DB985A2" w14:textId="77777777" w:rsidR="004D2AE4" w:rsidRDefault="004D2AE4" w:rsidP="004D2AE4">
            <w:r>
              <w:t xml:space="preserve">(completed) </w:t>
            </w:r>
            <w:r w:rsidRPr="00E94B94">
              <w:t>DL_2A-66A_n41A-n71A_UL_66A_n41A</w:t>
            </w:r>
          </w:p>
          <w:p w14:paraId="61487F07" w14:textId="77777777" w:rsidR="004D2AE4" w:rsidRDefault="004D2AE4" w:rsidP="004D2AE4">
            <w:r>
              <w:t xml:space="preserve">(new) </w:t>
            </w:r>
            <w:r w:rsidRPr="00E94B94">
              <w:t>DL_2A-66A_n41(2A)_UL_66A_n41A</w:t>
            </w:r>
          </w:p>
        </w:tc>
      </w:tr>
      <w:tr w:rsidR="004D2AE4" w14:paraId="5110D28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1E63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8027" w14:textId="77777777" w:rsidR="004D2AE4" w:rsidRPr="00E94B94" w:rsidRDefault="004D2AE4" w:rsidP="004D2AE4">
            <w:pPr>
              <w:pStyle w:val="TAL"/>
            </w:pPr>
            <w:r w:rsidRPr="00E94B94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D16E1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B737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8E0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5C3E" w14:textId="6B73EB57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64C2" w14:textId="77777777" w:rsidR="004D2AE4" w:rsidRDefault="004D2AE4" w:rsidP="004D2AE4">
            <w:r>
              <w:t xml:space="preserve">(new) </w:t>
            </w:r>
            <w:r w:rsidRPr="00E94B94">
              <w:t>DL_66A_n41(2A)-n71A_UL_66A_n71A</w:t>
            </w:r>
          </w:p>
          <w:p w14:paraId="312E1CBA" w14:textId="77777777" w:rsidR="004D2AE4" w:rsidRDefault="004D2AE4" w:rsidP="004D2AE4">
            <w:r>
              <w:t xml:space="preserve">(completed) </w:t>
            </w:r>
            <w:r w:rsidRPr="00E94B94">
              <w:t>DL_2A-66A_n41A-n71A_UL_66A_n71A</w:t>
            </w:r>
          </w:p>
        </w:tc>
      </w:tr>
      <w:tr w:rsidR="004D2AE4" w14:paraId="552070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95F69" w14:textId="77777777" w:rsidR="004D2AE4" w:rsidRPr="00E94B94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F4DF" w14:textId="77777777" w:rsidR="004D2AE4" w:rsidRPr="00E94B94" w:rsidRDefault="004D2AE4" w:rsidP="004D2AE4">
            <w:pPr>
              <w:pStyle w:val="TAL"/>
            </w:pPr>
            <w:r w:rsidRPr="00E05E8B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CB8D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D76F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96CA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9895" w14:textId="59185C12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2D65" w14:textId="77777777" w:rsidR="004D2AE4" w:rsidRDefault="004D2AE4" w:rsidP="004D2AE4">
            <w:r>
              <w:t xml:space="preserve">(new) </w:t>
            </w:r>
            <w:r w:rsidRPr="00E05E8B">
              <w:t>DL_2A_n41C-n71A_UL_2A_n41A</w:t>
            </w:r>
          </w:p>
          <w:p w14:paraId="284A6E69" w14:textId="77777777" w:rsidR="004D2AE4" w:rsidRDefault="004D2AE4" w:rsidP="004D2AE4">
            <w:r>
              <w:t xml:space="preserve">(completed) </w:t>
            </w:r>
            <w:r w:rsidRPr="00E05E8B">
              <w:t>DL_2A-66A_n41A-n71A_UL_2A_n41A</w:t>
            </w:r>
          </w:p>
          <w:p w14:paraId="4A7A6924" w14:textId="77777777" w:rsidR="004D2AE4" w:rsidRDefault="004D2AE4" w:rsidP="004D2AE4">
            <w:r>
              <w:t xml:space="preserve">(new) </w:t>
            </w:r>
            <w:r w:rsidRPr="00E05E8B">
              <w:t>DL_2A-66A_n41C_UL_2A_n41A</w:t>
            </w:r>
          </w:p>
        </w:tc>
      </w:tr>
      <w:tr w:rsidR="004D2AE4" w14:paraId="3768A73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2A93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293C" w14:textId="77777777" w:rsidR="004D2AE4" w:rsidRPr="00E05E8B" w:rsidRDefault="004D2AE4" w:rsidP="004D2AE4">
            <w:pPr>
              <w:pStyle w:val="TAL"/>
            </w:pPr>
            <w:r w:rsidRPr="00E05E8B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C8D9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15CE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6C07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53D6" w14:textId="1690F4EF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05FF" w14:textId="77777777" w:rsidR="004D2AE4" w:rsidRDefault="004D2AE4" w:rsidP="004D2AE4">
            <w:r>
              <w:t xml:space="preserve">(new) </w:t>
            </w:r>
            <w:r w:rsidRPr="00E05E8B">
              <w:t>DL_2A_n41C-n71A_UL_2A_n71A</w:t>
            </w:r>
          </w:p>
          <w:p w14:paraId="49AAC587" w14:textId="77777777" w:rsidR="004D2AE4" w:rsidRDefault="004D2AE4" w:rsidP="004D2AE4">
            <w:r>
              <w:t xml:space="preserve">(completed) </w:t>
            </w:r>
            <w:r w:rsidRPr="00E05E8B">
              <w:t>DL_2A-66A_n41A-n71A_UL_2A_n71A</w:t>
            </w:r>
          </w:p>
        </w:tc>
      </w:tr>
      <w:tr w:rsidR="004D2AE4" w14:paraId="39D11CA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5E72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175B" w14:textId="77777777" w:rsidR="004D2AE4" w:rsidRPr="00E05E8B" w:rsidRDefault="004D2AE4" w:rsidP="004D2AE4">
            <w:pPr>
              <w:pStyle w:val="TAL"/>
            </w:pPr>
            <w:r w:rsidRPr="00E05E8B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ACAA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CED9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338C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5E1A" w14:textId="521138DC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AF90" w14:textId="77777777" w:rsidR="004D2AE4" w:rsidRDefault="004D2AE4" w:rsidP="004D2AE4">
            <w:r>
              <w:t xml:space="preserve">(new) </w:t>
            </w:r>
            <w:r w:rsidRPr="00E05E8B">
              <w:t>DL_66A_n41C-n71A_UL_66A_n41A</w:t>
            </w:r>
          </w:p>
          <w:p w14:paraId="52EBEFEB" w14:textId="77777777" w:rsidR="004D2AE4" w:rsidRDefault="004D2AE4" w:rsidP="004D2AE4">
            <w:r>
              <w:t xml:space="preserve">(completed) </w:t>
            </w:r>
            <w:r w:rsidRPr="00E05E8B">
              <w:t>DL_2A-66A_n41A-n71A_UL_66A_n41A</w:t>
            </w:r>
          </w:p>
          <w:p w14:paraId="405FE496" w14:textId="77777777" w:rsidR="004D2AE4" w:rsidRDefault="004D2AE4" w:rsidP="004D2AE4">
            <w:r>
              <w:t xml:space="preserve">(new) </w:t>
            </w:r>
            <w:r w:rsidRPr="00E05E8B">
              <w:t>DL_2A-66A_n41C_UL_66A_n41A</w:t>
            </w:r>
          </w:p>
        </w:tc>
      </w:tr>
      <w:tr w:rsidR="004D2AE4" w14:paraId="27A7E40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AABA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71AB" w14:textId="77777777" w:rsidR="004D2AE4" w:rsidRPr="00E05E8B" w:rsidRDefault="004D2AE4" w:rsidP="004D2AE4">
            <w:pPr>
              <w:pStyle w:val="TAL"/>
            </w:pPr>
            <w:r w:rsidRPr="00E05E8B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8DA2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3188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F24A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F073" w14:textId="79BF270F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5760" w14:textId="77777777" w:rsidR="004D2AE4" w:rsidRDefault="004D2AE4" w:rsidP="004D2AE4">
            <w:r>
              <w:t xml:space="preserve">(new) </w:t>
            </w:r>
            <w:r w:rsidRPr="00E05E8B">
              <w:t>DL_66A_n41C-n71A_UL_66A_n71A</w:t>
            </w:r>
          </w:p>
          <w:p w14:paraId="3C8DD16C" w14:textId="77777777" w:rsidR="004D2AE4" w:rsidRDefault="004D2AE4" w:rsidP="004D2AE4">
            <w:r>
              <w:t xml:space="preserve">(completed) </w:t>
            </w:r>
            <w:r w:rsidRPr="00E05E8B">
              <w:t>DL_2A-66A_n41A-n71A_UL_66A_n71A</w:t>
            </w:r>
          </w:p>
        </w:tc>
      </w:tr>
      <w:tr w:rsidR="004D2AE4" w:rsidDel="001D12E9" w14:paraId="2FD392ED" w14:textId="003914D2" w:rsidTr="00B245B7">
        <w:trPr>
          <w:cantSplit/>
          <w:trHeight w:val="13"/>
          <w:del w:id="2554" w:author="Suhwan Lim" w:date="2020-06-09T12:2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47BD" w14:textId="052628E3" w:rsidR="004D2AE4" w:rsidRPr="000D71D5" w:rsidDel="001D12E9" w:rsidRDefault="004D2AE4" w:rsidP="004D2AE4">
            <w:pPr>
              <w:pStyle w:val="TAL"/>
              <w:rPr>
                <w:del w:id="2555" w:author="Suhwan Lim" w:date="2020-06-09T12:26:00Z"/>
                <w:rFonts w:cs="Arial"/>
                <w:szCs w:val="18"/>
              </w:rPr>
            </w:pPr>
            <w:del w:id="2556" w:author="Suhwan Lim" w:date="2020-06-09T12:26:00Z">
              <w:r w:rsidDel="001D12E9">
                <w:rPr>
                  <w:rFonts w:eastAsia="Times New Roman" w:cs="Arial"/>
                  <w:szCs w:val="18"/>
                </w:rPr>
                <w:delText>DC_13A-66A_</w:delText>
              </w:r>
              <w:r w:rsidRPr="00795DBB" w:rsidDel="001D12E9">
                <w:rPr>
                  <w:rFonts w:eastAsia="Times New Roman" w:cs="Arial"/>
                  <w:szCs w:val="18"/>
                </w:rPr>
                <w:delText>n5A-n48A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1925" w14:textId="33698D88" w:rsidR="004D2AE4" w:rsidRPr="000D71D5" w:rsidDel="001D12E9" w:rsidRDefault="004D2AE4" w:rsidP="004D2AE4">
            <w:pPr>
              <w:pStyle w:val="TAL"/>
              <w:rPr>
                <w:del w:id="2557" w:author="Suhwan Lim" w:date="2020-06-09T12:26:00Z"/>
                <w:rFonts w:cs="Arial"/>
                <w:szCs w:val="18"/>
              </w:rPr>
            </w:pPr>
            <w:del w:id="2558" w:author="Suhwan Lim" w:date="2020-06-09T12:26:00Z">
              <w:r w:rsidDel="001D12E9">
                <w:rPr>
                  <w:rFonts w:eastAsia="Times New Roman" w:cs="Arial"/>
                  <w:szCs w:val="18"/>
                </w:rPr>
                <w:delText>DC_13A_n48A</w:delText>
              </w:r>
              <w:r w:rsidDel="001D12E9">
                <w:rPr>
                  <w:rFonts w:eastAsia="Times New Roman" w:cs="Arial"/>
                  <w:szCs w:val="18"/>
                </w:rPr>
                <w:br/>
                <w:delText>DC_66A_n5A</w:delText>
              </w:r>
              <w:r w:rsidDel="001D12E9">
                <w:rPr>
                  <w:rFonts w:eastAsia="Times New Roman" w:cs="Arial"/>
                  <w:szCs w:val="18"/>
                </w:rPr>
                <w:br/>
                <w:delText>DC_66A_</w:delText>
              </w:r>
              <w:r w:rsidRPr="00795DBB" w:rsidDel="001D12E9">
                <w:rPr>
                  <w:rFonts w:eastAsia="Times New Roman" w:cs="Arial"/>
                  <w:szCs w:val="18"/>
                </w:rPr>
                <w:delText>n48A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611A" w14:textId="6317243B" w:rsidR="004D2AE4" w:rsidRPr="000D71D5" w:rsidDel="001D12E9" w:rsidRDefault="004D2AE4" w:rsidP="004D2AE4">
            <w:pPr>
              <w:pStyle w:val="TAL"/>
              <w:rPr>
                <w:del w:id="2559" w:author="Suhwan Lim" w:date="2020-06-09T12:26:00Z"/>
                <w:rFonts w:cs="Arial"/>
                <w:szCs w:val="18"/>
              </w:rPr>
            </w:pPr>
            <w:del w:id="2560" w:author="Suhwan Lim" w:date="2020-06-09T12:26:00Z">
              <w:r w:rsidRPr="00795DBB" w:rsidDel="001D12E9">
                <w:rPr>
                  <w:rFonts w:cs="Arial"/>
                  <w:szCs w:val="18"/>
                </w:rPr>
                <w:delText xml:space="preserve">Zheng Zhao 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1948" w14:textId="3BE65031" w:rsidR="004D2AE4" w:rsidRPr="000D71D5" w:rsidDel="001D12E9" w:rsidRDefault="005F1053" w:rsidP="004D2AE4">
            <w:pPr>
              <w:pStyle w:val="TAL"/>
              <w:rPr>
                <w:del w:id="2561" w:author="Suhwan Lim" w:date="2020-06-09T12:26:00Z"/>
                <w:rFonts w:cs="Arial"/>
                <w:szCs w:val="18"/>
              </w:rPr>
            </w:pPr>
            <w:del w:id="2562" w:author="Suhwan Lim" w:date="2020-06-09T12:26:00Z">
              <w:r w:rsidDel="001D12E9">
                <w:rPr>
                  <w:rStyle w:val="ab"/>
                  <w:rFonts w:cs="Arial"/>
                  <w:szCs w:val="18"/>
                </w:rPr>
                <w:fldChar w:fldCharType="begin"/>
              </w:r>
              <w:r w:rsidDel="001D12E9">
                <w:rPr>
                  <w:rStyle w:val="ab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1D12E9">
                <w:rPr>
                  <w:rStyle w:val="ab"/>
                  <w:rFonts w:cs="Arial"/>
                  <w:szCs w:val="18"/>
                </w:rPr>
                <w:fldChar w:fldCharType="separate"/>
              </w:r>
              <w:r w:rsidR="004D2AE4" w:rsidRPr="00795DBB" w:rsidDel="001D12E9">
                <w:rPr>
                  <w:rStyle w:val="ab"/>
                  <w:rFonts w:cs="Arial"/>
                  <w:szCs w:val="18"/>
                </w:rPr>
                <w:delText>Zheng.zhao@verizonwireless.com</w:delText>
              </w:r>
              <w:r w:rsidDel="001D12E9">
                <w:rPr>
                  <w:rStyle w:val="ab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BC4A" w14:textId="356E07CA" w:rsidR="004D2AE4" w:rsidRPr="00795DBB" w:rsidDel="001D12E9" w:rsidRDefault="004D2AE4" w:rsidP="004D2AE4">
            <w:pPr>
              <w:spacing w:after="0"/>
              <w:rPr>
                <w:del w:id="2563" w:author="Suhwan Lim" w:date="2020-06-09T12:26:00Z"/>
                <w:rFonts w:ascii="Arial" w:eastAsia="Times New Roman" w:hAnsi="Arial" w:cs="Arial"/>
                <w:sz w:val="18"/>
                <w:szCs w:val="18"/>
              </w:rPr>
            </w:pPr>
            <w:del w:id="2564" w:author="Suhwan Lim" w:date="2020-06-09T12:26:00Z"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Ericsson,</w:delText>
              </w:r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Nokia,</w:delText>
              </w:r>
            </w:del>
          </w:p>
          <w:p w14:paraId="20855AB2" w14:textId="1B450DBD" w:rsidR="004D2AE4" w:rsidRPr="000D71D5" w:rsidDel="001D12E9" w:rsidRDefault="004D2AE4" w:rsidP="004D2AE4">
            <w:pPr>
              <w:spacing w:after="0"/>
              <w:rPr>
                <w:del w:id="2565" w:author="Suhwan Lim" w:date="2020-06-09T12:26:00Z"/>
                <w:rFonts w:ascii="Arial" w:hAnsi="Arial" w:cs="Arial"/>
                <w:sz w:val="18"/>
                <w:szCs w:val="18"/>
              </w:rPr>
            </w:pPr>
            <w:del w:id="2566" w:author="Suhwan Lim" w:date="2020-06-09T12:26:00Z"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Samsung,</w:delText>
              </w:r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Qualcomm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2326" w14:textId="2922F711" w:rsidR="004D2AE4" w:rsidRPr="000D71D5" w:rsidDel="001D12E9" w:rsidRDefault="004D2AE4" w:rsidP="004D2AE4">
            <w:pPr>
              <w:pStyle w:val="TAL"/>
              <w:rPr>
                <w:del w:id="2567" w:author="Suhwan Lim" w:date="2020-06-09T12:26:00Z"/>
                <w:rFonts w:cs="Arial"/>
                <w:szCs w:val="18"/>
              </w:rPr>
            </w:pPr>
            <w:del w:id="2568" w:author="Suhwan Lim" w:date="2020-06-09T12:26:00Z">
              <w:r w:rsidRPr="00DE1484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4364" w14:textId="76181728" w:rsidR="004D2AE4" w:rsidDel="001D12E9" w:rsidRDefault="004D2AE4" w:rsidP="004D2AE4">
            <w:pPr>
              <w:spacing w:after="0"/>
              <w:rPr>
                <w:del w:id="2569" w:author="Suhwan Lim" w:date="2020-06-09T12:26:00Z"/>
                <w:rFonts w:ascii="Arial" w:eastAsia="Times New Roman" w:hAnsi="Arial" w:cs="Arial"/>
                <w:sz w:val="18"/>
                <w:szCs w:val="18"/>
              </w:rPr>
            </w:pPr>
            <w:del w:id="2570" w:author="Suhwan Lim" w:date="2020-06-09T12:26:00Z"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NEW: </w:delText>
              </w:r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D</w:delText>
              </w:r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>L_</w:delText>
              </w:r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13A-66A-n48A</w:delText>
              </w:r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>_UL</w:delText>
              </w:r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_13A-n48A </w:delText>
              </w:r>
            </w:del>
          </w:p>
          <w:p w14:paraId="6FF04451" w14:textId="6E210D9C" w:rsidR="004D2AE4" w:rsidDel="001D12E9" w:rsidRDefault="004D2AE4" w:rsidP="004D2AE4">
            <w:pPr>
              <w:spacing w:after="0"/>
              <w:rPr>
                <w:del w:id="2571" w:author="Suhwan Lim" w:date="2020-06-09T12:26:00Z"/>
                <w:rFonts w:ascii="Arial" w:eastAsia="Times New Roman" w:hAnsi="Arial" w:cs="Arial"/>
                <w:sz w:val="18"/>
                <w:szCs w:val="18"/>
              </w:rPr>
            </w:pPr>
            <w:del w:id="2572" w:author="Suhwan Lim" w:date="2020-06-09T12:26:00Z">
              <w:r w:rsidRPr="00795DBB" w:rsidDel="001D12E9">
                <w:rPr>
                  <w:rFonts w:ascii="Arial" w:eastAsia="Times New Roman" w:hAnsi="Arial" w:cs="Arial"/>
                  <w:sz w:val="18"/>
                  <w:szCs w:val="18"/>
                </w:rPr>
                <w:delText>NEW: DL_13A-66A-n48A_UL_66A-n48A</w:delText>
              </w:r>
              <w:r w:rsidDel="001D12E9">
                <w:rPr>
                  <w:rFonts w:ascii="Arial" w:eastAsia="Times New Roman" w:hAnsi="Arial" w:cs="Arial"/>
                  <w:sz w:val="18"/>
                  <w:szCs w:val="18"/>
                </w:rPr>
                <w:delText xml:space="preserve"> </w:delText>
              </w:r>
            </w:del>
          </w:p>
          <w:p w14:paraId="6F79D454" w14:textId="363DE9A4" w:rsidR="004D2AE4" w:rsidRPr="000D71D5" w:rsidDel="001D12E9" w:rsidRDefault="004D2AE4" w:rsidP="004D2AE4">
            <w:pPr>
              <w:pStyle w:val="TAL"/>
              <w:rPr>
                <w:del w:id="2573" w:author="Suhwan Lim" w:date="2020-06-09T12:26:00Z"/>
                <w:rFonts w:cs="Arial"/>
                <w:szCs w:val="18"/>
              </w:rPr>
            </w:pPr>
            <w:del w:id="2574" w:author="Suhwan Lim" w:date="2020-06-09T12:26:00Z">
              <w:r w:rsidRPr="00795DBB" w:rsidDel="001D12E9">
                <w:rPr>
                  <w:rFonts w:eastAsia="Times New Roman" w:cs="Arial"/>
                  <w:szCs w:val="18"/>
                </w:rPr>
                <w:delText>NEW:</w:delText>
              </w:r>
              <w:r w:rsidDel="001D12E9">
                <w:rPr>
                  <w:rFonts w:eastAsia="Times New Roman" w:cs="Arial"/>
                  <w:szCs w:val="18"/>
                </w:rPr>
                <w:delText xml:space="preserve"> DL_13A-66A-n5A</w:delText>
              </w:r>
              <w:r w:rsidRPr="00795DBB" w:rsidDel="001D12E9">
                <w:rPr>
                  <w:rFonts w:eastAsia="Times New Roman" w:cs="Arial"/>
                  <w:szCs w:val="18"/>
                </w:rPr>
                <w:delText>_UL_66A-n5A</w:delText>
              </w:r>
            </w:del>
          </w:p>
        </w:tc>
      </w:tr>
      <w:tr w:rsidR="004D2AE4" w:rsidRPr="00B34811" w14:paraId="5B47F4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640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BA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D5FF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78BF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FA7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D70F" w14:textId="04576A12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26A6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DL_7A-28A_n3A_UL_7A_n3A</w:t>
            </w:r>
          </w:p>
          <w:p w14:paraId="03F4A419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DL_7A_n3A-n78A_UL_7A_n3A</w:t>
            </w:r>
          </w:p>
        </w:tc>
      </w:tr>
      <w:tr w:rsidR="004D2AE4" w:rsidRPr="00B34811" w14:paraId="7B07B0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0C24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A7F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249D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873C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C75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07F7" w14:textId="288CDCDA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45A8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DL_7A-28A_n3A_UL_28A_n3A</w:t>
            </w:r>
          </w:p>
          <w:p w14:paraId="0758F6FB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DL_28A_n3A-n78A_UL_28A_n3A</w:t>
            </w:r>
          </w:p>
        </w:tc>
      </w:tr>
      <w:tr w:rsidR="004D2AE4" w:rsidRPr="00B34811" w14:paraId="6CA9C9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57F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6218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F195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CA2E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13A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2923" w14:textId="3F016665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0F63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DL_7A-28A_n78A_UL_7A_n78A</w:t>
            </w:r>
          </w:p>
          <w:p w14:paraId="06DD238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DL_7A_n3A-n78A_UL_7A_n78A</w:t>
            </w:r>
          </w:p>
        </w:tc>
      </w:tr>
      <w:tr w:rsidR="004D2AE4" w:rsidRPr="00B34811" w14:paraId="54C1595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198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4FBB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471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7CAB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4A01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32E9" w14:textId="33C20A4F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0B4DE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DL_7A-28A_n78A_UL_28A_n78A</w:t>
            </w:r>
          </w:p>
          <w:p w14:paraId="2DC7602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DL_28A_n3A-n78A_UL_28A_n78A</w:t>
            </w:r>
          </w:p>
        </w:tc>
      </w:tr>
      <w:tr w:rsidR="004D2AE4" w:rsidRPr="00B34811" w14:paraId="5AF2C7D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506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EF9B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0100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21DD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BF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854C" w14:textId="36123578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8D05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DL_7C-28A_n3A_UL_7A_n3A</w:t>
            </w:r>
          </w:p>
          <w:p w14:paraId="5C4E05E8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DL_7C_n3A-n78A_UL_7A_n3A</w:t>
            </w:r>
          </w:p>
          <w:p w14:paraId="38457052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DL_7A-28A_n3A-n78A_UL_7A_n3A</w:t>
            </w:r>
          </w:p>
        </w:tc>
      </w:tr>
      <w:tr w:rsidR="004D2AE4" w:rsidRPr="00B34811" w14:paraId="389C1E8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4D77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A27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F5E9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C748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F49E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149D" w14:textId="7399FBFB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7BE3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DL_7C-28A_n3A_UL_28A_n3A</w:t>
            </w:r>
          </w:p>
          <w:p w14:paraId="2AF29DC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DL_7A-28A_n3A-n78A_UL_28A_n3A</w:t>
            </w:r>
          </w:p>
        </w:tc>
      </w:tr>
      <w:tr w:rsidR="004D2AE4" w:rsidRPr="00B34811" w14:paraId="2ED60B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1510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DABC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D228F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8DA2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56D8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971E3" w14:textId="7564BFA5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EE01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DL_7C-28A_n78A_UL_7A_n78A</w:t>
            </w:r>
          </w:p>
          <w:p w14:paraId="66315C5A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DL_7C_n3A-n78A_UL_7A_n78A</w:t>
            </w:r>
          </w:p>
          <w:p w14:paraId="0EB0C72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DL_7A-28A_n3A-n78A_UL_7A_n78A</w:t>
            </w:r>
          </w:p>
        </w:tc>
      </w:tr>
      <w:tr w:rsidR="004D2AE4" w:rsidRPr="00B34811" w14:paraId="1A958E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14A9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27CD9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686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DE09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E133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4AE0" w14:textId="351919B3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5C0C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DL_7C-28A_n78A_UL_28A_n78A</w:t>
            </w:r>
          </w:p>
          <w:p w14:paraId="40CD2F1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DL_7A-28A_n3A-n78A_UL_28A_n78A</w:t>
            </w:r>
          </w:p>
        </w:tc>
      </w:tr>
      <w:tr w:rsidR="004D2AE4" w:rsidRPr="00B34811" w14:paraId="1D69B44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07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C6C2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DC_7C_n3A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BC0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DB58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A7A6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3556" w14:textId="1EFBAC24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20A0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DL_7C-28A_n3A_UL_7C_n3A</w:t>
            </w:r>
          </w:p>
          <w:p w14:paraId="3EF378A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DL_7C_n3A-n78A_UL_7C_n3A</w:t>
            </w:r>
          </w:p>
        </w:tc>
      </w:tr>
      <w:tr w:rsidR="004D2AE4" w:rsidRPr="00B34811" w14:paraId="51F0F7B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03E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343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5CA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0BA6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BEFC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C807" w14:textId="380798D3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7F66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DL_7C-28A_n78A_UL_7C_n78A</w:t>
            </w:r>
          </w:p>
          <w:p w14:paraId="0733312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DL_7C_n3A-n78A_UL_7C_n78A</w:t>
            </w:r>
          </w:p>
        </w:tc>
      </w:tr>
      <w:tr w:rsidR="00E76992" w:rsidRPr="00B34811" w14:paraId="446C061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EAF7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B8E8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7872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70EC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00D3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787E" w14:textId="6D5EF15C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6F5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4B72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DL_1A-7A_n7A_UL_1A_n7A</w:t>
            </w:r>
          </w:p>
          <w:p w14:paraId="406A2DCE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DL_1A_n7A-n78A_UL_1A_n7A</w:t>
            </w:r>
          </w:p>
        </w:tc>
      </w:tr>
      <w:tr w:rsidR="00E76992" w:rsidRPr="00B34811" w14:paraId="0AA560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5F90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09A8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2CB3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EB17C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AF74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9A9B" w14:textId="6E5E422B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6F5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F40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DL_1A-7A_n7A_UL_7A_n7A</w:t>
            </w:r>
          </w:p>
          <w:p w14:paraId="0D9E3D61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E76992" w:rsidRPr="00B34811" w14:paraId="0C0DE8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F76F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0B8E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2332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227B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C969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9D61" w14:textId="311D4D41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6F5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8315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DL_1A-7A_n78A_UL_1A_n78A</w:t>
            </w:r>
          </w:p>
          <w:p w14:paraId="78D48562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DL_1A_n7A-n78A_UL_1A_n78A</w:t>
            </w:r>
          </w:p>
        </w:tc>
      </w:tr>
      <w:tr w:rsidR="00E76992" w:rsidRPr="00B34811" w14:paraId="5396FCE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FA2D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3D73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7252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06BEA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A55B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7A7C" w14:textId="4C29842A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6F5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CC93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DL_1A-7A_n78A_UL_7A_n78A</w:t>
            </w:r>
          </w:p>
          <w:p w14:paraId="1D6C020A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E76992" w:rsidRPr="00B34811" w14:paraId="6AF643A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A18E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AACA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D7EE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A96A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2D30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D5091" w14:textId="6FC01905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CB7B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DL_3A_n7A-n78A_UL_3A_n7A</w:t>
            </w:r>
          </w:p>
          <w:p w14:paraId="3F52EA60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DL_3A-7A_n7A_UL_3A_n7A</w:t>
            </w:r>
          </w:p>
        </w:tc>
      </w:tr>
      <w:tr w:rsidR="00E76992" w:rsidRPr="00B34811" w14:paraId="6A75EE3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7B9F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3257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1A8E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0A975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A852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422E" w14:textId="378CC5E2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CA3C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DL_3C-7A_n7A_UL_3A_n7A</w:t>
            </w:r>
          </w:p>
          <w:p w14:paraId="39B12C60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DL_3C_n7A-n78A_UL_3A_n7A</w:t>
            </w:r>
          </w:p>
          <w:p w14:paraId="5D002AC7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_n7A-n78A_UL_3A_n7A</w:t>
            </w:r>
          </w:p>
        </w:tc>
      </w:tr>
      <w:tr w:rsidR="00E76992" w:rsidRPr="00B34811" w14:paraId="39E997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3FE5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0976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C277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3DD4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CA563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A9B9" w14:textId="2E904CB0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E11E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DL_3C_n7A-n78A_UL_3C_n7A</w:t>
            </w:r>
          </w:p>
          <w:p w14:paraId="63511D9A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DL_3C-7A_n7A_UL_3C_n7A</w:t>
            </w:r>
          </w:p>
        </w:tc>
      </w:tr>
      <w:tr w:rsidR="00E76992" w:rsidRPr="00B34811" w14:paraId="27CF1E0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95CA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3595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6EBE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5227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87EC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35D5" w14:textId="70DAD0C1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290F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DL_3A-7A_n7A_UL_7A_n7A</w:t>
            </w:r>
          </w:p>
          <w:p w14:paraId="58A407E1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E76992" w:rsidRPr="005E12FB" w14:paraId="5DE355F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C8FB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1CFF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5E58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2B8A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113E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55A2" w14:textId="15876DA2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0717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DL_3C-7A _n7A_UL_7A_n7A</w:t>
            </w:r>
          </w:p>
          <w:p w14:paraId="61C1ABA9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_n7A-n78A_UL_7A_n7A</w:t>
            </w:r>
          </w:p>
        </w:tc>
      </w:tr>
      <w:tr w:rsidR="00E76992" w:rsidRPr="005E12FB" w14:paraId="7BA7A3C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1AA7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79C4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5336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ED85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FC47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1E62" w14:textId="07859A86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99B4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DL_3A-7A_n78A_UL_3A_n78A</w:t>
            </w:r>
          </w:p>
          <w:p w14:paraId="2EBF4ADC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DL_3A_n7A-n78A_UL_3A_n78A</w:t>
            </w:r>
          </w:p>
        </w:tc>
      </w:tr>
      <w:tr w:rsidR="00E76992" w:rsidRPr="005E12FB" w14:paraId="62C6468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CD0E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8D57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3B17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BE32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39A9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FCC2" w14:textId="2B85C2C6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7BC3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 _n78A_UL_3A_n78A</w:t>
            </w:r>
          </w:p>
          <w:p w14:paraId="03C6C727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 _n7A-n78A_UL_3A_n78A</w:t>
            </w:r>
          </w:p>
          <w:p w14:paraId="7BD2D870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_n7A-n78A_UL_3A_n78A</w:t>
            </w:r>
          </w:p>
        </w:tc>
      </w:tr>
      <w:tr w:rsidR="00E76992" w:rsidRPr="005E12FB" w14:paraId="4F867A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D2F3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996E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F332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7DBB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747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7A5A" w14:textId="458DF355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EC456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DL_3C-7A_n78A_UL_3C_n78A</w:t>
            </w:r>
          </w:p>
          <w:p w14:paraId="2C0ED177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DL_3C_n7A-n78A_UL_3C_n78A</w:t>
            </w:r>
          </w:p>
        </w:tc>
      </w:tr>
      <w:tr w:rsidR="00E76992" w:rsidRPr="005E12FB" w14:paraId="1FE4337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C980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32372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8E46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06AB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B5E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020F" w14:textId="71BCCFB4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DA8E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DL_3A-7A_n78A_UL_7A_n78A</w:t>
            </w:r>
          </w:p>
          <w:p w14:paraId="4BF56302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E76992" w:rsidRPr="005E12FB" w14:paraId="53BF175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6F96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98CB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92A5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70D4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20EC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FE881" w14:textId="737925B2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D472D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96D8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 _n78A_UL_7A_n78A</w:t>
            </w:r>
          </w:p>
          <w:p w14:paraId="15D2D19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_n7A-n78A_UL_7A_n78A</w:t>
            </w:r>
          </w:p>
        </w:tc>
      </w:tr>
      <w:tr w:rsidR="000519CF" w:rsidRPr="005E12FB" w14:paraId="50F47E1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73F9" w14:textId="77777777" w:rsidR="000519CF" w:rsidRPr="00E246DC" w:rsidRDefault="000519CF" w:rsidP="000519CF">
            <w:pPr>
              <w:pStyle w:val="TAL"/>
              <w:rPr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  <w:p w14:paraId="779DF6D6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78B7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B975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8117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3A0E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F7BD" w14:textId="09A820DE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B62C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E087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DL_3A-3A-7A_n7A_UL_3A_n7A</w:t>
            </w:r>
          </w:p>
          <w:p w14:paraId="60679733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DL_3A-7A_n7A-n78A_UL_3A_n7A</w:t>
            </w:r>
          </w:p>
          <w:p w14:paraId="0120589F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DL_3A-3A_n7A-n78A_UL_3A_n7A</w:t>
            </w:r>
          </w:p>
        </w:tc>
      </w:tr>
      <w:tr w:rsidR="000519CF" w:rsidRPr="005E12FB" w14:paraId="2489E2F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FAC6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53E0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78F6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653C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8FFB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5A37" w14:textId="12019A3A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B62C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B524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DL_3A-3A-7A_n7A_UL_7A_n7A</w:t>
            </w:r>
          </w:p>
          <w:p w14:paraId="67A0F2A7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DL_3A-7A_n7A-n78A_UL_7A_n7A</w:t>
            </w:r>
          </w:p>
        </w:tc>
      </w:tr>
      <w:tr w:rsidR="000519CF" w:rsidRPr="005E12FB" w14:paraId="3AF4182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C4BD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5F4D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E23D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3320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1ADB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214B" w14:textId="628651AD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B62C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1D01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DL_3A-3A-7A_n78A_UL_3A_n78A</w:t>
            </w:r>
          </w:p>
          <w:p w14:paraId="570F7246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DL_3A-3A_n7A-n78A_UL_3A_n78A</w:t>
            </w:r>
          </w:p>
          <w:p w14:paraId="069FC924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DL_3A-7A_n7A-n78A_UL_3A_n78A</w:t>
            </w:r>
          </w:p>
        </w:tc>
      </w:tr>
      <w:tr w:rsidR="000519CF" w:rsidRPr="005E12FB" w14:paraId="4EEBFAA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AB92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CF3D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30C6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FF0F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C833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3FFE" w14:textId="55F832F0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B62C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C9AA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DL_3A-3A-7A_n78A_UL_7A_n78A</w:t>
            </w:r>
          </w:p>
          <w:p w14:paraId="18C16929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DL_3A-7A_n7A-n78A_UL_7A_n78A</w:t>
            </w:r>
          </w:p>
        </w:tc>
      </w:tr>
      <w:tr w:rsidR="00E76992" w:rsidRPr="005E12FB" w14:paraId="5C35B30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7BD7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BB66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1F29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18F9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E152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F0F7" w14:textId="2DC6F9E7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5473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F5F7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DL_7A-28A_n7A_UL_7A_n7A</w:t>
            </w:r>
          </w:p>
          <w:p w14:paraId="5833F473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E76992" w:rsidRPr="005E12FB" w14:paraId="254B7CF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BF74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898E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B9D7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6239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D484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7B15" w14:textId="456DEF28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5473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B822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DL_7A-28A_n78A_UL_7A_n78A</w:t>
            </w:r>
          </w:p>
          <w:p w14:paraId="0A70D29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E76992" w:rsidRPr="005E12FB" w14:paraId="6F61AC9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CE19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8D45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5107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65E3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A854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89D0" w14:textId="257C9C03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5473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CE9A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DL_7A-28A_n7A_UL_28A_n7A</w:t>
            </w:r>
          </w:p>
          <w:p w14:paraId="2D429BD9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DL_28A_n7A-n78A_UL_28A_n7A</w:t>
            </w:r>
          </w:p>
        </w:tc>
      </w:tr>
      <w:tr w:rsidR="00E76992" w:rsidRPr="005E12FB" w14:paraId="0B965CC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32F8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1A73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9D1F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84F5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4648C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3BE0" w14:textId="3879E7B2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745473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0BAA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DL_7A-28A_n78A_UL_28A_n78A</w:t>
            </w:r>
          </w:p>
          <w:p w14:paraId="44BC6C5F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E12FB" w14:paraId="2F86439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A665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265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B38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B08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7E3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6F265" w14:textId="584D8BAC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E94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DL_3A-28A_n7A_UL_3A_n7A</w:t>
            </w:r>
          </w:p>
          <w:p w14:paraId="556C1C4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DL_3A_n7A-n78A_UL_3A_n7A</w:t>
            </w:r>
          </w:p>
        </w:tc>
      </w:tr>
      <w:tr w:rsidR="004D2AE4" w:rsidRPr="005E12FB" w14:paraId="6DDA1FE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93C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D5C6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EC74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D13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0CB8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B67A" w14:textId="31F42CE3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32A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DL_3C-28A_n7A_UL_3A_n7A</w:t>
            </w:r>
          </w:p>
          <w:p w14:paraId="4145CDD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DL_3C_n7A-n78A_UL_3A_n7A</w:t>
            </w:r>
          </w:p>
          <w:p w14:paraId="2DF6BDB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DL_3A-28A_n7A-n78A_UL_3A_n7A</w:t>
            </w:r>
          </w:p>
        </w:tc>
      </w:tr>
      <w:tr w:rsidR="004D2AE4" w:rsidRPr="005E12FB" w14:paraId="4B5D962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C0C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6BE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6051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EBA8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329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C625" w14:textId="7F6ACD6A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3EE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DL_3C-28A_n7A_UL_3C_n7A</w:t>
            </w:r>
          </w:p>
          <w:p w14:paraId="15ADE602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DL_3C_n7A-n78A_UL_3C_n7A</w:t>
            </w:r>
          </w:p>
        </w:tc>
      </w:tr>
      <w:tr w:rsidR="004D2AE4" w:rsidRPr="005E12FB" w14:paraId="377A4E7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E4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701C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ED81B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804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7F3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BBB2" w14:textId="3F574A4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7D8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DL_3A-28A_n7A_UL_28A_n7A</w:t>
            </w:r>
          </w:p>
          <w:p w14:paraId="166839B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E12FB" w14:paraId="33F25F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D4D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288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706B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A25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E6C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8EFF" w14:textId="12C86513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A36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DL_3C-28A_n7A_UL_28A_n7A</w:t>
            </w:r>
          </w:p>
          <w:p w14:paraId="450D8D4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DL_3A-28A_n7A-n78A_UL_28A_n7A</w:t>
            </w:r>
          </w:p>
        </w:tc>
      </w:tr>
      <w:tr w:rsidR="004D2AE4" w:rsidRPr="005E12FB" w14:paraId="702E6B3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F3A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D02C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F4E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639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9D5A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39D8" w14:textId="2CDA4BFE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FD7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DL_3A-28A_n78A_UL_3A_n78A</w:t>
            </w:r>
          </w:p>
          <w:p w14:paraId="4064A58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DL_3A_n7A-n78A_UL_3A_n78A</w:t>
            </w:r>
          </w:p>
        </w:tc>
      </w:tr>
      <w:tr w:rsidR="004D2AE4" w:rsidRPr="005E12FB" w14:paraId="34BAB9A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8BB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472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0640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746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90B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AB41" w14:textId="4DA20AB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BB8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DL_3C-28A_n78A_UL_3A_n78A</w:t>
            </w:r>
          </w:p>
          <w:p w14:paraId="1B55C90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DL_3C_n7A-n78A_UL_3A_n78A</w:t>
            </w:r>
          </w:p>
          <w:p w14:paraId="450D9284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DL_3A-28A_n7A-n78A_UL_3A_n78A</w:t>
            </w:r>
          </w:p>
        </w:tc>
      </w:tr>
      <w:tr w:rsidR="004D2AE4" w:rsidRPr="005E12FB" w14:paraId="138A535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247D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40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243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9F6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416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3C1F" w14:textId="5C8103B6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6F7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DL_3C-28A_n78A_UL_3C_n78A</w:t>
            </w:r>
          </w:p>
          <w:p w14:paraId="012C176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DL_3C_n7A-n78A_UL_3C_n78A</w:t>
            </w:r>
          </w:p>
        </w:tc>
      </w:tr>
      <w:tr w:rsidR="004D2AE4" w:rsidRPr="005E12FB" w14:paraId="34D7A7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D55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904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E217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4E37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873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9571F" w14:textId="5C784E08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09B1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DL_3A-28A_n78A_UL_28A_n78A</w:t>
            </w:r>
          </w:p>
          <w:p w14:paraId="7500A570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E12FB" w14:paraId="5C967C7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71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95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CE58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F37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F81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58A1" w14:textId="0E567ED9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D1A9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DL_3C-28A_n78A_UL_28A_n78A</w:t>
            </w:r>
          </w:p>
          <w:p w14:paraId="58840A9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DL_3A-28A_n7A-n78A_UL_28A_n78A</w:t>
            </w:r>
          </w:p>
        </w:tc>
      </w:tr>
      <w:tr w:rsidR="004D2AE4" w:rsidRPr="005E12FB" w14:paraId="066D572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FE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246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0990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AF1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77D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AB66" w14:textId="274CFA90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486A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DL_3A-28A_n7B_UL_3A_n7A</w:t>
            </w:r>
          </w:p>
          <w:p w14:paraId="3954D49D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DL_3A_n7B-n78A_UL_3A_n7A</w:t>
            </w:r>
          </w:p>
        </w:tc>
      </w:tr>
      <w:tr w:rsidR="004D2AE4" w:rsidRPr="005E12FB" w14:paraId="01E5D39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AEB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6EC1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DED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D51F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E45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EFC0" w14:textId="4F3534D6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470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DL_3C-28A_n7B_UL_3A_n7A</w:t>
            </w:r>
          </w:p>
          <w:p w14:paraId="140CC7A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DL_3C-28A_n7A-n78A_UL_3A_n7A</w:t>
            </w:r>
          </w:p>
          <w:p w14:paraId="4954ADF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DL_3C_n7B-n78A_UL_3A_n7A</w:t>
            </w:r>
          </w:p>
          <w:p w14:paraId="50A26AB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DL_3A-28A_n7B-n78A_UL_3A_n7A</w:t>
            </w:r>
          </w:p>
        </w:tc>
      </w:tr>
      <w:tr w:rsidR="004D2AE4" w:rsidRPr="005E12FB" w14:paraId="4A4357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62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CF41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CF7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2D25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DCA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CD74" w14:textId="4738DD5E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A12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DL_3C-28A_n7B_UL_3C_n7A</w:t>
            </w:r>
          </w:p>
          <w:p w14:paraId="037C152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DL_3C_n7B-n78A_UL_3C_n7A</w:t>
            </w:r>
          </w:p>
        </w:tc>
      </w:tr>
      <w:tr w:rsidR="004D2AE4" w:rsidRPr="005E12FB" w14:paraId="1F7A96A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D6C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1B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932C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BBD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7A6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B895C" w14:textId="6B91410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14D66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DL_3A-28A_n7B_UL_28A_n7A</w:t>
            </w:r>
          </w:p>
          <w:p w14:paraId="19F3226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DL_28A_n7B-n78A_UL_28A_n7A</w:t>
            </w:r>
          </w:p>
        </w:tc>
      </w:tr>
      <w:tr w:rsidR="004D2AE4" w:rsidRPr="005E12FB" w14:paraId="18DE91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DC4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93A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4F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23BA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9D85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C6F6" w14:textId="3E77A5B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CEC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DL_3C-28A_n7B_UL_28A_n7A</w:t>
            </w:r>
          </w:p>
          <w:p w14:paraId="5E010C4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DL_3C-28A_n7A-n78A_UL_28A_n7A</w:t>
            </w:r>
          </w:p>
          <w:p w14:paraId="6941B58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DL_3A-28A_n7B-n78A_UL_28A_n7A</w:t>
            </w:r>
          </w:p>
        </w:tc>
      </w:tr>
      <w:tr w:rsidR="004D2AE4" w:rsidRPr="005E12FB" w14:paraId="0AB2C56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0C2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8EE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55F5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7A63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EE65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8F01" w14:textId="0F1E56E6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EBEF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DL_3A-28A_n7B_UL_3A_n7B</w:t>
            </w:r>
          </w:p>
          <w:p w14:paraId="566C101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DL_3A_n7B-n78A_UL_3A_n7B</w:t>
            </w:r>
          </w:p>
        </w:tc>
      </w:tr>
      <w:tr w:rsidR="004D2AE4" w:rsidRPr="005E12FB" w14:paraId="3FB27C7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17D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973F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426C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10B6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EA0A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45E5" w14:textId="19F8661C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27E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DL_3C-28A_n7B_UL_3A_n7B</w:t>
            </w:r>
          </w:p>
          <w:p w14:paraId="2E9DAA5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DL_3C_n7B-n78A_UL_3A_n7B</w:t>
            </w:r>
          </w:p>
          <w:p w14:paraId="719D6ED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DL_3A-28A_n7B-n78A_UL_3A_n7B</w:t>
            </w:r>
          </w:p>
        </w:tc>
      </w:tr>
      <w:tr w:rsidR="004D2AE4" w:rsidRPr="0059034E" w14:paraId="2C7EB8B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77A2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679B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726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FC77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1E4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24E0" w14:textId="69720E9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61FE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DL_3A-28A_n7B_UL_28A_n7B</w:t>
            </w:r>
          </w:p>
          <w:p w14:paraId="573F251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DL_28A_n7B-n78A_UL_28A_n7B</w:t>
            </w:r>
          </w:p>
        </w:tc>
      </w:tr>
      <w:tr w:rsidR="004D2AE4" w:rsidRPr="0059034E" w14:paraId="57BEE3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809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31B2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3169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686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25E8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18DC" w14:textId="57A7CA6B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993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DL_3C-28A_n7B_UL_28A_n7B</w:t>
            </w:r>
          </w:p>
          <w:p w14:paraId="7800F4D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:rsidRPr="0059034E" w14:paraId="1200DAB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CE4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69C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F326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DC5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A4E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1D52" w14:textId="5B0D50D9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AAF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DL_3A-28A_n7A-n78A_UL_3A_n78A</w:t>
            </w:r>
          </w:p>
          <w:p w14:paraId="7C4C310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DL_3A_n7B-n78A_UL_3A_n78A</w:t>
            </w:r>
          </w:p>
        </w:tc>
      </w:tr>
      <w:tr w:rsidR="004D2AE4" w:rsidRPr="0059034E" w14:paraId="1BC3DE0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7E5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62E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AC02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80C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00A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B11B" w14:textId="28E376D7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44D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DL_3C-28A_n7A-n78A_UL_3A_n78A</w:t>
            </w:r>
          </w:p>
          <w:p w14:paraId="6B6B5CB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DL_3C_n7B-n78A_UL_3A_n78A</w:t>
            </w:r>
          </w:p>
          <w:p w14:paraId="10D0226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:rsidRPr="0059034E" w14:paraId="0031990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410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C57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6635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E26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AF5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0350" w14:textId="3952E00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D1F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DL_3A-28A_n7A-n78A_UL_28A_n78A</w:t>
            </w:r>
          </w:p>
          <w:p w14:paraId="6FD958D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DL_28A_n7B-n78A_UL_28A_n78A</w:t>
            </w:r>
          </w:p>
        </w:tc>
      </w:tr>
      <w:tr w:rsidR="004D2AE4" w:rsidRPr="0059034E" w14:paraId="662A08B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7D7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ACA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6A2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856C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6FB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1733" w14:textId="3B6A840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D74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DL_3C-28A_n7A-n78A_UL_28A_n78A</w:t>
            </w:r>
          </w:p>
          <w:p w14:paraId="25F9407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DL_3A-28A_n7B-n78A_UL_28A_n78A</w:t>
            </w:r>
          </w:p>
        </w:tc>
      </w:tr>
      <w:tr w:rsidR="004D2AE4" w:rsidRPr="0059034E" w14:paraId="0A1533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24C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081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DC_3C_n7B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E7B9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7DF8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F842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F668" w14:textId="0056EB1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C1A2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DL_3C-28A_n7B_UL_3C_n7B</w:t>
            </w:r>
          </w:p>
          <w:p w14:paraId="70EB33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DL_3C_n7B-n78A_UL_3C_n7B</w:t>
            </w:r>
          </w:p>
        </w:tc>
      </w:tr>
      <w:tr w:rsidR="004D2AE4" w:rsidRPr="0059034E" w14:paraId="21DB7B5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575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6B5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AE1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8444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3E0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E0AC" w14:textId="21849058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1766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DL_3C-28A_n7A-n78A_UL_3C_n78A</w:t>
            </w:r>
          </w:p>
          <w:p w14:paraId="5CF799F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DL_3C_n7B-n78A_UL_3C_n78A</w:t>
            </w:r>
          </w:p>
        </w:tc>
      </w:tr>
      <w:tr w:rsidR="004D2AE4" w:rsidRPr="0059034E" w14:paraId="7993569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93A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151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B51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8FCB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479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8A5F" w14:textId="75A2370A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52BA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DL_3A-3A-28A_n7A_UL_3A_n7A</w:t>
            </w:r>
          </w:p>
          <w:p w14:paraId="1B8E78EC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DL_3A-3A_n7A-n78A_UL_3A_n7A</w:t>
            </w:r>
          </w:p>
          <w:p w14:paraId="43C1B6E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DL_3A-28A_n7A-n78A_UL_3A_n7A</w:t>
            </w:r>
          </w:p>
        </w:tc>
      </w:tr>
      <w:tr w:rsidR="004D2AE4" w:rsidRPr="0059034E" w14:paraId="6D2F9D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F844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0EC3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224F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17E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CAD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35A3" w14:textId="6B267643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6E48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DL_3A-3A-28A_n7B_UL_3A_n7A</w:t>
            </w:r>
          </w:p>
          <w:p w14:paraId="19637F40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DL_3A-3A-28A_n7A-n78A_UL_3A_n7A</w:t>
            </w:r>
          </w:p>
          <w:p w14:paraId="19156B7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DL_3A-3A_n7B-n78A_UL_3A_n7A</w:t>
            </w:r>
          </w:p>
          <w:p w14:paraId="65C90E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DL_3A-28A_n7B-n78A_UL_3A_n7A</w:t>
            </w:r>
          </w:p>
        </w:tc>
      </w:tr>
      <w:tr w:rsidR="004D2AE4" w:rsidRPr="0059034E" w14:paraId="0C25B5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4A2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7CA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0AC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2EB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6B01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4AFD" w14:textId="3D93DD7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887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DL_3A-3A-28A_n7A_UL_28A_n7A</w:t>
            </w:r>
          </w:p>
          <w:p w14:paraId="056B9AF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DL_3A-28A_n7A-n78A_UL_28A_n7A</w:t>
            </w:r>
          </w:p>
        </w:tc>
      </w:tr>
      <w:tr w:rsidR="004D2AE4" w:rsidRPr="0059034E" w14:paraId="22684C9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D8F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590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878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A92F9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2C2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C760" w14:textId="6CA3816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A28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DL_3A-3A-28A_n7B_UL_28A_n7A</w:t>
            </w:r>
          </w:p>
          <w:p w14:paraId="716B5AED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DL_3A-3A-28A_n7A-n78A_UL_28A_n7A</w:t>
            </w:r>
          </w:p>
          <w:p w14:paraId="3E8C2B5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DL_3A-28A_n7B-n78A_UL_28A_n7A</w:t>
            </w:r>
          </w:p>
        </w:tc>
      </w:tr>
      <w:tr w:rsidR="004D2AE4" w:rsidRPr="0059034E" w14:paraId="1DC9267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842B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1F6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1AE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755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923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660C" w14:textId="57A76910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CB0E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DL_3A-3A-28A_n78A_UL_3A_n78A</w:t>
            </w:r>
          </w:p>
          <w:p w14:paraId="437692C1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DL_3A-3A_n7A-n78A_UL_3A_n78A</w:t>
            </w:r>
          </w:p>
          <w:p w14:paraId="36E8D89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DL_3A-28A_n7A-n78A_UL_3A_n78A</w:t>
            </w:r>
          </w:p>
        </w:tc>
      </w:tr>
      <w:tr w:rsidR="004D2AE4" w:rsidRPr="0059034E" w14:paraId="715AD97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88E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F2B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0055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B822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E8E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1685" w14:textId="4C766A58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F177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DL_3A-3A-28A_n7A-n78A_UL_3A_n78A</w:t>
            </w:r>
          </w:p>
          <w:p w14:paraId="01133388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DL_3A-3A_n7B-n78A_UL_3A_n78A</w:t>
            </w:r>
          </w:p>
          <w:p w14:paraId="58AC9EF4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:rsidRPr="0059034E" w14:paraId="516505C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CC4D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B7B9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277B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4D5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AF4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53AD8" w14:textId="75DAA282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65CF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DL_3A-3A-28A_n78A_UL_28A_n78A</w:t>
            </w:r>
          </w:p>
          <w:p w14:paraId="7AD17AE8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DL_3A-28A_n7A-n78A_UL_28A_n78A</w:t>
            </w:r>
          </w:p>
        </w:tc>
      </w:tr>
      <w:tr w:rsidR="004D2AE4" w:rsidRPr="0059034E" w14:paraId="1893177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618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829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AECE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F2A6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8A4A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1036" w14:textId="5F994EA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A42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DL_3A-3A-28A_n7A-n78A_UL_28A_n78A</w:t>
            </w:r>
          </w:p>
          <w:p w14:paraId="7A4A89B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DL_3A-28A_n7B-n78A_UL_28A_n78A</w:t>
            </w:r>
          </w:p>
        </w:tc>
      </w:tr>
      <w:tr w:rsidR="004D2AE4" w:rsidRPr="0059034E" w14:paraId="3A8DB76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EBC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20A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9DB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20AF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B8D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B1DE" w14:textId="176C7A5A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753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DL_3A-3A-28A_n7B_UL_3A_n7B</w:t>
            </w:r>
          </w:p>
          <w:p w14:paraId="29D31B4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DL_3A-3A_n7B-n78A_UL_3A_n7B</w:t>
            </w:r>
          </w:p>
          <w:p w14:paraId="22CA00C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DL_3A-28A_n7B-n78A_UL_3A_n7B</w:t>
            </w:r>
          </w:p>
        </w:tc>
      </w:tr>
      <w:tr w:rsidR="004D2AE4" w:rsidRPr="0059034E" w14:paraId="7F8EA5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B8B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3D9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AB8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61AA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87C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DE84" w14:textId="379E7BF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33AE7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DL_3A-3A-28A_n7B_UL_28A_n7B</w:t>
            </w:r>
          </w:p>
          <w:p w14:paraId="5DF79EA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:rsidRPr="0059034E" w14:paraId="758BBC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176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B8E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EC2D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630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AD94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DCC9" w14:textId="56060E6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D29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DL_1A-28A_n7A_UL_1A_n7A</w:t>
            </w:r>
          </w:p>
          <w:p w14:paraId="37593D26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(complete) DL_1A_n7A-n78A_UL_1A_n7A</w:t>
            </w:r>
          </w:p>
        </w:tc>
      </w:tr>
      <w:tr w:rsidR="004D2AE4" w:rsidRPr="0059034E" w14:paraId="4C01F9B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226D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644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9F81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FC0B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063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4C1E" w14:textId="4162E87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D01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DL_1A-28A_n7A_UL_28A_n7A</w:t>
            </w:r>
          </w:p>
          <w:p w14:paraId="38B3279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9034E" w14:paraId="2D637BB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782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C48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86BB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8A2E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BCC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3096" w14:textId="0A7E25A2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A6CF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DL_1A-28A_n78A_UL_1A_n78A</w:t>
            </w:r>
          </w:p>
          <w:p w14:paraId="2A7A358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(complete) DL_1A_n7A-n78A_UL_1A_n78A</w:t>
            </w:r>
          </w:p>
        </w:tc>
      </w:tr>
      <w:tr w:rsidR="004D2AE4" w:rsidRPr="0059034E" w14:paraId="79BB62F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095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53B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2A8E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87B2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5FC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A2968" w14:textId="247674F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60C2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DL_1A-28A_n78A_UL_28A_n78A</w:t>
            </w:r>
          </w:p>
          <w:p w14:paraId="3EC3D47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9034E" w14:paraId="6E8EF9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DB8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A77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26C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E893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3D6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3E69" w14:textId="6F731680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F92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DL_1A-3A_n7B_UL_1A_n7A</w:t>
            </w:r>
          </w:p>
          <w:p w14:paraId="5D03C05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DL_1A-3A_n7A-n78A_UL_1A_n7A</w:t>
            </w:r>
          </w:p>
          <w:p w14:paraId="73F73A9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DL_1A_n7B-n78A_UL_1A_n7A</w:t>
            </w:r>
          </w:p>
        </w:tc>
      </w:tr>
      <w:tr w:rsidR="004D2AE4" w:rsidRPr="0059034E" w14:paraId="6C4D18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58E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45C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C5DF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BDCD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1276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A023" w14:textId="2D3331B9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27C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DL_1A-3A_n7B_UL_1A_n7A</w:t>
            </w:r>
          </w:p>
          <w:p w14:paraId="514E8E3A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DL_1A-3A_n7A-n78A_UL_1A_n7A</w:t>
            </w:r>
          </w:p>
          <w:p w14:paraId="4DB322DB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DL_1A_n7B-n78A_UL_1A_n7A</w:t>
            </w:r>
          </w:p>
        </w:tc>
      </w:tr>
      <w:tr w:rsidR="004D2AE4" w:rsidRPr="0059034E" w14:paraId="6F2DCBD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9F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0D8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AB6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BE2C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633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2EE3" w14:textId="20075E8D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A89C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DL_1A-3A_n7B_UL_3A_n7A</w:t>
            </w:r>
          </w:p>
          <w:p w14:paraId="134A431D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DL_1A-3A_n7A-n78A_UL_3A_n7A</w:t>
            </w:r>
          </w:p>
          <w:p w14:paraId="22FD6C3B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DL_3A_n7B-n78A_UL_3A_n7A</w:t>
            </w:r>
          </w:p>
        </w:tc>
      </w:tr>
      <w:tr w:rsidR="004D2AE4" w:rsidRPr="0059034E" w14:paraId="657AAA9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61C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0B9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FD38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F847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769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2F10" w14:textId="55C3009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6456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DL_1A-3A_n7B_UL_3A_n7A</w:t>
            </w:r>
          </w:p>
          <w:p w14:paraId="22EA03E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DL_1A-3A_n7A-n78A_UL_3A_n7A</w:t>
            </w:r>
          </w:p>
          <w:p w14:paraId="06A43B1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DL_3A_n7B-n78A_UL_3A_n7A</w:t>
            </w:r>
          </w:p>
        </w:tc>
      </w:tr>
      <w:tr w:rsidR="004D2AE4" w14:paraId="2FC8A28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D55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A2E6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131EA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A81D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2CA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3E37" w14:textId="34FB8C7C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790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DL_1A-3A_n7B_UL_1A_n7B</w:t>
            </w:r>
          </w:p>
          <w:p w14:paraId="11060A5F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7624547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AC00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5F5A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FA59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35E0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8A7F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05D9" w14:textId="314937C8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3C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DL_1A-3A_n7B_UL_1A_n7B</w:t>
            </w:r>
          </w:p>
          <w:p w14:paraId="2C709582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0C16724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75C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7E5A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36E8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57FE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92E6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6369" w14:textId="60EDB91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E9587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DL_1A-3A_n7B_UL_3A_n7B</w:t>
            </w:r>
          </w:p>
          <w:p w14:paraId="3F6B227A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DL_3A_n7B-n78A_UL_3A_n7B</w:t>
            </w:r>
          </w:p>
        </w:tc>
      </w:tr>
      <w:tr w:rsidR="004D2AE4" w14:paraId="006E912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93A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B480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55A3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1E78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E8ED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A002" w14:textId="1AE375F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5823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DL_1A-3A_n7B_UL_3A_n7B</w:t>
            </w:r>
          </w:p>
          <w:p w14:paraId="4C8E0BFC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DL_3A_n7B-n78A_UL_3A_n7B</w:t>
            </w:r>
          </w:p>
        </w:tc>
      </w:tr>
      <w:tr w:rsidR="004D2AE4" w14:paraId="4470BF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270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6201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AE9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8DB49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4AF9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08ED" w14:textId="23322655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371A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DL_1A-3A_n7A-n78A_UL_1A_n78A</w:t>
            </w:r>
          </w:p>
          <w:p w14:paraId="028BB378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6BF609D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112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B7B9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AD03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3A88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6992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CAC0" w14:textId="55F53FE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F0E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DL_1A-3A_n7A-n78A_UL_1A_n78A</w:t>
            </w:r>
          </w:p>
          <w:p w14:paraId="24DDCC5E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0E28EA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5E5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C0C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E989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E771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F9625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D6D9" w14:textId="3CA25804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E84B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DL_1A-3A_n7A-n78A_UL_3A_n78A</w:t>
            </w:r>
          </w:p>
          <w:p w14:paraId="74697E8D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DL_3A_n7B-n78A_UL_3A_n78A</w:t>
            </w:r>
          </w:p>
        </w:tc>
      </w:tr>
      <w:tr w:rsidR="004D2AE4" w14:paraId="5CA3E5B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0D2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25F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DAB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10A7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8C8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7AF9" w14:textId="3B17610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916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DL_1A-3A_n7A-n78A_UL_3A_n78A</w:t>
            </w:r>
          </w:p>
          <w:p w14:paraId="1A80DCD0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DL_3A_n7B-n78A_UL_3A_n78A</w:t>
            </w:r>
          </w:p>
        </w:tc>
      </w:tr>
      <w:tr w:rsidR="004D2AE4" w14:paraId="0CE6B60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624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9AC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8AFC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973A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4FF5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3335" w14:textId="0AF21FA4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63D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DL_1A-28A_n7B_UL_1A_n7A</w:t>
            </w:r>
          </w:p>
          <w:p w14:paraId="120775B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DL_1A-28A_n7A-n78A_UL_1A_n7A</w:t>
            </w:r>
          </w:p>
          <w:p w14:paraId="433CC1E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DL_1A_n7B-n78A_UL_1A_n7A</w:t>
            </w:r>
          </w:p>
        </w:tc>
      </w:tr>
      <w:tr w:rsidR="004D2AE4" w14:paraId="3BB2CD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C8A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D642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4890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9AB0F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23C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A3FE" w14:textId="05B47EBE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0AF0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DL_1A-28A_n7B_UL_28A_n7A</w:t>
            </w:r>
          </w:p>
          <w:p w14:paraId="37CC4D7D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DL_1A-28A_n7A-n78A_UL_28A_n7A</w:t>
            </w:r>
          </w:p>
          <w:p w14:paraId="33C58602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DL_28A_n7B-n78A_UL_28A_n7A</w:t>
            </w:r>
          </w:p>
        </w:tc>
      </w:tr>
      <w:tr w:rsidR="004D2AE4" w14:paraId="7CA1246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FD26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8C8D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A65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E68C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5B8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4B1E" w14:textId="786F0048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7CE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DL_1A-28A_n7B_UL_1A_n7B</w:t>
            </w:r>
          </w:p>
          <w:p w14:paraId="6658EDA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3B73E72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B1B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0D0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6A36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8630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C0D9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FD67" w14:textId="556AD260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3794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DL_1A-28A_n7B_UL_28A_n7B</w:t>
            </w:r>
          </w:p>
          <w:p w14:paraId="44C101EE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DL_28A_n7B-n78A_UL_28A_n7B</w:t>
            </w:r>
          </w:p>
        </w:tc>
      </w:tr>
      <w:tr w:rsidR="004D2AE4" w14:paraId="3D805C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4E8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8ECD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39E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D857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77FE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24D1" w14:textId="7E158F6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1BB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DL_1A-28A_n7A-n78A_UL_1A_n78A</w:t>
            </w:r>
          </w:p>
          <w:p w14:paraId="2B177215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0799203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E8E7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913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3777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8676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2BB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026F" w14:textId="1C2B5D2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5410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DL_1A-28A_n7A-n78A_UL_28A_n78A</w:t>
            </w:r>
          </w:p>
          <w:p w14:paraId="57CDA754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DL_28A_n7B-n78A_UL_28A_n78A</w:t>
            </w:r>
          </w:p>
        </w:tc>
      </w:tr>
      <w:tr w:rsidR="004D2AE4" w14:paraId="4CB76CD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1B5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1938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B398F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EFFA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192B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6E2C" w14:textId="46A16906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6907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DL_3A-3A-28A_n7B_UL_3A_n7A</w:t>
            </w:r>
          </w:p>
          <w:p w14:paraId="1BA8D9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DL_3A-3A-28A_n7A-n78A_UL_3A_n7A</w:t>
            </w:r>
          </w:p>
          <w:p w14:paraId="37A376CB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DL_3A-3A_n7B-n78A_UL_3A_n7A</w:t>
            </w:r>
          </w:p>
          <w:p w14:paraId="15111DF8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DL_3A-28A_n7B-n78A_UL_3A_n7A</w:t>
            </w:r>
          </w:p>
        </w:tc>
      </w:tr>
      <w:tr w:rsidR="004D2AE4" w14:paraId="0BC2273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35D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9E5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9D7D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74E5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1650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B97B" w14:textId="3946EC70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62ED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DL_3A-3A-28A_n7B_UL_28A_n7A</w:t>
            </w:r>
          </w:p>
          <w:p w14:paraId="412ADD43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DL_3A-3A-28A_n7A-n78A_UL_28A_n7A</w:t>
            </w:r>
          </w:p>
          <w:p w14:paraId="247731E7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DL_3A-28A_n7B-n78A_UL_28A_n7A</w:t>
            </w:r>
          </w:p>
        </w:tc>
      </w:tr>
      <w:tr w:rsidR="004D2AE4" w14:paraId="460AF8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0B1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CA4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2B381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07B2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1B77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A257" w14:textId="70E955AF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78BB1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DL_3A-3A-28A_n7B_UL_3A_n7B</w:t>
            </w:r>
          </w:p>
          <w:p w14:paraId="23B6E5F6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DL_3A-3A_n7B-n78A_UL_3A_n7B</w:t>
            </w:r>
          </w:p>
          <w:p w14:paraId="3AA0CDFB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DL_3A-28A_n7B-n78A_UL_3A_n7B</w:t>
            </w:r>
          </w:p>
        </w:tc>
      </w:tr>
      <w:tr w:rsidR="004D2AE4" w14:paraId="4F5127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39C2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85A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C1D2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60D2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F0F5D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29AB" w14:textId="428901FA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5884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DL_3A-3A-28A_n7B_UL_28A_n7B</w:t>
            </w:r>
          </w:p>
          <w:p w14:paraId="4114A029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14:paraId="17095B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54F7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75C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0CD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80DB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3417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2AB9" w14:textId="1D1DA0C6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E946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DL_3A-3A-28A_n7A-n78A_UL_3A_n78A</w:t>
            </w:r>
          </w:p>
          <w:p w14:paraId="07D81C1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DL_3A-3A_n7B-n78A_UL_3A_n78A</w:t>
            </w:r>
          </w:p>
          <w:p w14:paraId="08BB5DC7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14:paraId="2545DAA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371F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91D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401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BCA1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73E88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E3A4" w14:textId="14AD9450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C45A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DL_3A-3A-28A_n7A-n78A_UL_28A_n78A</w:t>
            </w:r>
          </w:p>
          <w:p w14:paraId="4F8465E5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DL_3A-28A_n7B-n78A_UL_28A_n78A</w:t>
            </w:r>
          </w:p>
        </w:tc>
      </w:tr>
      <w:tr w:rsidR="00325471" w:rsidDel="001D12E9" w14:paraId="4705BFB2" w14:textId="74812EAF" w:rsidTr="00FA7BE7">
        <w:trPr>
          <w:cantSplit/>
          <w:trHeight w:val="13"/>
          <w:del w:id="2575" w:author="Suhwan Lim" w:date="2020-06-09T12:2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332E9" w14:textId="6D0A5E13" w:rsidR="00325471" w:rsidRPr="00795DBB" w:rsidDel="001D12E9" w:rsidRDefault="00325471" w:rsidP="00325471">
            <w:pPr>
              <w:pStyle w:val="TAL"/>
              <w:rPr>
                <w:del w:id="2576" w:author="Suhwan Lim" w:date="2020-06-09T12:28:00Z"/>
                <w:rFonts w:eastAsia="Times New Roman" w:cs="Arial"/>
                <w:szCs w:val="18"/>
              </w:rPr>
            </w:pPr>
            <w:del w:id="2577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DC_1A-11A_n3A-n28A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C520" w14:textId="41C7F092" w:rsidR="00325471" w:rsidRPr="001D05A5" w:rsidDel="001D12E9" w:rsidRDefault="00325471" w:rsidP="00325471">
            <w:pPr>
              <w:pStyle w:val="TAL"/>
              <w:rPr>
                <w:del w:id="2578" w:author="Suhwan Lim" w:date="2020-06-09T12:28:00Z"/>
                <w:rFonts w:cs="Arial"/>
                <w:szCs w:val="18"/>
                <w:lang w:eastAsia="ja-JP"/>
              </w:rPr>
            </w:pPr>
            <w:del w:id="2579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DC_1A_n3A</w:delText>
              </w:r>
            </w:del>
          </w:p>
          <w:p w14:paraId="23AB241C" w14:textId="2E64D9A5" w:rsidR="00325471" w:rsidRPr="001D05A5" w:rsidDel="001D12E9" w:rsidRDefault="00325471" w:rsidP="00325471">
            <w:pPr>
              <w:pStyle w:val="TAL"/>
              <w:rPr>
                <w:del w:id="2580" w:author="Suhwan Lim" w:date="2020-06-09T12:28:00Z"/>
                <w:rFonts w:cs="Arial"/>
                <w:szCs w:val="18"/>
                <w:lang w:eastAsia="ja-JP"/>
              </w:rPr>
            </w:pPr>
            <w:del w:id="2581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77950496" w14:textId="6DFE6927" w:rsidR="00325471" w:rsidRPr="001D05A5" w:rsidDel="001D12E9" w:rsidRDefault="00325471" w:rsidP="00325471">
            <w:pPr>
              <w:pStyle w:val="TAL"/>
              <w:rPr>
                <w:del w:id="2582" w:author="Suhwan Lim" w:date="2020-06-09T12:28:00Z"/>
                <w:rFonts w:cs="Arial"/>
                <w:szCs w:val="18"/>
                <w:lang w:eastAsia="ja-JP"/>
              </w:rPr>
            </w:pPr>
            <w:del w:id="2583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DC_11A_n3A</w:delText>
              </w:r>
            </w:del>
          </w:p>
          <w:p w14:paraId="2ADDD419" w14:textId="42888B6F" w:rsidR="00325471" w:rsidRPr="00795DBB" w:rsidDel="001D12E9" w:rsidRDefault="00325471" w:rsidP="00325471">
            <w:pPr>
              <w:pStyle w:val="TAL"/>
              <w:rPr>
                <w:del w:id="2584" w:author="Suhwan Lim" w:date="2020-06-09T12:28:00Z"/>
                <w:rFonts w:eastAsia="Times New Roman" w:cs="Arial"/>
                <w:szCs w:val="18"/>
              </w:rPr>
            </w:pPr>
            <w:del w:id="2585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DC_11A_n28A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8240" w14:textId="159AF0B8" w:rsidR="00325471" w:rsidRPr="00795DBB" w:rsidDel="001D12E9" w:rsidRDefault="00325471" w:rsidP="00325471">
            <w:pPr>
              <w:pStyle w:val="TAL"/>
              <w:rPr>
                <w:del w:id="2586" w:author="Suhwan Lim" w:date="2020-06-09T12:28:00Z"/>
                <w:rFonts w:cs="Arial"/>
                <w:szCs w:val="18"/>
              </w:rPr>
            </w:pPr>
            <w:del w:id="2587" w:author="Suhwan Lim" w:date="2020-06-09T12:28:00Z">
              <w:r w:rsidRPr="001D05A5" w:rsidDel="001D12E9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8971" w14:textId="5CBE5BEB" w:rsidR="00325471" w:rsidDel="001D12E9" w:rsidRDefault="00325471" w:rsidP="00325471">
            <w:pPr>
              <w:pStyle w:val="TAL"/>
              <w:rPr>
                <w:del w:id="2588" w:author="Suhwan Lim" w:date="2020-06-09T12:28:00Z"/>
                <w:rStyle w:val="ab"/>
                <w:rFonts w:cs="Arial"/>
                <w:szCs w:val="18"/>
              </w:rPr>
            </w:pPr>
            <w:del w:id="2589" w:author="Suhwan Lim" w:date="2020-06-09T12:28:00Z">
              <w:r w:rsidRPr="001D05A5" w:rsidDel="001D12E9">
                <w:rPr>
                  <w:rFonts w:cs="Arial"/>
                  <w:szCs w:val="18"/>
                </w:rPr>
                <w:delText>masashi.fushiki@g.sogtbank.co.jp</w:delText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BD19" w14:textId="5DE38738" w:rsidR="00325471" w:rsidRPr="00795DBB" w:rsidDel="001D12E9" w:rsidRDefault="00325471" w:rsidP="00325471">
            <w:pPr>
              <w:spacing w:after="0"/>
              <w:rPr>
                <w:del w:id="2590" w:author="Suhwan Lim" w:date="2020-06-09T12:28:00Z"/>
                <w:rFonts w:ascii="Arial" w:eastAsia="Times New Roman" w:hAnsi="Arial" w:cs="Arial"/>
                <w:sz w:val="18"/>
                <w:szCs w:val="18"/>
              </w:rPr>
            </w:pPr>
            <w:del w:id="2591" w:author="Suhwan Lim" w:date="2020-06-09T12:28:00Z">
              <w:r w:rsidRPr="001D05A5" w:rsidDel="001D12E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Ericsson, Huawei, HiSilicon, Nokia, ZTE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241A" w14:textId="05DC0FE7" w:rsidR="00325471" w:rsidDel="001D12E9" w:rsidRDefault="004D2AE4" w:rsidP="00325471">
            <w:pPr>
              <w:pStyle w:val="TAL"/>
              <w:rPr>
                <w:del w:id="2592" w:author="Suhwan Lim" w:date="2020-06-09T12:28:00Z"/>
                <w:rFonts w:eastAsia="Times New Roman" w:cs="Arial"/>
                <w:color w:val="000000"/>
                <w:szCs w:val="18"/>
              </w:rPr>
            </w:pPr>
            <w:del w:id="2593" w:author="Suhwan Lim" w:date="2020-06-09T12:28:00Z">
              <w:r w:rsidRPr="00EA568C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BFE2" w14:textId="665ACAB0" w:rsidR="00325471" w:rsidRPr="001D05A5" w:rsidDel="001D12E9" w:rsidRDefault="00325471" w:rsidP="00325471">
            <w:pPr>
              <w:pStyle w:val="TAL"/>
              <w:rPr>
                <w:del w:id="2594" w:author="Suhwan Lim" w:date="2020-06-09T12:28:00Z"/>
                <w:rFonts w:cs="Arial"/>
                <w:szCs w:val="18"/>
                <w:lang w:eastAsia="ja-JP"/>
              </w:rPr>
            </w:pPr>
            <w:del w:id="2595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DL_1A-11A_n3A_UL_1A_n3A</w:delText>
              </w:r>
            </w:del>
          </w:p>
          <w:p w14:paraId="4869EAB0" w14:textId="441E9D80" w:rsidR="00325471" w:rsidRPr="001D05A5" w:rsidDel="001D12E9" w:rsidRDefault="00325471" w:rsidP="00325471">
            <w:pPr>
              <w:pStyle w:val="TAL"/>
              <w:rPr>
                <w:del w:id="2596" w:author="Suhwan Lim" w:date="2020-06-09T12:28:00Z"/>
                <w:rFonts w:cs="Arial"/>
                <w:szCs w:val="18"/>
                <w:lang w:eastAsia="ja-JP"/>
              </w:rPr>
            </w:pPr>
            <w:del w:id="2597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DL_1A-11A_n3A_UL_11A_n3A</w:delText>
              </w:r>
            </w:del>
          </w:p>
          <w:p w14:paraId="225D3483" w14:textId="658D0FFD" w:rsidR="00325471" w:rsidRPr="001D05A5" w:rsidDel="001D12E9" w:rsidRDefault="00325471" w:rsidP="00325471">
            <w:pPr>
              <w:pStyle w:val="TAL"/>
              <w:rPr>
                <w:del w:id="2598" w:author="Suhwan Lim" w:date="2020-06-09T12:28:00Z"/>
                <w:rFonts w:cs="Arial"/>
                <w:szCs w:val="18"/>
                <w:lang w:eastAsia="ja-JP"/>
              </w:rPr>
            </w:pPr>
            <w:del w:id="2599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DL_1A-11A_n28A_UL_1A_n28A</w:delText>
              </w:r>
            </w:del>
          </w:p>
          <w:p w14:paraId="6CB43F82" w14:textId="1959F327" w:rsidR="00325471" w:rsidRPr="001D05A5" w:rsidDel="001D12E9" w:rsidRDefault="00325471" w:rsidP="00325471">
            <w:pPr>
              <w:pStyle w:val="TAL"/>
              <w:rPr>
                <w:del w:id="2600" w:author="Suhwan Lim" w:date="2020-06-09T12:28:00Z"/>
                <w:rFonts w:cs="Arial"/>
                <w:szCs w:val="18"/>
                <w:lang w:eastAsia="ja-JP"/>
              </w:rPr>
            </w:pPr>
            <w:del w:id="2601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DL_1A-11A_n28A_UL_11A_n28A</w:delText>
              </w:r>
            </w:del>
          </w:p>
          <w:p w14:paraId="59F547B9" w14:textId="2AD1E6BA" w:rsidR="00325471" w:rsidRPr="001D05A5" w:rsidDel="001D12E9" w:rsidRDefault="00325471" w:rsidP="00325471">
            <w:pPr>
              <w:pStyle w:val="TAL"/>
              <w:rPr>
                <w:del w:id="2602" w:author="Suhwan Lim" w:date="2020-06-09T12:28:00Z"/>
                <w:rFonts w:cs="Arial"/>
                <w:szCs w:val="18"/>
                <w:lang w:eastAsia="ja-JP"/>
              </w:rPr>
            </w:pPr>
            <w:del w:id="2603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(ongoing) DL_1A_n3A-n28A_UL_1A_n3A</w:delText>
              </w:r>
            </w:del>
          </w:p>
          <w:p w14:paraId="31CD7AD2" w14:textId="518D32F4" w:rsidR="00325471" w:rsidRPr="001D05A5" w:rsidDel="001D12E9" w:rsidRDefault="00325471" w:rsidP="00325471">
            <w:pPr>
              <w:pStyle w:val="TAL"/>
              <w:rPr>
                <w:del w:id="2604" w:author="Suhwan Lim" w:date="2020-06-09T12:28:00Z"/>
                <w:rFonts w:cs="Arial"/>
                <w:szCs w:val="18"/>
                <w:lang w:eastAsia="ja-JP"/>
              </w:rPr>
            </w:pPr>
            <w:del w:id="2605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(ongoing) DL_1A_n3A-n28A_UL_1A_n28A</w:delText>
              </w:r>
            </w:del>
          </w:p>
          <w:p w14:paraId="32ED925F" w14:textId="30E89C20" w:rsidR="00325471" w:rsidRPr="001D05A5" w:rsidDel="001D12E9" w:rsidRDefault="00325471" w:rsidP="00325471">
            <w:pPr>
              <w:pStyle w:val="TAL"/>
              <w:rPr>
                <w:del w:id="2606" w:author="Suhwan Lim" w:date="2020-06-09T12:28:00Z"/>
                <w:rFonts w:cs="Arial"/>
                <w:szCs w:val="18"/>
                <w:lang w:eastAsia="ja-JP"/>
              </w:rPr>
            </w:pPr>
            <w:del w:id="2607" w:author="Suhwan Lim" w:date="2020-06-09T12:28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DL_11A_n3A-n28A_UL_11A_n3A</w:delText>
              </w:r>
            </w:del>
          </w:p>
          <w:p w14:paraId="5F15164F" w14:textId="10E3214D" w:rsidR="00325471" w:rsidDel="001D12E9" w:rsidRDefault="00325471" w:rsidP="00325471">
            <w:pPr>
              <w:spacing w:after="0"/>
              <w:rPr>
                <w:del w:id="2608" w:author="Suhwan Lim" w:date="2020-06-09T12:28:00Z"/>
                <w:rFonts w:ascii="Arial" w:eastAsia="Times New Roman" w:hAnsi="Arial" w:cs="Arial"/>
                <w:sz w:val="18"/>
                <w:szCs w:val="18"/>
              </w:rPr>
            </w:pPr>
            <w:del w:id="2609" w:author="Suhwan Lim" w:date="2020-06-09T12:28:00Z">
              <w:r w:rsidRPr="001D05A5" w:rsidDel="001D12E9">
                <w:rPr>
                  <w:rFonts w:cs="Arial"/>
                  <w:sz w:val="18"/>
                  <w:szCs w:val="18"/>
                  <w:lang w:eastAsia="ja-JP"/>
                </w:rPr>
                <w:delText>(new) DL_11A_n3A-n28A_UL_11A_n28A</w:delText>
              </w:r>
            </w:del>
          </w:p>
        </w:tc>
      </w:tr>
      <w:tr w:rsidR="00C424FD" w:rsidDel="001D12E9" w14:paraId="60B711B5" w14:textId="567C0FAB" w:rsidTr="00FA7BE7">
        <w:trPr>
          <w:cantSplit/>
          <w:trHeight w:val="13"/>
          <w:del w:id="2610" w:author="Suhwan Lim" w:date="2020-06-09T12:3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F830" w14:textId="1AE8D3C2" w:rsidR="00C424FD" w:rsidRPr="001D05A5" w:rsidDel="001D12E9" w:rsidRDefault="00C424FD" w:rsidP="00C424FD">
            <w:pPr>
              <w:pStyle w:val="TAL"/>
              <w:rPr>
                <w:del w:id="2611" w:author="Suhwan Lim" w:date="2020-06-09T12:30:00Z"/>
                <w:rFonts w:cs="Arial"/>
                <w:szCs w:val="18"/>
                <w:lang w:eastAsia="ja-JP"/>
              </w:rPr>
            </w:pPr>
            <w:del w:id="2612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DC_8A-11A_n3A-n28A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3230" w14:textId="71106768" w:rsidR="00C424FD" w:rsidRPr="001D05A5" w:rsidDel="001D12E9" w:rsidRDefault="00C424FD" w:rsidP="00C424FD">
            <w:pPr>
              <w:pStyle w:val="TAL"/>
              <w:rPr>
                <w:del w:id="2613" w:author="Suhwan Lim" w:date="2020-06-09T12:30:00Z"/>
                <w:rFonts w:cs="Arial"/>
                <w:szCs w:val="18"/>
                <w:lang w:eastAsia="ja-JP"/>
              </w:rPr>
            </w:pPr>
            <w:del w:id="2614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DC_8A_n3A</w:delText>
              </w:r>
            </w:del>
          </w:p>
          <w:p w14:paraId="70A732BA" w14:textId="1D5BE7E3" w:rsidR="00C424FD" w:rsidRPr="001D05A5" w:rsidDel="001D12E9" w:rsidRDefault="00C424FD" w:rsidP="00C424FD">
            <w:pPr>
              <w:pStyle w:val="TAL"/>
              <w:rPr>
                <w:del w:id="2615" w:author="Suhwan Lim" w:date="2020-06-09T12:30:00Z"/>
                <w:rFonts w:cs="Arial"/>
                <w:szCs w:val="18"/>
                <w:lang w:eastAsia="ja-JP"/>
              </w:rPr>
            </w:pPr>
            <w:del w:id="2616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5951FADC" w14:textId="69DBA08A" w:rsidR="00C424FD" w:rsidRPr="001D05A5" w:rsidDel="001D12E9" w:rsidRDefault="00C424FD" w:rsidP="00C424FD">
            <w:pPr>
              <w:pStyle w:val="TAL"/>
              <w:rPr>
                <w:del w:id="2617" w:author="Suhwan Lim" w:date="2020-06-09T12:30:00Z"/>
                <w:rFonts w:cs="Arial"/>
                <w:szCs w:val="18"/>
                <w:lang w:eastAsia="ja-JP"/>
              </w:rPr>
            </w:pPr>
            <w:del w:id="2618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DC_11A_n3A</w:delText>
              </w:r>
            </w:del>
          </w:p>
          <w:p w14:paraId="3911BC57" w14:textId="29AACD5D" w:rsidR="00C424FD" w:rsidRPr="001D05A5" w:rsidDel="001D12E9" w:rsidRDefault="00C424FD" w:rsidP="00C424FD">
            <w:pPr>
              <w:pStyle w:val="TAL"/>
              <w:rPr>
                <w:del w:id="2619" w:author="Suhwan Lim" w:date="2020-06-09T12:30:00Z"/>
                <w:rFonts w:cs="Arial"/>
                <w:szCs w:val="18"/>
                <w:lang w:eastAsia="ja-JP"/>
              </w:rPr>
            </w:pPr>
            <w:del w:id="2620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DC_11A_n28A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1717" w14:textId="18952C99" w:rsidR="00C424FD" w:rsidRPr="001D05A5" w:rsidDel="001D12E9" w:rsidRDefault="00C424FD" w:rsidP="00C424FD">
            <w:pPr>
              <w:pStyle w:val="TAL"/>
              <w:rPr>
                <w:del w:id="2621" w:author="Suhwan Lim" w:date="2020-06-09T12:30:00Z"/>
                <w:rFonts w:cs="Arial"/>
                <w:szCs w:val="18"/>
              </w:rPr>
            </w:pPr>
            <w:del w:id="2622" w:author="Suhwan Lim" w:date="2020-06-09T12:30:00Z">
              <w:r w:rsidRPr="001D05A5" w:rsidDel="001D12E9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C41D" w14:textId="05B860A6" w:rsidR="00C424FD" w:rsidRPr="001D05A5" w:rsidDel="001D12E9" w:rsidRDefault="00C424FD" w:rsidP="00C424FD">
            <w:pPr>
              <w:pStyle w:val="TAL"/>
              <w:rPr>
                <w:del w:id="2623" w:author="Suhwan Lim" w:date="2020-06-09T12:30:00Z"/>
                <w:rFonts w:cs="Arial"/>
                <w:szCs w:val="18"/>
              </w:rPr>
            </w:pPr>
            <w:del w:id="2624" w:author="Suhwan Lim" w:date="2020-06-09T12:30:00Z">
              <w:r w:rsidRPr="001D05A5" w:rsidDel="001D12E9">
                <w:rPr>
                  <w:rFonts w:cs="Arial"/>
                  <w:szCs w:val="18"/>
                </w:rPr>
                <w:delText>masashi.fushiki@g.sogtbank.co.jp</w:delText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88FE" w14:textId="4746BCD7" w:rsidR="00C424FD" w:rsidRPr="001D05A5" w:rsidDel="001D12E9" w:rsidRDefault="00C424FD" w:rsidP="00C424FD">
            <w:pPr>
              <w:spacing w:after="0"/>
              <w:rPr>
                <w:del w:id="2625" w:author="Suhwan Lim" w:date="2020-06-09T12:3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del w:id="2626" w:author="Suhwan Lim" w:date="2020-06-09T12:30:00Z">
              <w:r w:rsidRPr="001D05A5" w:rsidDel="001D12E9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delText>Ericsson, Huawei, HiSilicon, Nokia, ZTE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46DF" w14:textId="1BD3DC76" w:rsidR="00C424FD" w:rsidRPr="001D05A5" w:rsidDel="001D12E9" w:rsidRDefault="004D2AE4" w:rsidP="00C424FD">
            <w:pPr>
              <w:pStyle w:val="TAL"/>
              <w:rPr>
                <w:del w:id="2627" w:author="Suhwan Lim" w:date="2020-06-09T12:30:00Z"/>
                <w:rFonts w:cs="Arial"/>
                <w:szCs w:val="18"/>
                <w:lang w:eastAsia="ja-JP"/>
              </w:rPr>
            </w:pPr>
            <w:del w:id="2628" w:author="Suhwan Lim" w:date="2020-06-09T12:30:00Z">
              <w:r w:rsidRPr="00EA568C" w:rsidDel="001D12E9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C79C" w14:textId="29BD6D37" w:rsidR="00C424FD" w:rsidRPr="001D05A5" w:rsidDel="001D12E9" w:rsidRDefault="00C424FD" w:rsidP="00C424FD">
            <w:pPr>
              <w:pStyle w:val="TAL"/>
              <w:rPr>
                <w:del w:id="2629" w:author="Suhwan Lim" w:date="2020-06-09T12:30:00Z"/>
                <w:rFonts w:cs="Arial"/>
                <w:szCs w:val="18"/>
                <w:lang w:eastAsia="ja-JP"/>
              </w:rPr>
            </w:pPr>
            <w:del w:id="2630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DL_8A-11A_n3A_UL_8A_n3A</w:delText>
              </w:r>
            </w:del>
          </w:p>
          <w:p w14:paraId="3012630C" w14:textId="6313A25B" w:rsidR="00C424FD" w:rsidRPr="001D05A5" w:rsidDel="001D12E9" w:rsidRDefault="00C424FD" w:rsidP="00C424FD">
            <w:pPr>
              <w:pStyle w:val="TAL"/>
              <w:rPr>
                <w:del w:id="2631" w:author="Suhwan Lim" w:date="2020-06-09T12:30:00Z"/>
                <w:rFonts w:cs="Arial"/>
                <w:szCs w:val="18"/>
                <w:lang w:eastAsia="ja-JP"/>
              </w:rPr>
            </w:pPr>
            <w:del w:id="2632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DL_8A-11A_n3A_UL_11A_n3A</w:delText>
              </w:r>
            </w:del>
          </w:p>
          <w:p w14:paraId="4C6E7FC0" w14:textId="034872ED" w:rsidR="00C424FD" w:rsidRPr="001D05A5" w:rsidDel="001D12E9" w:rsidRDefault="00C424FD" w:rsidP="00C424FD">
            <w:pPr>
              <w:pStyle w:val="TAL"/>
              <w:rPr>
                <w:del w:id="2633" w:author="Suhwan Lim" w:date="2020-06-09T12:30:00Z"/>
                <w:rFonts w:cs="Arial"/>
                <w:szCs w:val="18"/>
                <w:lang w:eastAsia="ja-JP"/>
              </w:rPr>
            </w:pPr>
            <w:del w:id="2634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DL_8A-11A_n28A_UL_8A_n28A</w:delText>
              </w:r>
            </w:del>
          </w:p>
          <w:p w14:paraId="4627D206" w14:textId="0D6D96DD" w:rsidR="00C424FD" w:rsidRPr="001D05A5" w:rsidDel="001D12E9" w:rsidRDefault="00C424FD" w:rsidP="00C424FD">
            <w:pPr>
              <w:pStyle w:val="TAL"/>
              <w:rPr>
                <w:del w:id="2635" w:author="Suhwan Lim" w:date="2020-06-09T12:30:00Z"/>
                <w:rFonts w:cs="Arial"/>
                <w:szCs w:val="18"/>
                <w:lang w:eastAsia="ja-JP"/>
              </w:rPr>
            </w:pPr>
            <w:del w:id="2636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DL_8A-11A_n28A_UL_11A_n28A</w:delText>
              </w:r>
            </w:del>
          </w:p>
          <w:p w14:paraId="00B111E4" w14:textId="40414892" w:rsidR="00C424FD" w:rsidRPr="001D05A5" w:rsidDel="001D12E9" w:rsidRDefault="00C424FD" w:rsidP="00C424FD">
            <w:pPr>
              <w:pStyle w:val="TAL"/>
              <w:rPr>
                <w:del w:id="2637" w:author="Suhwan Lim" w:date="2020-06-09T12:30:00Z"/>
                <w:rFonts w:cs="Arial"/>
                <w:szCs w:val="18"/>
                <w:lang w:eastAsia="ja-JP"/>
              </w:rPr>
            </w:pPr>
            <w:del w:id="2638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(ongoing) DL_8A_n3A-n28A_UL_8A_n3A</w:delText>
              </w:r>
            </w:del>
          </w:p>
          <w:p w14:paraId="240805E9" w14:textId="7B86E6C5" w:rsidR="00C424FD" w:rsidRPr="001D05A5" w:rsidDel="001D12E9" w:rsidRDefault="00C424FD" w:rsidP="00C424FD">
            <w:pPr>
              <w:pStyle w:val="TAL"/>
              <w:rPr>
                <w:del w:id="2639" w:author="Suhwan Lim" w:date="2020-06-09T12:30:00Z"/>
                <w:rFonts w:cs="Arial"/>
                <w:szCs w:val="18"/>
                <w:lang w:eastAsia="ja-JP"/>
              </w:rPr>
            </w:pPr>
            <w:del w:id="2640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(ongoing) DL_8A_n3A-n28A_UL_8A_n28A</w:delText>
              </w:r>
            </w:del>
          </w:p>
          <w:p w14:paraId="62D78A52" w14:textId="01500B62" w:rsidR="00C424FD" w:rsidRPr="001D05A5" w:rsidDel="001D12E9" w:rsidRDefault="00C424FD" w:rsidP="00C424FD">
            <w:pPr>
              <w:pStyle w:val="TAL"/>
              <w:rPr>
                <w:del w:id="2641" w:author="Suhwan Lim" w:date="2020-06-09T12:30:00Z"/>
                <w:rFonts w:cs="Arial"/>
                <w:szCs w:val="18"/>
                <w:lang w:eastAsia="ja-JP"/>
              </w:rPr>
            </w:pPr>
            <w:del w:id="2642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DL_11A_n3A-n28A_UL_11A_n3A</w:delText>
              </w:r>
            </w:del>
          </w:p>
          <w:p w14:paraId="01E2467E" w14:textId="76D14CCB" w:rsidR="00C424FD" w:rsidRPr="001D05A5" w:rsidDel="001D12E9" w:rsidRDefault="00C424FD" w:rsidP="00C424FD">
            <w:pPr>
              <w:pStyle w:val="TAL"/>
              <w:rPr>
                <w:del w:id="2643" w:author="Suhwan Lim" w:date="2020-06-09T12:30:00Z"/>
                <w:rFonts w:cs="Arial"/>
                <w:szCs w:val="18"/>
                <w:lang w:eastAsia="ja-JP"/>
              </w:rPr>
            </w:pPr>
            <w:del w:id="2644" w:author="Suhwan Lim" w:date="2020-06-09T12:30:00Z">
              <w:r w:rsidRPr="001D05A5" w:rsidDel="001D12E9">
                <w:rPr>
                  <w:rFonts w:cs="Arial"/>
                  <w:szCs w:val="18"/>
                  <w:lang w:eastAsia="ja-JP"/>
                </w:rPr>
                <w:delText>(new) DL_11A_n3A-n28A_UL_11A_n28A</w:delText>
              </w:r>
            </w:del>
          </w:p>
        </w:tc>
      </w:tr>
      <w:tr w:rsidR="004D2AE4" w14:paraId="4028BCF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46F6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4607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DC_3A_n1A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53B47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1098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9672" w14:textId="77777777" w:rsidR="004D2AE4" w:rsidRPr="001D05A5" w:rsidRDefault="004D2AE4" w:rsidP="004D2AE4">
            <w:pPr>
              <w:spacing w:after="0"/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7DBD" w14:textId="43FD6134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8BD6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619A51DA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7843127A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4AB4215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55AB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8571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DC_3A_n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37D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DDD9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A8907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A671" w14:textId="6A86E2A0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E8D0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52B82A09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7E317721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65BEDF0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56FA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5BA7F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1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4F6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4E9A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53AB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AC46" w14:textId="53B1130D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DB84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5CD8018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1D979C3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BA40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179F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F79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4AF9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1A9C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79895" w14:textId="4B34CE63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51AA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61DAAFD0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5BA079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127E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592C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DC_7A_n1A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A7F3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139C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04BD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A1EE" w14:textId="43DE7EB0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D4B9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4C546598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5CCA656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55AFBA4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C571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6235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E6326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5EC0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E390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CFCB" w14:textId="49AEEDCB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9FB2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2A0A60BC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6B2DC371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4030EB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920D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E447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1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2C52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05E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4185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5ECA" w14:textId="56E56600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2C32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7D76589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4759395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F270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802B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9E0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4DE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C0C8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8A1A" w14:textId="3987055D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F24B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4FBE01D5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E76992" w14:paraId="53AB18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C80E" w14:textId="77777777" w:rsidR="00E76992" w:rsidRPr="00C83783" w:rsidRDefault="00E76992" w:rsidP="00E76992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0548F4">
              <w:t>DC_2A-46A_n66A-n71A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930E" w14:textId="77777777" w:rsidR="00E76992" w:rsidRPr="00C83783" w:rsidRDefault="00E76992" w:rsidP="00E76992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0548F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755A" w14:textId="77777777" w:rsidR="00E76992" w:rsidRPr="00C83783" w:rsidRDefault="00E76992" w:rsidP="00E7699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BB6F" w14:textId="77777777" w:rsidR="00E76992" w:rsidRPr="00C83783" w:rsidRDefault="00E76992" w:rsidP="00E7699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84F0" w14:textId="77777777" w:rsidR="00E76992" w:rsidRPr="00C83783" w:rsidRDefault="00E76992" w:rsidP="00E7699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CF72" w14:textId="37BA71E1" w:rsidR="00E76992" w:rsidRPr="00C83783" w:rsidRDefault="00E76992" w:rsidP="00E769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2ED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AFD3D" w14:textId="77777777" w:rsidR="00E76992" w:rsidRDefault="00E76992" w:rsidP="00E76992">
            <w:r>
              <w:t>(ongoing) DL_2A_n66A-n71A_UL_2A_n66A</w:t>
            </w:r>
          </w:p>
          <w:p w14:paraId="1791E92D" w14:textId="77777777" w:rsidR="00E76992" w:rsidRPr="00C83783" w:rsidRDefault="00E76992" w:rsidP="00E76992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>
              <w:t>(ongoing) DL_2A-46A_n66A_UL_2A_n66A</w:t>
            </w:r>
          </w:p>
        </w:tc>
      </w:tr>
      <w:tr w:rsidR="00E76992" w14:paraId="0CD788E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EAB3" w14:textId="77777777" w:rsidR="00E76992" w:rsidRPr="000548F4" w:rsidRDefault="00E76992" w:rsidP="00E76992">
            <w:pPr>
              <w:pStyle w:val="TAL"/>
            </w:pPr>
            <w:r w:rsidRPr="000D21AA">
              <w:t>DC_2A-46A_n66A-n71A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D47C" w14:textId="77777777" w:rsidR="00E76992" w:rsidRPr="000548F4" w:rsidRDefault="00E76992" w:rsidP="00E76992">
            <w:pPr>
              <w:pStyle w:val="TAL"/>
            </w:pPr>
            <w:r w:rsidRPr="000D21AA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4B66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644C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5BB9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B72D" w14:textId="06AF92E4" w:rsidR="00E76992" w:rsidRPr="001219B8" w:rsidRDefault="00E76992" w:rsidP="00E76992">
            <w:pPr>
              <w:pStyle w:val="TAL"/>
            </w:pPr>
            <w:r w:rsidRPr="00C12ED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13A2" w14:textId="77777777" w:rsidR="00E76992" w:rsidRDefault="00E76992" w:rsidP="00E76992">
            <w:r>
              <w:t>(ongoing) DL_2A_n66A-n71A_UL_2A_n71A</w:t>
            </w:r>
          </w:p>
          <w:p w14:paraId="0E6D2956" w14:textId="77777777" w:rsidR="00E76992" w:rsidRDefault="00E76992" w:rsidP="00E76992">
            <w:r>
              <w:t>(completed) DL_2A-46A_n71A_UL_2A_n71A</w:t>
            </w:r>
          </w:p>
        </w:tc>
      </w:tr>
      <w:tr w:rsidR="00E76992" w14:paraId="2568319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FCC1" w14:textId="77777777" w:rsidR="00E76992" w:rsidRPr="000548F4" w:rsidRDefault="00E76992" w:rsidP="00E76992">
            <w:pPr>
              <w:pStyle w:val="TAL"/>
            </w:pPr>
            <w:r w:rsidRPr="005A53EC">
              <w:t>DC_2A-46C_n66A-n71A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551A" w14:textId="77777777" w:rsidR="00E76992" w:rsidRPr="000548F4" w:rsidRDefault="00E76992" w:rsidP="00E76992">
            <w:pPr>
              <w:pStyle w:val="TAL"/>
            </w:pPr>
            <w:r w:rsidRPr="005A53EC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989E1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68D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9DE3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B88D" w14:textId="18A2F99D" w:rsidR="00E76992" w:rsidRPr="001219B8" w:rsidRDefault="00E76992" w:rsidP="00E76992">
            <w:pPr>
              <w:pStyle w:val="TAL"/>
            </w:pPr>
            <w:r w:rsidRPr="00940972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BDB5" w14:textId="77777777" w:rsidR="00E76992" w:rsidRDefault="00E76992" w:rsidP="00E76992">
            <w:r>
              <w:t>(new) DL_2A-46A_n66A-n71A_UL_2A_n66A</w:t>
            </w:r>
          </w:p>
          <w:p w14:paraId="3955A358" w14:textId="77777777" w:rsidR="00E76992" w:rsidRDefault="00E76992" w:rsidP="00E76992">
            <w:r>
              <w:t>(ongoing) DL_2A-46C_n66A_UL_2A_n66A</w:t>
            </w:r>
          </w:p>
        </w:tc>
      </w:tr>
      <w:tr w:rsidR="00E76992" w14:paraId="645ABD3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9120" w14:textId="77777777" w:rsidR="00E76992" w:rsidRPr="000548F4" w:rsidRDefault="00E76992" w:rsidP="00E76992">
            <w:pPr>
              <w:pStyle w:val="TAL"/>
            </w:pPr>
            <w:r w:rsidRPr="00B22E56">
              <w:t>DC_2A-46C_n66A-n71A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4A99" w14:textId="77777777" w:rsidR="00E76992" w:rsidRPr="000548F4" w:rsidRDefault="00E76992" w:rsidP="00E76992">
            <w:pPr>
              <w:pStyle w:val="TAL"/>
            </w:pPr>
            <w:r w:rsidRPr="00B22E56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9E7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9B8CA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EAA2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2D1C" w14:textId="3F4ECC22" w:rsidR="00E76992" w:rsidRPr="001219B8" w:rsidRDefault="00E76992" w:rsidP="00E76992">
            <w:pPr>
              <w:pStyle w:val="TAL"/>
            </w:pPr>
            <w:r w:rsidRPr="00940972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F4000" w14:textId="77777777" w:rsidR="00E76992" w:rsidRDefault="00E76992" w:rsidP="00E76992">
            <w:r>
              <w:t>(new) DL_2A-46A_n66A-n71A_UL_2A_n71A</w:t>
            </w:r>
          </w:p>
          <w:p w14:paraId="3296F5A6" w14:textId="77777777" w:rsidR="00E76992" w:rsidRDefault="00E76992" w:rsidP="00E76992">
            <w:r>
              <w:t>(completed) DL_2A-46C_n71A_UL_2A_n71A</w:t>
            </w:r>
          </w:p>
        </w:tc>
      </w:tr>
      <w:tr w:rsidR="00E76992" w14:paraId="1CEB0B0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C87F" w14:textId="77777777" w:rsidR="00E76992" w:rsidRPr="000548F4" w:rsidRDefault="00E76992" w:rsidP="00E76992">
            <w:pPr>
              <w:pStyle w:val="TAL"/>
            </w:pPr>
            <w:r w:rsidRPr="003B0664">
              <w:t>DC_2A-46D_n66A-n71A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62DE" w14:textId="77777777" w:rsidR="00E76992" w:rsidRPr="000548F4" w:rsidRDefault="00E76992" w:rsidP="00E76992">
            <w:pPr>
              <w:pStyle w:val="TAL"/>
            </w:pPr>
            <w:r w:rsidRPr="003B066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9101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893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B3A3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632F" w14:textId="4CFA14DC" w:rsidR="00E76992" w:rsidRPr="001219B8" w:rsidRDefault="00E76992" w:rsidP="00E76992">
            <w:pPr>
              <w:pStyle w:val="TAL"/>
            </w:pPr>
            <w:r w:rsidRPr="00940972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DC4A" w14:textId="77777777" w:rsidR="00E76992" w:rsidRDefault="00E76992" w:rsidP="00E76992">
            <w:r>
              <w:t>(new) DL_2A-46C_n66A-n71A_UL_2A_n66A</w:t>
            </w:r>
          </w:p>
          <w:p w14:paraId="4E07D108" w14:textId="77777777" w:rsidR="00E76992" w:rsidRDefault="00E76992" w:rsidP="00E76992">
            <w:r>
              <w:t>(ongoing) DL_2A-46D_n66A_UL_2A_n66A</w:t>
            </w:r>
          </w:p>
        </w:tc>
      </w:tr>
      <w:tr w:rsidR="00E76992" w14:paraId="47131C9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E830" w14:textId="77777777" w:rsidR="00E76992" w:rsidRPr="000548F4" w:rsidRDefault="00E76992" w:rsidP="00E76992">
            <w:pPr>
              <w:pStyle w:val="TAL"/>
            </w:pPr>
            <w:r w:rsidRPr="0034248A">
              <w:t>DC_2A-46D_n66A-n71A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3396" w14:textId="77777777" w:rsidR="00E76992" w:rsidRPr="000548F4" w:rsidRDefault="00E76992" w:rsidP="00E76992">
            <w:pPr>
              <w:pStyle w:val="TAL"/>
            </w:pPr>
            <w:r w:rsidRPr="0034248A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B32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7086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AEA1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2A2E" w14:textId="30FF13F7" w:rsidR="00E76992" w:rsidRPr="001219B8" w:rsidRDefault="00E76992" w:rsidP="00E76992">
            <w:pPr>
              <w:pStyle w:val="TAL"/>
            </w:pPr>
            <w:r w:rsidRPr="00940972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22CB" w14:textId="77777777" w:rsidR="00E76992" w:rsidRDefault="00E76992" w:rsidP="00E76992">
            <w:r>
              <w:t>(new) DL_2A-46C_n66A-n71A_UL_2A_n71A</w:t>
            </w:r>
          </w:p>
          <w:p w14:paraId="27F397CB" w14:textId="77777777" w:rsidR="00E76992" w:rsidRDefault="00E76992" w:rsidP="00E76992">
            <w:r>
              <w:t>(completed) DL_2A-46D_n71A_UL_2A_n71A</w:t>
            </w:r>
          </w:p>
        </w:tc>
      </w:tr>
      <w:tr w:rsidR="00FA7BE7" w14:paraId="0E3EF8B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9305" w14:textId="77777777" w:rsidR="00FA7BE7" w:rsidRPr="000548F4" w:rsidRDefault="00FA7BE7" w:rsidP="00FA7BE7">
            <w:pPr>
              <w:pStyle w:val="TAL"/>
            </w:pPr>
            <w:r w:rsidRPr="004038A8">
              <w:t>DC_46A-66A_n25A-n71A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DF472" w14:textId="77777777" w:rsidR="00FA7BE7" w:rsidRPr="000548F4" w:rsidRDefault="00FA7BE7" w:rsidP="00FA7BE7">
            <w:pPr>
              <w:pStyle w:val="TAL"/>
            </w:pPr>
            <w:r w:rsidRPr="004038A8"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73C8" w14:textId="77777777" w:rsidR="00FA7BE7" w:rsidRPr="001219B8" w:rsidRDefault="00FA7BE7" w:rsidP="00FA7BE7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AC9A" w14:textId="77777777" w:rsidR="00FA7BE7" w:rsidRPr="001219B8" w:rsidRDefault="00FA7BE7" w:rsidP="00FA7BE7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6DD4" w14:textId="77777777" w:rsidR="00FA7BE7" w:rsidRPr="00D8681B" w:rsidRDefault="00FA7BE7" w:rsidP="00FA7BE7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4EB6" w14:textId="44ADAE9E" w:rsidR="00FA7BE7" w:rsidRPr="001219B8" w:rsidRDefault="00E76992" w:rsidP="00FA7BE7">
            <w:pPr>
              <w:pStyle w:val="TAL"/>
            </w:pPr>
            <w: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56C9" w14:textId="77777777" w:rsidR="00FA7BE7" w:rsidRDefault="00FA7BE7" w:rsidP="00FA7BE7">
            <w:r>
              <w:t>(ongoing) DL_66A_n25A-n71A_UL_66A_n25A</w:t>
            </w:r>
          </w:p>
          <w:p w14:paraId="377B3F7A" w14:textId="77777777" w:rsidR="00FA7BE7" w:rsidRDefault="00FA7BE7" w:rsidP="00FA7BE7">
            <w:r>
              <w:t>(ongoing) DL_46A-66A_n25A_UL_66A_n25A</w:t>
            </w:r>
          </w:p>
        </w:tc>
      </w:tr>
      <w:tr w:rsidR="00E76992" w14:paraId="05F09AD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9D09" w14:textId="77777777" w:rsidR="00E76992" w:rsidRPr="000548F4" w:rsidRDefault="00E76992" w:rsidP="00E76992">
            <w:pPr>
              <w:pStyle w:val="TAL"/>
            </w:pPr>
            <w:r w:rsidRPr="00611EB2">
              <w:t>DC_46A-66A_n25A-n71A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3537" w14:textId="77777777" w:rsidR="00E76992" w:rsidRPr="000548F4" w:rsidRDefault="00E76992" w:rsidP="00E76992">
            <w:pPr>
              <w:pStyle w:val="TAL"/>
            </w:pPr>
            <w:r w:rsidRPr="00611EB2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5BBD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5CEA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757E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43F9C" w14:textId="5610AC9A" w:rsidR="00E76992" w:rsidRPr="001219B8" w:rsidRDefault="00E76992" w:rsidP="00E76992">
            <w:pPr>
              <w:pStyle w:val="TAL"/>
            </w:pPr>
            <w:r w:rsidRPr="001E16F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1F88" w14:textId="77777777" w:rsidR="00E76992" w:rsidRDefault="00E76992" w:rsidP="00E76992">
            <w:r>
              <w:t>(ongoing) DL_66A_n25A-n71A_UL_66A_n71A</w:t>
            </w:r>
          </w:p>
          <w:p w14:paraId="060B98C6" w14:textId="77777777" w:rsidR="00E76992" w:rsidRDefault="00E76992" w:rsidP="00E76992">
            <w:r>
              <w:t>(completed) DL_46A-66A_n71A_UL_66A_n71A</w:t>
            </w:r>
          </w:p>
        </w:tc>
      </w:tr>
      <w:tr w:rsidR="00E76992" w14:paraId="5AEFC37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7C80" w14:textId="77777777" w:rsidR="00E76992" w:rsidRPr="000548F4" w:rsidRDefault="00E76992" w:rsidP="00E76992">
            <w:pPr>
              <w:pStyle w:val="TAL"/>
            </w:pPr>
            <w:r w:rsidRPr="00847E7B">
              <w:t>DC_46C-66A_n25A-n71A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3C80" w14:textId="77777777" w:rsidR="00E76992" w:rsidRPr="000548F4" w:rsidRDefault="00E76992" w:rsidP="00E76992">
            <w:pPr>
              <w:pStyle w:val="TAL"/>
            </w:pPr>
            <w:r w:rsidRPr="00847E7B"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DA09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5586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CFBE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9299" w14:textId="58BA7B8B" w:rsidR="00E76992" w:rsidRPr="001219B8" w:rsidRDefault="00E76992" w:rsidP="00E76992">
            <w:pPr>
              <w:pStyle w:val="TAL"/>
            </w:pPr>
            <w:r w:rsidRPr="001E16F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EAF8" w14:textId="77777777" w:rsidR="00E76992" w:rsidRDefault="00E76992" w:rsidP="00E76992">
            <w:r>
              <w:t>(new) DL_46A-66A_n25A-n71A_UL_66A_n25A</w:t>
            </w:r>
          </w:p>
          <w:p w14:paraId="14FA21CF" w14:textId="77777777" w:rsidR="00E76992" w:rsidRDefault="00E76992" w:rsidP="00E76992">
            <w:r>
              <w:t>(ongoing) DL_46C-66A_n25A_UL_66A_n25A</w:t>
            </w:r>
          </w:p>
        </w:tc>
      </w:tr>
      <w:tr w:rsidR="00E76992" w14:paraId="4432B9A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67B9" w14:textId="77777777" w:rsidR="00E76992" w:rsidRPr="000548F4" w:rsidRDefault="00E76992" w:rsidP="00E76992">
            <w:pPr>
              <w:pStyle w:val="TAL"/>
            </w:pPr>
            <w:r w:rsidRPr="00CC1039">
              <w:t>DC_46C-66A_n25A-n71A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0696" w14:textId="77777777" w:rsidR="00E76992" w:rsidRPr="000548F4" w:rsidRDefault="00E76992" w:rsidP="00E76992">
            <w:pPr>
              <w:pStyle w:val="TAL"/>
            </w:pPr>
            <w:r w:rsidRPr="00CC1039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954A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07D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48F4" w14:textId="77777777" w:rsidR="00E76992" w:rsidRPr="00D8681B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7290" w14:textId="0522570C" w:rsidR="00E76992" w:rsidRPr="001219B8" w:rsidRDefault="00E76992" w:rsidP="00E76992">
            <w:pPr>
              <w:pStyle w:val="TAL"/>
            </w:pPr>
            <w:r w:rsidRPr="001E16F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C173" w14:textId="77777777" w:rsidR="00E76992" w:rsidRDefault="00E76992" w:rsidP="00E76992">
            <w:r>
              <w:t>(new) DL_46A-66A_n25A-n71A_UL_66A_n71A</w:t>
            </w:r>
          </w:p>
          <w:p w14:paraId="7F002906" w14:textId="77777777" w:rsidR="00E76992" w:rsidRDefault="00E76992" w:rsidP="00E76992">
            <w:r>
              <w:t>(completed) DL_46C-66A_n71A_UL_66A_n71A</w:t>
            </w:r>
          </w:p>
        </w:tc>
      </w:tr>
      <w:tr w:rsidR="00E76992" w14:paraId="714DFF6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FF12" w14:textId="77777777" w:rsidR="00E76992" w:rsidRPr="000548F4" w:rsidRDefault="00E76992" w:rsidP="00E76992">
            <w:pPr>
              <w:pStyle w:val="TAL"/>
            </w:pPr>
            <w:r w:rsidRPr="00D16951">
              <w:t>DC_46D-66A_n25A-n71A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4E78" w14:textId="77777777" w:rsidR="00E76992" w:rsidRPr="000548F4" w:rsidRDefault="00E76992" w:rsidP="00E76992">
            <w:pPr>
              <w:pStyle w:val="TAL"/>
            </w:pPr>
            <w:r w:rsidRPr="00D16951"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583D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05B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D483" w14:textId="77777777" w:rsidR="00E76992" w:rsidRPr="00D8681B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8FE9" w14:textId="117208C8" w:rsidR="00E76992" w:rsidRPr="001219B8" w:rsidRDefault="00E76992" w:rsidP="00E76992">
            <w:pPr>
              <w:pStyle w:val="TAL"/>
            </w:pPr>
            <w:r w:rsidRPr="001E16F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D441" w14:textId="77777777" w:rsidR="00E76992" w:rsidRDefault="00E76992" w:rsidP="00E76992">
            <w:r>
              <w:t>(new) DL_46C-66A_n25A-n71A_UL_66A_n25A</w:t>
            </w:r>
          </w:p>
          <w:p w14:paraId="4F6BB00F" w14:textId="77777777" w:rsidR="00E76992" w:rsidRDefault="00E76992" w:rsidP="00E76992">
            <w:r>
              <w:t>(ongoing) DL_46D-66A_n25A_UL_66A_n25A</w:t>
            </w:r>
          </w:p>
        </w:tc>
      </w:tr>
      <w:tr w:rsidR="00E76992" w14:paraId="5EA2161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BEA0" w14:textId="77777777" w:rsidR="00E76992" w:rsidRPr="00D16951" w:rsidRDefault="00E76992" w:rsidP="00E76992">
            <w:pPr>
              <w:pStyle w:val="TAL"/>
            </w:pPr>
            <w:r w:rsidRPr="004F0DFF">
              <w:t>DC_46D-66A_n25A-n71A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CE08E" w14:textId="77777777" w:rsidR="00E76992" w:rsidRPr="00D16951" w:rsidRDefault="00E76992" w:rsidP="00E76992">
            <w:pPr>
              <w:pStyle w:val="TAL"/>
            </w:pPr>
            <w:r w:rsidRPr="004F0DFF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9F05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7156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C715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5E79" w14:textId="5EC79494" w:rsidR="00E76992" w:rsidRPr="001219B8" w:rsidRDefault="00E76992" w:rsidP="00E76992">
            <w:pPr>
              <w:pStyle w:val="TAL"/>
            </w:pPr>
            <w:r w:rsidRPr="001E16F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2CBD" w14:textId="77777777" w:rsidR="00E76992" w:rsidRDefault="00E76992" w:rsidP="00E76992">
            <w:r>
              <w:t>(new) DL_46C-66A_n25A-n71A_UL_66A_n71A</w:t>
            </w:r>
          </w:p>
          <w:p w14:paraId="2F800DE7" w14:textId="77777777" w:rsidR="00E76992" w:rsidRDefault="00E76992" w:rsidP="00E76992">
            <w:r>
              <w:t>(completed) DL_46D-66A_n71A_UL_66A_n71A</w:t>
            </w:r>
          </w:p>
        </w:tc>
      </w:tr>
      <w:tr w:rsidR="00E76992" w14:paraId="3F39AA3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0231" w14:textId="77777777" w:rsidR="00E76992" w:rsidRPr="00D16951" w:rsidRDefault="00E76992" w:rsidP="00E76992">
            <w:pPr>
              <w:pStyle w:val="TAL"/>
            </w:pPr>
            <w:r w:rsidRPr="00DE1DF4">
              <w:t>DC_2A-46A_n41(2A)-n71A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CE1F" w14:textId="77777777" w:rsidR="00E76992" w:rsidRPr="00D16951" w:rsidRDefault="00E76992" w:rsidP="00E76992">
            <w:pPr>
              <w:pStyle w:val="TAL"/>
            </w:pPr>
            <w:r w:rsidRPr="00DE1DF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3735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ABB9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85EA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3434" w14:textId="299BED40" w:rsidR="00E76992" w:rsidRPr="001219B8" w:rsidRDefault="00E76992" w:rsidP="00E76992">
            <w:pPr>
              <w:pStyle w:val="TAL"/>
            </w:pPr>
            <w:r w:rsidRPr="00027D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D92B2" w14:textId="77777777" w:rsidR="00E76992" w:rsidRDefault="00E76992" w:rsidP="00E76992">
            <w:r>
              <w:t>(ongoing) DL_2A_n41(2A)-n71A_UL_2A_n41A</w:t>
            </w:r>
          </w:p>
          <w:p w14:paraId="5B718E67" w14:textId="77777777" w:rsidR="00E76992" w:rsidRDefault="00E76992" w:rsidP="00E76992">
            <w:r>
              <w:t>(ongoing) DL_2A-46A_n41A-n71A_UL_2A_n41A</w:t>
            </w:r>
          </w:p>
          <w:p w14:paraId="2E70FA28" w14:textId="77777777" w:rsidR="00E76992" w:rsidRDefault="00E76992" w:rsidP="00E76992">
            <w:r>
              <w:t>(new) DL_2A-46A_n41(2A)_UL_2A_n41A</w:t>
            </w:r>
          </w:p>
        </w:tc>
      </w:tr>
      <w:tr w:rsidR="00E76992" w14:paraId="49B00B5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1072" w14:textId="77777777" w:rsidR="00E76992" w:rsidRPr="00D16951" w:rsidRDefault="00E76992" w:rsidP="00E76992">
            <w:pPr>
              <w:pStyle w:val="TAL"/>
            </w:pPr>
            <w:r w:rsidRPr="00FA0B25">
              <w:t>DC_2A-46A_n41(2A)-n71A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A0AF" w14:textId="77777777" w:rsidR="00E76992" w:rsidRPr="00D16951" w:rsidRDefault="00E76992" w:rsidP="00E76992">
            <w:pPr>
              <w:pStyle w:val="TAL"/>
            </w:pPr>
            <w:r w:rsidRPr="00FA0B25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270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F08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ED38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3B15" w14:textId="5DE970E9" w:rsidR="00E76992" w:rsidRPr="001219B8" w:rsidRDefault="00E76992" w:rsidP="00E76992">
            <w:pPr>
              <w:pStyle w:val="TAL"/>
            </w:pPr>
            <w:r w:rsidRPr="00027D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883F" w14:textId="77777777" w:rsidR="00E76992" w:rsidRDefault="00E76992" w:rsidP="00E76992">
            <w:r>
              <w:t>(ongoing) DL_2A_n41(2A)-n71A_UL_2A_n71A</w:t>
            </w:r>
          </w:p>
          <w:p w14:paraId="67A896DA" w14:textId="77777777" w:rsidR="00E76992" w:rsidRDefault="00E76992" w:rsidP="00E76992">
            <w:r>
              <w:t>(ongoing) DL_2A-46A_n41A-n71A_UL_2A_n71A</w:t>
            </w:r>
          </w:p>
        </w:tc>
      </w:tr>
      <w:tr w:rsidR="00E76992" w14:paraId="7E341BA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5397" w14:textId="77777777" w:rsidR="00E76992" w:rsidRPr="00FA0B25" w:rsidRDefault="00E76992" w:rsidP="00E76992">
            <w:pPr>
              <w:pStyle w:val="TAL"/>
            </w:pPr>
            <w:r w:rsidRPr="009F19CB">
              <w:t>DC_2A-46C_n41(2A)-n71A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7DCD" w14:textId="77777777" w:rsidR="00E76992" w:rsidRPr="00FA0B25" w:rsidRDefault="00E76992" w:rsidP="00E76992">
            <w:pPr>
              <w:pStyle w:val="TAL"/>
            </w:pPr>
            <w:r w:rsidRPr="009F19CB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194A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E102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DB40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F1B4" w14:textId="5F9D917B" w:rsidR="00E76992" w:rsidRPr="001219B8" w:rsidRDefault="00E76992" w:rsidP="00E76992">
            <w:pPr>
              <w:pStyle w:val="TAL"/>
            </w:pPr>
            <w:r w:rsidRPr="00027D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5CDC" w14:textId="77777777" w:rsidR="00E76992" w:rsidRDefault="00E76992" w:rsidP="00E76992">
            <w:r>
              <w:t>(new) DL_2A-46A_n41(2A)-n71A_UL_2A_n41A</w:t>
            </w:r>
          </w:p>
          <w:p w14:paraId="70972EEC" w14:textId="77777777" w:rsidR="00E76992" w:rsidRDefault="00E76992" w:rsidP="00E76992">
            <w:r>
              <w:t>(ongoing) DL_2A-46C_n41A-n71A_UL_2A_n41A</w:t>
            </w:r>
          </w:p>
          <w:p w14:paraId="72F00D1E" w14:textId="77777777" w:rsidR="00E76992" w:rsidRDefault="00E76992" w:rsidP="00E76992">
            <w:r>
              <w:t>(new) DL_2A-46C_n41(2A)_UL_2A_n41A</w:t>
            </w:r>
          </w:p>
        </w:tc>
      </w:tr>
      <w:tr w:rsidR="00E76992" w14:paraId="3EB4377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C056" w14:textId="77777777" w:rsidR="00E76992" w:rsidRPr="00FA0B25" w:rsidRDefault="00E76992" w:rsidP="00E76992">
            <w:pPr>
              <w:pStyle w:val="TAL"/>
            </w:pPr>
            <w:r w:rsidRPr="008C2932">
              <w:t>DC_2A-46C_n41(2A)-n71A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7CC9" w14:textId="77777777" w:rsidR="00E76992" w:rsidRPr="00FA0B25" w:rsidRDefault="00E76992" w:rsidP="00E76992">
            <w:pPr>
              <w:pStyle w:val="TAL"/>
            </w:pPr>
            <w:r w:rsidRPr="008C2932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E0D2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9BC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D433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825D" w14:textId="3AE2F8AC" w:rsidR="00E76992" w:rsidRPr="001219B8" w:rsidRDefault="00E76992" w:rsidP="00E76992">
            <w:pPr>
              <w:pStyle w:val="TAL"/>
            </w:pPr>
            <w:r w:rsidRPr="00027D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21D2" w14:textId="77777777" w:rsidR="00E76992" w:rsidRDefault="00E76992" w:rsidP="00E76992">
            <w:r>
              <w:t>(new) DL_2A-46A_n41(2A)-n71A_UL_2A_n71A</w:t>
            </w:r>
          </w:p>
          <w:p w14:paraId="1F814EAE" w14:textId="77777777" w:rsidR="00E76992" w:rsidRDefault="00E76992" w:rsidP="00E76992">
            <w:r>
              <w:t>(ongoing) DL_2A-46C_n41A-n71A_UL_2A_n71A</w:t>
            </w:r>
          </w:p>
        </w:tc>
      </w:tr>
      <w:tr w:rsidR="00E76992" w14:paraId="7206E95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8F71" w14:textId="77777777" w:rsidR="00E76992" w:rsidRPr="00FA0B25" w:rsidRDefault="00E76992" w:rsidP="00E76992">
            <w:pPr>
              <w:pStyle w:val="TAL"/>
            </w:pPr>
            <w:r w:rsidRPr="00F47C8F">
              <w:t>DC_2A-46D_n41(2A)-n71A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EAE08" w14:textId="77777777" w:rsidR="00E76992" w:rsidRPr="00FA0B25" w:rsidRDefault="00E76992" w:rsidP="00E76992">
            <w:pPr>
              <w:pStyle w:val="TAL"/>
            </w:pPr>
            <w:r w:rsidRPr="00F47C8F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236D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E11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118A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CCA6" w14:textId="306AA1EC" w:rsidR="00E76992" w:rsidRPr="001219B8" w:rsidRDefault="00E76992" w:rsidP="00E76992">
            <w:pPr>
              <w:pStyle w:val="TAL"/>
            </w:pPr>
            <w:r w:rsidRPr="00027D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DD43" w14:textId="77777777" w:rsidR="00E76992" w:rsidRDefault="00E76992" w:rsidP="00E76992">
            <w:r>
              <w:t>(new) DL_2A-46C_n41(2A)-n71A_UL_2A_n41A</w:t>
            </w:r>
          </w:p>
          <w:p w14:paraId="06882EFB" w14:textId="77777777" w:rsidR="00E76992" w:rsidRDefault="00E76992" w:rsidP="00E76992">
            <w:r>
              <w:t>(ongoing) DL_2A-46D_n41A-n71A_UL_2A_n41A</w:t>
            </w:r>
          </w:p>
          <w:p w14:paraId="317F0C48" w14:textId="77777777" w:rsidR="00E76992" w:rsidRDefault="00E76992" w:rsidP="00E76992">
            <w:r>
              <w:t>(new) DL_2A-46D_n41(2A)_UL_2A_n41A</w:t>
            </w:r>
          </w:p>
        </w:tc>
      </w:tr>
      <w:tr w:rsidR="00FA7BE7" w14:paraId="0D3F0A6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925E" w14:textId="77777777" w:rsidR="00FA7BE7" w:rsidRPr="00D16951" w:rsidRDefault="00FA7BE7" w:rsidP="00FA7BE7">
            <w:pPr>
              <w:pStyle w:val="TAL"/>
            </w:pPr>
            <w:r w:rsidRPr="001C5ED0">
              <w:t>DC_2A-46D_n41(2A)-n71A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E41B" w14:textId="77777777" w:rsidR="00FA7BE7" w:rsidRPr="00D16951" w:rsidRDefault="00FA7BE7" w:rsidP="00FA7BE7">
            <w:pPr>
              <w:pStyle w:val="TAL"/>
            </w:pPr>
            <w:r w:rsidRPr="001C5ED0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D659" w14:textId="77777777" w:rsidR="00FA7BE7" w:rsidRPr="001219B8" w:rsidRDefault="00FA7BE7" w:rsidP="00FA7BE7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D599" w14:textId="77777777" w:rsidR="00FA7BE7" w:rsidRPr="001219B8" w:rsidRDefault="00FA7BE7" w:rsidP="00FA7BE7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0A13" w14:textId="77777777" w:rsidR="00FA7BE7" w:rsidRPr="00D07A48" w:rsidRDefault="00FA7BE7" w:rsidP="00FA7BE7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5D48" w14:textId="05D2A07F" w:rsidR="00FA7BE7" w:rsidRPr="001219B8" w:rsidRDefault="00E76992" w:rsidP="00FA7BE7">
            <w:pPr>
              <w:pStyle w:val="TAL"/>
            </w:pPr>
            <w:r w:rsidRPr="00C12ED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7FF4" w14:textId="77777777" w:rsidR="00FA7BE7" w:rsidRDefault="00FA7BE7" w:rsidP="00FA7BE7">
            <w:r>
              <w:t>(new) DL_2A-46C_n41(2A)-n71A_UL_2A_n71A</w:t>
            </w:r>
          </w:p>
          <w:p w14:paraId="3CC28397" w14:textId="77777777" w:rsidR="00FA7BE7" w:rsidRDefault="00FA7BE7" w:rsidP="00FA7BE7">
            <w:r>
              <w:t>(ongoing) DL_2A-46D_n41A-n71A_UL_2A_n71A</w:t>
            </w:r>
          </w:p>
        </w:tc>
      </w:tr>
      <w:tr w:rsidR="00E76992" w14:paraId="0E88C95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D7E1" w14:textId="77777777" w:rsidR="00E76992" w:rsidRPr="00D16951" w:rsidRDefault="00E76992" w:rsidP="00E76992">
            <w:pPr>
              <w:pStyle w:val="TAL"/>
            </w:pPr>
            <w:r w:rsidRPr="00B701A0">
              <w:t>DC_46A-66A_n41(2A)-n71A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BC3D" w14:textId="77777777" w:rsidR="00E76992" w:rsidRPr="00D16951" w:rsidRDefault="00E76992" w:rsidP="00E76992">
            <w:pPr>
              <w:pStyle w:val="TAL"/>
            </w:pPr>
            <w:r w:rsidRPr="00B701A0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4069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C43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AB4DF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93A6" w14:textId="7C63DFBB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0977" w14:textId="77777777" w:rsidR="00E76992" w:rsidRDefault="00E76992" w:rsidP="00E76992">
            <w:r>
              <w:t>(ongoing) DL_66A_n41(2A)-n71A_UL_66A_n41A</w:t>
            </w:r>
          </w:p>
          <w:p w14:paraId="735202FA" w14:textId="77777777" w:rsidR="00E76992" w:rsidRDefault="00E76992" w:rsidP="00E76992">
            <w:r>
              <w:t>(ongoing) DL_46A-66A_n41A-n71A_UL_66A_n41A</w:t>
            </w:r>
          </w:p>
          <w:p w14:paraId="2C492E7A" w14:textId="77777777" w:rsidR="00E76992" w:rsidRDefault="00E76992" w:rsidP="00E76992">
            <w:r>
              <w:t>(new) DL_46A-66A_n41(2A)_UL_66A_n41A</w:t>
            </w:r>
          </w:p>
        </w:tc>
      </w:tr>
      <w:tr w:rsidR="00E76992" w14:paraId="54CB129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482D" w14:textId="77777777" w:rsidR="00E76992" w:rsidRPr="00D16951" w:rsidRDefault="00E76992" w:rsidP="00E76992">
            <w:pPr>
              <w:pStyle w:val="TAL"/>
            </w:pPr>
            <w:r w:rsidRPr="002129E8">
              <w:t>DC_46A-66A_n41(2A)-n71A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A3B8" w14:textId="77777777" w:rsidR="00E76992" w:rsidRPr="00D16951" w:rsidRDefault="00E76992" w:rsidP="00E76992">
            <w:pPr>
              <w:pStyle w:val="TAL"/>
            </w:pPr>
            <w:r w:rsidRPr="002129E8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E7442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B41C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6F7D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D5AC" w14:textId="1E8B0099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D0FE" w14:textId="77777777" w:rsidR="00E76992" w:rsidRDefault="00E76992" w:rsidP="00E76992">
            <w:r>
              <w:t>(ongoing) DL_66A_n41(2A)-n71A_UL_66A_n71A</w:t>
            </w:r>
          </w:p>
          <w:p w14:paraId="4DE4923D" w14:textId="77777777" w:rsidR="00E76992" w:rsidRDefault="00E76992" w:rsidP="00E76992">
            <w:r>
              <w:t>(ongoing) DL_46A-66A_n41A-n71A_UL_66A_n71A</w:t>
            </w:r>
          </w:p>
        </w:tc>
      </w:tr>
      <w:tr w:rsidR="00E76992" w14:paraId="7C8FDF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0771" w14:textId="77777777" w:rsidR="00E76992" w:rsidRPr="00D16951" w:rsidRDefault="00E76992" w:rsidP="00E76992">
            <w:pPr>
              <w:pStyle w:val="TAL"/>
            </w:pPr>
            <w:r w:rsidRPr="00745EF4">
              <w:t>DC_46C-66A_n41(2A)-n71A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2776" w14:textId="77777777" w:rsidR="00E76992" w:rsidRPr="00D16951" w:rsidRDefault="00E76992" w:rsidP="00E76992">
            <w:pPr>
              <w:pStyle w:val="TAL"/>
            </w:pPr>
            <w:r w:rsidRPr="00745EF4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9032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75B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4DCE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C258" w14:textId="55A2A434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9EB4" w14:textId="77777777" w:rsidR="00E76992" w:rsidRDefault="00E76992" w:rsidP="00E76992">
            <w:r>
              <w:t>(new) DL_46A-66A_n41(2A)-n71A_UL_66A_n41A</w:t>
            </w:r>
          </w:p>
          <w:p w14:paraId="75875F71" w14:textId="77777777" w:rsidR="00E76992" w:rsidRDefault="00E76992" w:rsidP="00E76992">
            <w:r>
              <w:t>(ongoing) DL_46C-66A_n41A-n71A_UL_66A_n41A</w:t>
            </w:r>
          </w:p>
          <w:p w14:paraId="65655C39" w14:textId="77777777" w:rsidR="00E76992" w:rsidRDefault="00E76992" w:rsidP="00E76992">
            <w:r>
              <w:t>(new) DL_46C-66A_n41(2A)_UL_66A_n41A</w:t>
            </w:r>
          </w:p>
        </w:tc>
      </w:tr>
      <w:tr w:rsidR="00E76992" w14:paraId="3BFAF4F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82ED" w14:textId="77777777" w:rsidR="00E76992" w:rsidRPr="00D16951" w:rsidRDefault="00E76992" w:rsidP="00E76992">
            <w:pPr>
              <w:pStyle w:val="TAL"/>
            </w:pPr>
            <w:r w:rsidRPr="00B73949">
              <w:t>DC_46C-66A_n41(2A)-n71A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8D25" w14:textId="77777777" w:rsidR="00E76992" w:rsidRPr="00D16951" w:rsidRDefault="00E76992" w:rsidP="00E76992">
            <w:pPr>
              <w:pStyle w:val="TAL"/>
            </w:pPr>
            <w:r w:rsidRPr="00B73949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B67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783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55D5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9848" w14:textId="5B8248B0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DC12" w14:textId="77777777" w:rsidR="00E76992" w:rsidRDefault="00E76992" w:rsidP="00E76992">
            <w:r>
              <w:t>(new) DL_46A-66A_n41(2A)-n71A_UL_66A_n71A</w:t>
            </w:r>
          </w:p>
          <w:p w14:paraId="763A772D" w14:textId="77777777" w:rsidR="00E76992" w:rsidRDefault="00E76992" w:rsidP="00E76992">
            <w:r>
              <w:t>(ongoing) DL_46C-66A_n41A-n71A_UL_66A_n71A</w:t>
            </w:r>
          </w:p>
        </w:tc>
      </w:tr>
      <w:tr w:rsidR="00E76992" w14:paraId="1F4080A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0FEF" w14:textId="77777777" w:rsidR="00E76992" w:rsidRPr="00D16951" w:rsidRDefault="00E76992" w:rsidP="00E76992">
            <w:pPr>
              <w:pStyle w:val="TAL"/>
            </w:pPr>
            <w:r w:rsidRPr="00DE25AA">
              <w:t>DC_46D-66A_n41(2A)-n71A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19FD" w14:textId="77777777" w:rsidR="00E76992" w:rsidRPr="00D16951" w:rsidRDefault="00E76992" w:rsidP="00E76992">
            <w:pPr>
              <w:pStyle w:val="TAL"/>
            </w:pPr>
            <w:r w:rsidRPr="00DE25AA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EFAC4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14B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45FC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3B368" w14:textId="302B740F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7520" w14:textId="77777777" w:rsidR="00E76992" w:rsidRDefault="00E76992" w:rsidP="00E76992">
            <w:r>
              <w:t>(new) DL_46C-66A_n41(2A)-n71A_UL_66A_n41A</w:t>
            </w:r>
          </w:p>
          <w:p w14:paraId="06780606" w14:textId="77777777" w:rsidR="00E76992" w:rsidRDefault="00E76992" w:rsidP="00E76992">
            <w:r>
              <w:t>(ongoing) DL_46D-66A_n41A-n71A_UL_66A_n41A</w:t>
            </w:r>
          </w:p>
          <w:p w14:paraId="458BCCE7" w14:textId="77777777" w:rsidR="00E76992" w:rsidRDefault="00E76992" w:rsidP="00E76992">
            <w:r>
              <w:t>(new) DL_46D-66A_n41(2A)_UL_66A_n41A</w:t>
            </w:r>
          </w:p>
        </w:tc>
      </w:tr>
      <w:tr w:rsidR="00E76992" w14:paraId="6D49DD0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4C21" w14:textId="77777777" w:rsidR="00E76992" w:rsidRPr="00D16951" w:rsidRDefault="00E76992" w:rsidP="00E76992">
            <w:pPr>
              <w:pStyle w:val="TAL"/>
            </w:pPr>
            <w:r w:rsidRPr="00636DC5">
              <w:t>DC_46D-66A_n41(2A)-n71A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5013" w14:textId="77777777" w:rsidR="00E76992" w:rsidRPr="00D16951" w:rsidRDefault="00E76992" w:rsidP="00E76992">
            <w:pPr>
              <w:pStyle w:val="TAL"/>
            </w:pPr>
            <w:r w:rsidRPr="00636DC5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CAAE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76F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9277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AECD" w14:textId="0E10416A" w:rsidR="00E76992" w:rsidRPr="001219B8" w:rsidRDefault="00E76992" w:rsidP="00E76992">
            <w:pPr>
              <w:pStyle w:val="TAL"/>
            </w:pPr>
            <w:r w:rsidRPr="00533D2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EAEF" w14:textId="77777777" w:rsidR="00E76992" w:rsidRDefault="00E76992" w:rsidP="00E76992">
            <w:r>
              <w:t>(new) DL_46C-66A_n41(2A)-n71A_UL_66A_n71A</w:t>
            </w:r>
          </w:p>
          <w:p w14:paraId="2A3C7B10" w14:textId="77777777" w:rsidR="00E76992" w:rsidRDefault="00E76992" w:rsidP="00E76992">
            <w:r>
              <w:t>(ongoing) DL_46D-66A_n41A-n71A_UL_66A_n71A</w:t>
            </w:r>
          </w:p>
        </w:tc>
      </w:tr>
      <w:tr w:rsidR="00FA7BE7" w14:paraId="5CADBB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CCBB" w14:textId="3B2B0DF6" w:rsidR="00FA7BE7" w:rsidRPr="00FA7BE7" w:rsidRDefault="00FA7BE7" w:rsidP="00FA7BE7">
            <w:pPr>
              <w:pStyle w:val="TAL"/>
            </w:pPr>
            <w:r w:rsidRPr="00FA7BE7">
              <w:t>DC</w:t>
            </w:r>
            <w:r w:rsidR="006737FD">
              <w:t>_</w:t>
            </w:r>
            <w:r w:rsidRPr="00FA7BE7">
              <w:t>1A-3A</w:t>
            </w:r>
            <w:r w:rsidR="006737FD">
              <w:t>_</w:t>
            </w:r>
            <w:r w:rsidRPr="00FA7BE7">
              <w:t>n40A-n78A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04C3" w14:textId="77777777" w:rsidR="00FA7BE7" w:rsidRPr="00FA7BE7" w:rsidRDefault="00FA7BE7" w:rsidP="00FA7BE7">
            <w:pPr>
              <w:pStyle w:val="TAL"/>
            </w:pPr>
            <w:r w:rsidRPr="00FA7BE7">
              <w:t>DC_1A_n40A</w:t>
            </w:r>
          </w:p>
          <w:p w14:paraId="3BAB9D15" w14:textId="77777777" w:rsidR="00FA7BE7" w:rsidRPr="00FA7BE7" w:rsidRDefault="00FA7BE7" w:rsidP="00FA7BE7">
            <w:pPr>
              <w:pStyle w:val="TAL"/>
            </w:pPr>
            <w:r w:rsidRPr="00FA7BE7">
              <w:t>DC_1A_n78A</w:t>
            </w:r>
          </w:p>
          <w:p w14:paraId="41B60C37" w14:textId="77777777" w:rsidR="00FA7BE7" w:rsidRPr="00FA7BE7" w:rsidRDefault="00FA7BE7" w:rsidP="00FA7BE7">
            <w:pPr>
              <w:pStyle w:val="TAL"/>
            </w:pPr>
            <w:r w:rsidRPr="00FA7BE7">
              <w:t>DC_3A_n40A</w:t>
            </w:r>
          </w:p>
          <w:p w14:paraId="7FFF6ECC" w14:textId="77777777" w:rsidR="00FA7BE7" w:rsidRPr="00FA7BE7" w:rsidRDefault="00FA7BE7" w:rsidP="00FA7BE7">
            <w:pPr>
              <w:pStyle w:val="TAL"/>
            </w:pPr>
            <w:r w:rsidRPr="00FA7BE7"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79A1" w14:textId="77777777" w:rsidR="00FA7BE7" w:rsidRPr="00FA7BE7" w:rsidRDefault="00FA7BE7" w:rsidP="00FA7BE7">
            <w:pPr>
              <w:pStyle w:val="TAL"/>
            </w:pPr>
            <w:r w:rsidRPr="00FA7BE7">
              <w:t>Johannes Hejselbaek, Nokia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8D029" w14:textId="77777777" w:rsidR="00FA7BE7" w:rsidRPr="00FA7BE7" w:rsidRDefault="00FA7BE7" w:rsidP="00FA7BE7">
            <w:pPr>
              <w:pStyle w:val="TAL"/>
            </w:pPr>
            <w:r w:rsidRPr="00FA7BE7">
              <w:t>Johannes.hejselbaek@nokia.com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70FC" w14:textId="77777777" w:rsidR="00FA7BE7" w:rsidRPr="00FA7BE7" w:rsidRDefault="00FA7BE7" w:rsidP="00FA7BE7">
            <w:pPr>
              <w:spacing w:after="0"/>
              <w:rPr>
                <w:sz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6750" w14:textId="7DC37932" w:rsidR="00FA7BE7" w:rsidRPr="00FA7BE7" w:rsidRDefault="006737FD" w:rsidP="00FA7BE7">
            <w:pPr>
              <w:pStyle w:val="TAL"/>
            </w:pPr>
            <w: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33E5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DL_1A-3A_n40A_UL_1A_n40A </w:t>
            </w:r>
          </w:p>
          <w:p w14:paraId="0E2C84C7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DL_1A-3A_n40A_UL_3A_n40A </w:t>
            </w:r>
          </w:p>
          <w:p w14:paraId="5CEE7CB1" w14:textId="77777777" w:rsidR="00FA7BE7" w:rsidRPr="00FA7BE7" w:rsidRDefault="00FA7BE7" w:rsidP="00FA7BE7">
            <w:pPr>
              <w:pStyle w:val="TAL"/>
            </w:pPr>
            <w:r w:rsidRPr="00FA7BE7">
              <w:t>(complete) DL_1A-3A_n78A_UL_1A_n78A</w:t>
            </w:r>
          </w:p>
          <w:p w14:paraId="44326732" w14:textId="77777777" w:rsidR="00FA7BE7" w:rsidRPr="00FA7BE7" w:rsidRDefault="00FA7BE7" w:rsidP="00FA7BE7">
            <w:pPr>
              <w:rPr>
                <w:sz w:val="18"/>
              </w:rPr>
            </w:pPr>
            <w:r w:rsidRPr="00FA7BE7">
              <w:rPr>
                <w:sz w:val="18"/>
              </w:rPr>
              <w:t>(complete) DL_1A-3A_n78A_UL_3A_n78A</w:t>
            </w:r>
          </w:p>
        </w:tc>
      </w:tr>
      <w:tr w:rsidR="00FA7BE7" w14:paraId="6B72574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BC5C" w14:textId="4FAB6A84" w:rsidR="00FA7BE7" w:rsidRPr="00FA7BE7" w:rsidRDefault="00FA7BE7" w:rsidP="00FA7BE7">
            <w:pPr>
              <w:pStyle w:val="TAL"/>
            </w:pPr>
            <w:r w:rsidRPr="00FA7BE7">
              <w:t>DC</w:t>
            </w:r>
            <w:r w:rsidR="006737FD">
              <w:t>_</w:t>
            </w:r>
            <w:r w:rsidRPr="00FA7BE7">
              <w:t>1A-28A</w:t>
            </w:r>
            <w:r w:rsidR="006737FD">
              <w:t>_</w:t>
            </w:r>
            <w:r w:rsidRPr="00FA7BE7">
              <w:t>n40A-n78A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CAED" w14:textId="77777777" w:rsidR="00FA7BE7" w:rsidRPr="00FA7BE7" w:rsidRDefault="00FA7BE7" w:rsidP="00FA7BE7">
            <w:pPr>
              <w:pStyle w:val="TAL"/>
            </w:pPr>
            <w:r w:rsidRPr="00FA7BE7">
              <w:t>DC_1A_n40A</w:t>
            </w:r>
          </w:p>
          <w:p w14:paraId="58098DBC" w14:textId="77777777" w:rsidR="00FA7BE7" w:rsidRPr="00FA7BE7" w:rsidRDefault="00FA7BE7" w:rsidP="00FA7BE7">
            <w:pPr>
              <w:pStyle w:val="TAL"/>
            </w:pPr>
            <w:r w:rsidRPr="00FA7BE7">
              <w:t>DC_1A_n78A</w:t>
            </w:r>
          </w:p>
          <w:p w14:paraId="018F4283" w14:textId="77777777" w:rsidR="00FA7BE7" w:rsidRPr="00FA7BE7" w:rsidRDefault="00FA7BE7" w:rsidP="00FA7BE7">
            <w:pPr>
              <w:pStyle w:val="TAL"/>
            </w:pPr>
            <w:r w:rsidRPr="00FA7BE7">
              <w:t>DC_28A_n40A</w:t>
            </w:r>
          </w:p>
          <w:p w14:paraId="6FF74D90" w14:textId="77777777" w:rsidR="00FA7BE7" w:rsidRPr="00FA7BE7" w:rsidRDefault="00FA7BE7" w:rsidP="00FA7BE7">
            <w:pPr>
              <w:pStyle w:val="TAL"/>
            </w:pPr>
            <w:r w:rsidRPr="00FA7BE7"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936F" w14:textId="77777777" w:rsidR="00FA7BE7" w:rsidRPr="00FA7BE7" w:rsidRDefault="00FA7BE7" w:rsidP="00FA7BE7">
            <w:pPr>
              <w:pStyle w:val="TAL"/>
            </w:pPr>
            <w:r w:rsidRPr="00FA7BE7">
              <w:t>Johannes Hejselbaek, Nokia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F3F3" w14:textId="77777777" w:rsidR="00FA7BE7" w:rsidRPr="00FA7BE7" w:rsidRDefault="00FA7BE7" w:rsidP="00FA7BE7">
            <w:pPr>
              <w:pStyle w:val="TAL"/>
            </w:pPr>
            <w:r w:rsidRPr="00FA7BE7">
              <w:t>Johannes.hejselbaek@nokia.com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7708" w14:textId="77777777" w:rsidR="00FA7BE7" w:rsidRPr="00FA7BE7" w:rsidRDefault="00FA7BE7" w:rsidP="00FA7BE7">
            <w:pPr>
              <w:spacing w:after="0"/>
              <w:rPr>
                <w:sz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9723A" w14:textId="7E222CB5" w:rsidR="00FA7BE7" w:rsidRPr="00FA7BE7" w:rsidRDefault="006737FD" w:rsidP="00FA7BE7">
            <w:pPr>
              <w:pStyle w:val="TAL"/>
            </w:pPr>
            <w: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12E1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DL_1A-28A_n40A_UL_1A_n40A </w:t>
            </w:r>
          </w:p>
          <w:p w14:paraId="0D812C97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DL_1A-28A_n40A_UL_28A_n40A </w:t>
            </w:r>
          </w:p>
          <w:p w14:paraId="2F98513B" w14:textId="77777777" w:rsidR="00FA7BE7" w:rsidRPr="00FA7BE7" w:rsidRDefault="00FA7BE7" w:rsidP="00FA7BE7">
            <w:pPr>
              <w:pStyle w:val="TAL"/>
            </w:pPr>
            <w:r w:rsidRPr="00FA7BE7">
              <w:t>(complete) DL_1A-28A_n78A_UL_1A_n78A</w:t>
            </w:r>
          </w:p>
          <w:p w14:paraId="01711D01" w14:textId="77777777" w:rsidR="00FA7BE7" w:rsidRPr="00FA7BE7" w:rsidRDefault="00FA7BE7" w:rsidP="00FA7BE7">
            <w:pPr>
              <w:rPr>
                <w:sz w:val="18"/>
              </w:rPr>
            </w:pPr>
            <w:r w:rsidRPr="00FA7BE7">
              <w:rPr>
                <w:sz w:val="18"/>
              </w:rPr>
              <w:t>(complete) DL_1A-28A_n78A_UL_28A_n78A</w:t>
            </w:r>
          </w:p>
        </w:tc>
      </w:tr>
      <w:tr w:rsidR="00FA7BE7" w14:paraId="177783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F7B2" w14:textId="013FBF54" w:rsidR="00FA7BE7" w:rsidRPr="00FA7BE7" w:rsidRDefault="00FA7BE7" w:rsidP="00FA7BE7">
            <w:pPr>
              <w:pStyle w:val="TAL"/>
            </w:pPr>
            <w:r w:rsidRPr="00FA7BE7">
              <w:t>DC</w:t>
            </w:r>
            <w:r w:rsidR="006737FD">
              <w:t>_</w:t>
            </w:r>
            <w:r w:rsidRPr="00FA7BE7">
              <w:t>3A-28A</w:t>
            </w:r>
            <w:r w:rsidR="006737FD">
              <w:t>_</w:t>
            </w:r>
            <w:r w:rsidRPr="00FA7BE7">
              <w:t>n40A-n78A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3B0F" w14:textId="77777777" w:rsidR="00FA7BE7" w:rsidRPr="00FA7BE7" w:rsidRDefault="00FA7BE7" w:rsidP="00FA7BE7">
            <w:pPr>
              <w:pStyle w:val="TAL"/>
            </w:pPr>
            <w:r w:rsidRPr="00FA7BE7">
              <w:t>DC_3A_n40A</w:t>
            </w:r>
          </w:p>
          <w:p w14:paraId="5DA88EA8" w14:textId="77777777" w:rsidR="00FA7BE7" w:rsidRPr="00FA7BE7" w:rsidRDefault="00FA7BE7" w:rsidP="00FA7BE7">
            <w:pPr>
              <w:pStyle w:val="TAL"/>
            </w:pPr>
            <w:r w:rsidRPr="00FA7BE7">
              <w:t>DC_3A_n78A</w:t>
            </w:r>
          </w:p>
          <w:p w14:paraId="2675A590" w14:textId="77777777" w:rsidR="00FA7BE7" w:rsidRPr="00FA7BE7" w:rsidRDefault="00FA7BE7" w:rsidP="00FA7BE7">
            <w:pPr>
              <w:pStyle w:val="TAL"/>
            </w:pPr>
            <w:r w:rsidRPr="00FA7BE7">
              <w:t>DC_28A_n40A</w:t>
            </w:r>
          </w:p>
          <w:p w14:paraId="0A5D59AF" w14:textId="77777777" w:rsidR="00FA7BE7" w:rsidRPr="00FA7BE7" w:rsidRDefault="00FA7BE7" w:rsidP="00FA7BE7">
            <w:pPr>
              <w:pStyle w:val="TAL"/>
            </w:pPr>
            <w:r w:rsidRPr="00FA7BE7"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65648" w14:textId="77777777" w:rsidR="00FA7BE7" w:rsidRPr="00FA7BE7" w:rsidRDefault="00FA7BE7" w:rsidP="00FA7BE7">
            <w:pPr>
              <w:pStyle w:val="TAL"/>
            </w:pPr>
            <w:r w:rsidRPr="00FA7BE7">
              <w:t>Johannes Hejselbaek, Nokia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DB7A" w14:textId="77777777" w:rsidR="00FA7BE7" w:rsidRPr="00FA7BE7" w:rsidRDefault="00FA7BE7" w:rsidP="00FA7BE7">
            <w:pPr>
              <w:pStyle w:val="TAL"/>
            </w:pPr>
            <w:r w:rsidRPr="00FA7BE7">
              <w:t>Johannes.hejselbaek@nokia.com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B08F" w14:textId="77777777" w:rsidR="00FA7BE7" w:rsidRPr="00FA7BE7" w:rsidRDefault="00FA7BE7" w:rsidP="00FA7BE7">
            <w:pPr>
              <w:spacing w:after="0"/>
              <w:rPr>
                <w:sz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4499" w14:textId="059BAE92" w:rsidR="00FA7BE7" w:rsidRPr="00FA7BE7" w:rsidRDefault="006737FD" w:rsidP="00FA7BE7">
            <w:pPr>
              <w:pStyle w:val="TAL"/>
            </w:pPr>
            <w: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9BF0" w14:textId="77777777" w:rsidR="00FA7BE7" w:rsidRPr="00FA7BE7" w:rsidRDefault="00FA7BE7" w:rsidP="00FA7BE7">
            <w:pPr>
              <w:pStyle w:val="TAL"/>
            </w:pPr>
            <w:r w:rsidRPr="00FA7BE7">
              <w:t xml:space="preserve">(new) DL_3A-28A_n40A_UL_3A_n40A </w:t>
            </w:r>
          </w:p>
          <w:p w14:paraId="769937C7" w14:textId="77777777" w:rsidR="00FA7BE7" w:rsidRPr="00FA7BE7" w:rsidRDefault="00FA7BE7" w:rsidP="00FA7BE7">
            <w:pPr>
              <w:pStyle w:val="TAL"/>
            </w:pPr>
            <w:r w:rsidRPr="00FA7BE7">
              <w:t xml:space="preserve">(new) DL_3A-28A_n40A_UL_28A_n40A </w:t>
            </w:r>
          </w:p>
          <w:p w14:paraId="6EFDB537" w14:textId="77777777" w:rsidR="00FA7BE7" w:rsidRPr="00FA7BE7" w:rsidRDefault="00FA7BE7" w:rsidP="00FA7BE7">
            <w:pPr>
              <w:pStyle w:val="TAL"/>
            </w:pPr>
            <w:r w:rsidRPr="00FA7BE7">
              <w:t>(complete) DL_3A-28A_n78A_UL_3A_n78A</w:t>
            </w:r>
          </w:p>
          <w:p w14:paraId="161DFCCA" w14:textId="77777777" w:rsidR="00FA7BE7" w:rsidRPr="00FA7BE7" w:rsidRDefault="00FA7BE7" w:rsidP="00FA7BE7">
            <w:pPr>
              <w:rPr>
                <w:sz w:val="18"/>
              </w:rPr>
            </w:pPr>
            <w:r w:rsidRPr="00FA7BE7">
              <w:rPr>
                <w:sz w:val="18"/>
              </w:rPr>
              <w:t>(complete) DL_3A-28A_n78A_UL_28A_n78A</w:t>
            </w:r>
          </w:p>
        </w:tc>
      </w:tr>
      <w:tr w:rsidR="00822EE3" w14:paraId="7601A98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3F25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DC_1A-3A_n28A-n77A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52EC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550EF17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395231E1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215061CD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BFE1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DC60" w14:textId="77777777" w:rsidR="00822EE3" w:rsidRPr="00822EE3" w:rsidRDefault="008A4B6A" w:rsidP="00822EE3">
            <w:pPr>
              <w:pStyle w:val="TAL"/>
            </w:pPr>
            <w:hyperlink r:id="rId195" w:history="1">
              <w:r w:rsidR="00822EE3" w:rsidRPr="00822EE3">
                <w:rPr>
                  <w:rStyle w:val="ab"/>
                  <w:rFonts w:cs="Arial"/>
                  <w:color w:val="auto"/>
                  <w:szCs w:val="14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2D36" w14:textId="77777777" w:rsidR="00822EE3" w:rsidRPr="00822EE3" w:rsidRDefault="00822EE3" w:rsidP="00822EE3">
            <w:pPr>
              <w:spacing w:after="0"/>
              <w:rPr>
                <w:sz w:val="18"/>
                <w:szCs w:val="16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3E65" w14:textId="094E3710" w:rsidR="00822EE3" w:rsidRPr="00822EE3" w:rsidRDefault="001D12E9" w:rsidP="00822EE3">
            <w:pPr>
              <w:pStyle w:val="TAL"/>
            </w:pPr>
            <w:ins w:id="2645" w:author="Suhwan Lim" w:date="2020-06-09T12:31:00Z">
              <w:r>
                <w:t>Completed</w:t>
              </w:r>
            </w:ins>
            <w:del w:id="2646" w:author="Suhwan Lim" w:date="2020-06-09T12:31:00Z">
              <w:r w:rsidR="00822EE3" w:rsidRPr="00822EE3" w:rsidDel="001D12E9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70FF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DL_1A-3A_n28A_UL_1A_n28A</w:t>
            </w:r>
          </w:p>
          <w:p w14:paraId="78E4CB5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DL_1A-3A_n28A_UL_3A_n28A</w:t>
            </w:r>
          </w:p>
          <w:p w14:paraId="7C59A73D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DL_1A-3A_n77A_UL_1A_n77A</w:t>
            </w:r>
          </w:p>
          <w:p w14:paraId="1671B8E3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DL_1A-3A_n77A_UL_3A_n77A</w:t>
            </w:r>
          </w:p>
          <w:p w14:paraId="23CE9B55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DL_1A_n28A-n77A_UL_1A_n28A</w:t>
            </w:r>
          </w:p>
          <w:p w14:paraId="4829CE91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DL_1A_n28A-n77A_UL_1A_n77A</w:t>
            </w:r>
          </w:p>
          <w:p w14:paraId="06E65D7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DL_3A_n28A-n77A_UL_3A_n28A</w:t>
            </w:r>
          </w:p>
          <w:p w14:paraId="4E9CF221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(new) DL_3A_n28A-n77A_UL_3A_n77A</w:t>
            </w:r>
          </w:p>
        </w:tc>
      </w:tr>
      <w:tr w:rsidR="00822EE3" w14:paraId="27B54B4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ECE6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DC_1A-3A_n28A-n77(2A)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FE68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2B21C73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49E4E80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6DA6BE04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9F5B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424B" w14:textId="77777777" w:rsidR="00822EE3" w:rsidRPr="00822EE3" w:rsidRDefault="008A4B6A" w:rsidP="00822EE3">
            <w:pPr>
              <w:pStyle w:val="TAL"/>
            </w:pPr>
            <w:hyperlink r:id="rId196" w:history="1">
              <w:r w:rsidR="00822EE3" w:rsidRPr="00822EE3">
                <w:rPr>
                  <w:rStyle w:val="ab"/>
                  <w:rFonts w:cs="Arial"/>
                  <w:color w:val="auto"/>
                  <w:szCs w:val="14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2816" w14:textId="77777777" w:rsidR="00822EE3" w:rsidRPr="00822EE3" w:rsidRDefault="00822EE3" w:rsidP="00822EE3">
            <w:pPr>
              <w:spacing w:after="0"/>
              <w:rPr>
                <w:sz w:val="18"/>
                <w:szCs w:val="16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C2F6" w14:textId="431A6EE2" w:rsidR="00822EE3" w:rsidRPr="00822EE3" w:rsidRDefault="001D12E9" w:rsidP="00822EE3">
            <w:pPr>
              <w:pStyle w:val="TAL"/>
            </w:pPr>
            <w:ins w:id="2647" w:author="Suhwan Lim" w:date="2020-06-09T12:31:00Z">
              <w:r>
                <w:t>Completed</w:t>
              </w:r>
            </w:ins>
            <w:del w:id="2648" w:author="Suhwan Lim" w:date="2020-06-09T12:31:00Z">
              <w:r w:rsidR="00822EE3" w:rsidRPr="00822EE3" w:rsidDel="001D12E9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319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DL_1A-3A_n28A-n77A_UL_1A_n28A</w:t>
            </w:r>
          </w:p>
          <w:p w14:paraId="48AAEF4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DL_1A-3A_n28A-n77A_UL_3A_n28A</w:t>
            </w:r>
          </w:p>
          <w:p w14:paraId="60AA620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DL_1A-3A_n28A-n77A_UL_1A_n77A</w:t>
            </w:r>
          </w:p>
          <w:p w14:paraId="037F0A8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DL_1A-3A_n28A-n77A_UL_3A_n77A</w:t>
            </w:r>
          </w:p>
          <w:p w14:paraId="3BC36CB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DL_1A-3A_n77(2A)_UL_1A_n77A</w:t>
            </w:r>
          </w:p>
          <w:p w14:paraId="532E0DCE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DL_1A-3A_n77(2A)_UL_3A_n77A</w:t>
            </w:r>
          </w:p>
          <w:p w14:paraId="28D47E90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DL_1A_n28A-n77(2A)_UL_1A_n28A</w:t>
            </w:r>
          </w:p>
          <w:p w14:paraId="7B08354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DL_1A_n28A-n77(2A)_UL_1A_n77A</w:t>
            </w:r>
          </w:p>
          <w:p w14:paraId="04F0ABE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DL_3A_n28A-n77(2A)_UL_3A_n28A</w:t>
            </w:r>
          </w:p>
          <w:p w14:paraId="1FFF7EEF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(new) DL_3A_n28A-n77(2A)_UL_3A_n77A</w:t>
            </w:r>
          </w:p>
        </w:tc>
      </w:tr>
      <w:tr w:rsidR="001D12E9" w14:paraId="1BE5368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9BF6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DC_1A-8A_n28A-n77A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1CE8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431AE9E4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7A8BA219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59D683DB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3C42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5F54" w14:textId="77777777" w:rsidR="001D12E9" w:rsidRPr="00822EE3" w:rsidRDefault="008A4B6A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hyperlink r:id="rId197" w:history="1">
              <w:r w:rsidR="001D12E9"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11ED" w14:textId="77777777" w:rsidR="001D12E9" w:rsidRPr="00822EE3" w:rsidRDefault="001D12E9" w:rsidP="001D12E9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86F8" w14:textId="144F0BDD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ins w:id="2649" w:author="Suhwan Lim" w:date="2020-06-09T12:31:00Z">
              <w:r w:rsidRPr="00960ED8">
                <w:t>Completed</w:t>
              </w:r>
            </w:ins>
            <w:del w:id="2650" w:author="Suhwan Lim" w:date="2020-06-09T12:31:00Z">
              <w:r w:rsidRPr="00822EE3" w:rsidDel="008F297E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91B6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DL_1A-8A_n28A_UL_1A_n28A</w:t>
            </w:r>
          </w:p>
          <w:p w14:paraId="6477E71B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DL_1A-8A_n28A_UL_8A_n28A</w:t>
            </w:r>
          </w:p>
          <w:p w14:paraId="66E9D78A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DL_1A-8A_n77A_UL_1A_n77A</w:t>
            </w:r>
          </w:p>
          <w:p w14:paraId="33FEB614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DL_1A-8A_n77A_UL_8A_n77A</w:t>
            </w:r>
          </w:p>
          <w:p w14:paraId="4D9BFB26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DL_1A_28A-n77A_UL_1A_n28A</w:t>
            </w:r>
          </w:p>
          <w:p w14:paraId="73FED17E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DL_1A_28A-n77A_UL_1A_n77A</w:t>
            </w:r>
          </w:p>
          <w:p w14:paraId="11B7D62C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DL_8A_28A-n77A_UL_8A_n28A</w:t>
            </w:r>
          </w:p>
          <w:p w14:paraId="54A01227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DL_8A_28A-n77A_UL_8A_n77A</w:t>
            </w:r>
          </w:p>
        </w:tc>
      </w:tr>
      <w:tr w:rsidR="001D12E9" w14:paraId="733753E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13D7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DC_1A-8A_n28A-n77(2A)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F26D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156C18D7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6F01B064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2ED8E6B0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B93D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480E" w14:textId="77777777" w:rsidR="001D12E9" w:rsidRPr="00822EE3" w:rsidRDefault="008A4B6A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hyperlink r:id="rId198" w:history="1">
              <w:r w:rsidR="001D12E9"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1454" w14:textId="77777777" w:rsidR="001D12E9" w:rsidRPr="00822EE3" w:rsidRDefault="001D12E9" w:rsidP="001D12E9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D327" w14:textId="4CFA8F5F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ins w:id="2651" w:author="Suhwan Lim" w:date="2020-06-09T12:31:00Z">
              <w:r w:rsidRPr="00960ED8">
                <w:t>Completed</w:t>
              </w:r>
            </w:ins>
            <w:del w:id="2652" w:author="Suhwan Lim" w:date="2020-06-09T12:31:00Z">
              <w:r w:rsidRPr="00822EE3" w:rsidDel="008F297E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43BA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DL_1A-8A_n28A-n77A_UL_1A_n28A</w:t>
            </w:r>
          </w:p>
          <w:p w14:paraId="09F21821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DL_1A-8A_n28A-n77A_UL_8A_n28A</w:t>
            </w:r>
          </w:p>
          <w:p w14:paraId="2794707F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(ongoing) DL_1A-8A_n77(2A)_UL_1A_n77A</w:t>
            </w:r>
          </w:p>
          <w:p w14:paraId="04AC8F0F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(ongoing) DL_1A-8A_n77(2A)_UL_8A_n77A</w:t>
            </w:r>
          </w:p>
          <w:p w14:paraId="6AF8DA89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DL_1A_28A-n77(2A)_UL_1A_n28A</w:t>
            </w:r>
          </w:p>
          <w:p w14:paraId="67E49A6D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DL_1A_28A-n77(2A)_UL_1A_n77A</w:t>
            </w:r>
          </w:p>
          <w:p w14:paraId="48052DBA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DL_8A_28A-n77(2A)_UL_8A_n28A</w:t>
            </w:r>
          </w:p>
          <w:p w14:paraId="09B80227" w14:textId="77777777" w:rsidR="001D12E9" w:rsidRPr="00822EE3" w:rsidRDefault="001D12E9" w:rsidP="001D12E9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DL_8A_28A-n77(2A)_UL_8A_n77A</w:t>
            </w:r>
          </w:p>
        </w:tc>
      </w:tr>
      <w:tr w:rsidR="00822EE3" w:rsidDel="005A18C4" w14:paraId="65D9767D" w14:textId="506A18CF" w:rsidTr="00FA7BE7">
        <w:trPr>
          <w:cantSplit/>
          <w:trHeight w:val="13"/>
          <w:del w:id="2653" w:author="Suhwan Lim" w:date="2020-06-09T12:3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C40B" w14:textId="3FA57A90" w:rsidR="00822EE3" w:rsidRPr="00822EE3" w:rsidDel="005A18C4" w:rsidRDefault="00822EE3" w:rsidP="00822EE3">
            <w:pPr>
              <w:pStyle w:val="TAL"/>
              <w:rPr>
                <w:del w:id="2654" w:author="Suhwan Lim" w:date="2020-06-09T12:33:00Z"/>
                <w:rFonts w:cs="Arial"/>
                <w:szCs w:val="14"/>
                <w:lang w:eastAsia="ja-JP"/>
              </w:rPr>
            </w:pPr>
            <w:del w:id="2655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DC_1A-42A_n28A-n77A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A3A7" w14:textId="4A5BB31D" w:rsidR="00822EE3" w:rsidRPr="00822EE3" w:rsidDel="005A18C4" w:rsidRDefault="00822EE3" w:rsidP="00822EE3">
            <w:pPr>
              <w:pStyle w:val="TAL"/>
              <w:rPr>
                <w:del w:id="2656" w:author="Suhwan Lim" w:date="2020-06-09T12:33:00Z"/>
                <w:rFonts w:cs="Arial"/>
                <w:szCs w:val="14"/>
                <w:lang w:eastAsia="ja-JP"/>
              </w:rPr>
            </w:pPr>
            <w:del w:id="2657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5A4D0659" w14:textId="3AF34058" w:rsidR="00822EE3" w:rsidRPr="00822EE3" w:rsidDel="005A18C4" w:rsidRDefault="00822EE3" w:rsidP="00822EE3">
            <w:pPr>
              <w:pStyle w:val="TAL"/>
              <w:rPr>
                <w:del w:id="2658" w:author="Suhwan Lim" w:date="2020-06-09T12:33:00Z"/>
                <w:rFonts w:cs="Arial"/>
                <w:szCs w:val="14"/>
                <w:lang w:eastAsia="ja-JP"/>
              </w:rPr>
            </w:pPr>
            <w:del w:id="2659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6583" w14:textId="20F83D86" w:rsidR="00822EE3" w:rsidRPr="00822EE3" w:rsidDel="005A18C4" w:rsidRDefault="00822EE3" w:rsidP="00822EE3">
            <w:pPr>
              <w:pStyle w:val="TAL"/>
              <w:rPr>
                <w:del w:id="2660" w:author="Suhwan Lim" w:date="2020-06-09T12:33:00Z"/>
                <w:rFonts w:cs="Arial"/>
                <w:szCs w:val="14"/>
              </w:rPr>
            </w:pPr>
            <w:del w:id="2661" w:author="Suhwan Lim" w:date="2020-06-09T12:33:00Z">
              <w:r w:rsidRPr="00822EE3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42FC" w14:textId="04DD0E3A" w:rsidR="00822EE3" w:rsidRPr="00822EE3" w:rsidDel="005A18C4" w:rsidRDefault="005F1053" w:rsidP="00822EE3">
            <w:pPr>
              <w:pStyle w:val="TAL"/>
              <w:rPr>
                <w:del w:id="2662" w:author="Suhwan Lim" w:date="2020-06-09T12:33:00Z"/>
                <w:rFonts w:cs="Arial"/>
                <w:szCs w:val="14"/>
              </w:rPr>
            </w:pPr>
            <w:del w:id="2663" w:author="Suhwan Lim" w:date="2020-06-09T12:33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822EE3" w:rsidRPr="00822EE3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82B4" w14:textId="2F777CA5" w:rsidR="00822EE3" w:rsidRPr="00822EE3" w:rsidDel="005A18C4" w:rsidRDefault="00822EE3" w:rsidP="00822EE3">
            <w:pPr>
              <w:spacing w:after="0"/>
              <w:rPr>
                <w:del w:id="2664" w:author="Suhwan Lim" w:date="2020-06-09T12:33:00Z"/>
                <w:rFonts w:cs="Arial"/>
                <w:sz w:val="18"/>
                <w:szCs w:val="14"/>
                <w:lang w:eastAsia="ja-JP"/>
              </w:rPr>
            </w:pPr>
            <w:del w:id="2665" w:author="Suhwan Lim" w:date="2020-06-09T12:33:00Z">
              <w:r w:rsidRPr="00822EE3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2654" w14:textId="0A44B5BD" w:rsidR="00822EE3" w:rsidRPr="00822EE3" w:rsidDel="005A18C4" w:rsidRDefault="00822EE3" w:rsidP="00822EE3">
            <w:pPr>
              <w:pStyle w:val="TAL"/>
              <w:rPr>
                <w:del w:id="2666" w:author="Suhwan Lim" w:date="2020-06-09T12:33:00Z"/>
                <w:rFonts w:cs="Arial"/>
                <w:szCs w:val="14"/>
                <w:lang w:eastAsia="ja-JP"/>
              </w:rPr>
            </w:pPr>
            <w:del w:id="2667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56C8" w14:textId="08FCC604" w:rsidR="00822EE3" w:rsidRPr="00822EE3" w:rsidDel="005A18C4" w:rsidRDefault="00822EE3" w:rsidP="00822EE3">
            <w:pPr>
              <w:pStyle w:val="TAL"/>
              <w:rPr>
                <w:del w:id="2668" w:author="Suhwan Lim" w:date="2020-06-09T12:33:00Z"/>
                <w:rFonts w:cs="Arial"/>
                <w:szCs w:val="14"/>
                <w:lang w:eastAsia="ja-JP"/>
              </w:rPr>
            </w:pPr>
            <w:del w:id="2669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DL_1A-42A_n28A_UL_1A_n28A</w:delText>
              </w:r>
            </w:del>
          </w:p>
          <w:p w14:paraId="556E1092" w14:textId="64453D53" w:rsidR="00822EE3" w:rsidRPr="00822EE3" w:rsidDel="005A18C4" w:rsidRDefault="00822EE3" w:rsidP="00822EE3">
            <w:pPr>
              <w:pStyle w:val="TAL"/>
              <w:rPr>
                <w:del w:id="2670" w:author="Suhwan Lim" w:date="2020-06-09T12:33:00Z"/>
                <w:rFonts w:cs="Arial"/>
                <w:szCs w:val="14"/>
                <w:lang w:eastAsia="ja-JP"/>
              </w:rPr>
            </w:pPr>
            <w:del w:id="2671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(completed) DL_1A-42A_n77A_UL_1A_n77A</w:delText>
              </w:r>
            </w:del>
          </w:p>
          <w:p w14:paraId="7A7E89AD" w14:textId="4F4E89FE" w:rsidR="00822EE3" w:rsidRPr="00822EE3" w:rsidDel="005A18C4" w:rsidRDefault="00822EE3" w:rsidP="00822EE3">
            <w:pPr>
              <w:pStyle w:val="TAL"/>
              <w:rPr>
                <w:del w:id="2672" w:author="Suhwan Lim" w:date="2020-06-09T12:33:00Z"/>
                <w:rFonts w:cs="Arial"/>
                <w:szCs w:val="14"/>
                <w:lang w:eastAsia="ja-JP"/>
              </w:rPr>
            </w:pPr>
            <w:del w:id="2673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DL_1A_28A-n77A_UL_1A_n28A</w:delText>
              </w:r>
            </w:del>
          </w:p>
          <w:p w14:paraId="6374AD7A" w14:textId="1310C43F" w:rsidR="00822EE3" w:rsidRPr="00822EE3" w:rsidDel="005A18C4" w:rsidRDefault="00822EE3" w:rsidP="00822EE3">
            <w:pPr>
              <w:pStyle w:val="TAL"/>
              <w:rPr>
                <w:del w:id="2674" w:author="Suhwan Lim" w:date="2020-06-09T12:33:00Z"/>
                <w:rFonts w:cs="Arial"/>
                <w:szCs w:val="14"/>
                <w:lang w:eastAsia="ja-JP"/>
              </w:rPr>
            </w:pPr>
            <w:del w:id="2675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DL_1A_28A-n77A_UL_1A_n77A</w:delText>
              </w:r>
            </w:del>
          </w:p>
          <w:p w14:paraId="0E301670" w14:textId="054558BE" w:rsidR="00822EE3" w:rsidRPr="00822EE3" w:rsidDel="005A18C4" w:rsidRDefault="00822EE3" w:rsidP="00822EE3">
            <w:pPr>
              <w:pStyle w:val="TAL"/>
              <w:rPr>
                <w:del w:id="2676" w:author="Suhwan Lim" w:date="2020-06-09T12:33:00Z"/>
                <w:rFonts w:cs="Arial"/>
                <w:szCs w:val="14"/>
                <w:lang w:eastAsia="ja-JP"/>
              </w:rPr>
            </w:pPr>
            <w:del w:id="2677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DL_42A_28A-n77A</w:delText>
              </w:r>
            </w:del>
          </w:p>
        </w:tc>
      </w:tr>
      <w:tr w:rsidR="00822EE3" w:rsidDel="005A18C4" w14:paraId="09B9F95F" w14:textId="7B074D01" w:rsidTr="00FA7BE7">
        <w:trPr>
          <w:cantSplit/>
          <w:trHeight w:val="13"/>
          <w:del w:id="2678" w:author="Suhwan Lim" w:date="2020-06-09T12:3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9544" w14:textId="1146A85A" w:rsidR="00822EE3" w:rsidRPr="00822EE3" w:rsidDel="005A18C4" w:rsidRDefault="00822EE3" w:rsidP="00822EE3">
            <w:pPr>
              <w:pStyle w:val="TAL"/>
              <w:rPr>
                <w:del w:id="2679" w:author="Suhwan Lim" w:date="2020-06-09T12:33:00Z"/>
                <w:rFonts w:cs="Arial"/>
                <w:szCs w:val="14"/>
                <w:lang w:eastAsia="ja-JP"/>
              </w:rPr>
            </w:pPr>
            <w:del w:id="2680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DC_1A-42A_n28A-n77(2A)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23535" w14:textId="5EB52E6E" w:rsidR="00822EE3" w:rsidRPr="00822EE3" w:rsidDel="005A18C4" w:rsidRDefault="00822EE3" w:rsidP="00822EE3">
            <w:pPr>
              <w:pStyle w:val="TAL"/>
              <w:rPr>
                <w:del w:id="2681" w:author="Suhwan Lim" w:date="2020-06-09T12:33:00Z"/>
                <w:rFonts w:cs="Arial"/>
                <w:szCs w:val="14"/>
                <w:lang w:eastAsia="ja-JP"/>
              </w:rPr>
            </w:pPr>
            <w:del w:id="2682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41E0147C" w14:textId="67C31277" w:rsidR="00822EE3" w:rsidRPr="00822EE3" w:rsidDel="005A18C4" w:rsidRDefault="00822EE3" w:rsidP="00822EE3">
            <w:pPr>
              <w:pStyle w:val="TAL"/>
              <w:rPr>
                <w:del w:id="2683" w:author="Suhwan Lim" w:date="2020-06-09T12:33:00Z"/>
                <w:rFonts w:cs="Arial"/>
                <w:szCs w:val="14"/>
                <w:lang w:eastAsia="ja-JP"/>
              </w:rPr>
            </w:pPr>
            <w:del w:id="2684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B7E8" w14:textId="41A85DA2" w:rsidR="00822EE3" w:rsidRPr="00822EE3" w:rsidDel="005A18C4" w:rsidRDefault="00822EE3" w:rsidP="00822EE3">
            <w:pPr>
              <w:pStyle w:val="TAL"/>
              <w:rPr>
                <w:del w:id="2685" w:author="Suhwan Lim" w:date="2020-06-09T12:33:00Z"/>
                <w:rFonts w:cs="Arial"/>
                <w:szCs w:val="14"/>
              </w:rPr>
            </w:pPr>
            <w:del w:id="2686" w:author="Suhwan Lim" w:date="2020-06-09T12:33:00Z">
              <w:r w:rsidRPr="00822EE3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1779" w14:textId="2DDBE3E1" w:rsidR="00822EE3" w:rsidRPr="00822EE3" w:rsidDel="005A18C4" w:rsidRDefault="005F1053" w:rsidP="00822EE3">
            <w:pPr>
              <w:pStyle w:val="TAL"/>
              <w:rPr>
                <w:del w:id="2687" w:author="Suhwan Lim" w:date="2020-06-09T12:33:00Z"/>
                <w:rFonts w:cs="Arial"/>
                <w:szCs w:val="14"/>
              </w:rPr>
            </w:pPr>
            <w:del w:id="2688" w:author="Suhwan Lim" w:date="2020-06-09T12:33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822EE3" w:rsidRPr="00822EE3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4EC8" w14:textId="67C1E8BB" w:rsidR="00822EE3" w:rsidRPr="00822EE3" w:rsidDel="005A18C4" w:rsidRDefault="00822EE3" w:rsidP="00822EE3">
            <w:pPr>
              <w:spacing w:after="0"/>
              <w:rPr>
                <w:del w:id="2689" w:author="Suhwan Lim" w:date="2020-06-09T12:33:00Z"/>
                <w:rFonts w:cs="Arial"/>
                <w:sz w:val="18"/>
                <w:szCs w:val="14"/>
                <w:lang w:eastAsia="ja-JP"/>
              </w:rPr>
            </w:pPr>
            <w:del w:id="2690" w:author="Suhwan Lim" w:date="2020-06-09T12:33:00Z">
              <w:r w:rsidRPr="00822EE3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0F9F" w14:textId="150A3E67" w:rsidR="00822EE3" w:rsidRPr="00822EE3" w:rsidDel="005A18C4" w:rsidRDefault="00822EE3" w:rsidP="00822EE3">
            <w:pPr>
              <w:pStyle w:val="TAL"/>
              <w:rPr>
                <w:del w:id="2691" w:author="Suhwan Lim" w:date="2020-06-09T12:33:00Z"/>
                <w:rFonts w:cs="Arial"/>
                <w:szCs w:val="14"/>
                <w:lang w:eastAsia="ja-JP"/>
              </w:rPr>
            </w:pPr>
            <w:del w:id="2692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60CBE" w14:textId="4508C18C" w:rsidR="00822EE3" w:rsidRPr="00822EE3" w:rsidDel="005A18C4" w:rsidRDefault="00822EE3" w:rsidP="00822EE3">
            <w:pPr>
              <w:pStyle w:val="TAL"/>
              <w:rPr>
                <w:del w:id="2693" w:author="Suhwan Lim" w:date="2020-06-09T12:33:00Z"/>
                <w:rFonts w:cs="Arial"/>
                <w:szCs w:val="14"/>
                <w:lang w:eastAsia="ja-JP"/>
              </w:rPr>
            </w:pPr>
            <w:del w:id="2694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DL_1A-42A_n28A-n77A_UL_1A_n28A</w:delText>
              </w:r>
            </w:del>
          </w:p>
          <w:p w14:paraId="6613C7E3" w14:textId="7BF5E050" w:rsidR="00822EE3" w:rsidRPr="00822EE3" w:rsidDel="005A18C4" w:rsidRDefault="00822EE3" w:rsidP="00822EE3">
            <w:pPr>
              <w:pStyle w:val="TAL"/>
              <w:rPr>
                <w:del w:id="2695" w:author="Suhwan Lim" w:date="2020-06-09T12:33:00Z"/>
                <w:rFonts w:cs="Arial"/>
                <w:szCs w:val="14"/>
                <w:lang w:eastAsia="ja-JP"/>
              </w:rPr>
            </w:pPr>
            <w:del w:id="2696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(completed) DL_1A-42A_n77(2A)_UL_1A_n77A</w:delText>
              </w:r>
            </w:del>
          </w:p>
          <w:p w14:paraId="1FE83AC4" w14:textId="22AB4FB4" w:rsidR="00822EE3" w:rsidRPr="00822EE3" w:rsidDel="005A18C4" w:rsidRDefault="00822EE3" w:rsidP="00822EE3">
            <w:pPr>
              <w:pStyle w:val="TAL"/>
              <w:rPr>
                <w:del w:id="2697" w:author="Suhwan Lim" w:date="2020-06-09T12:33:00Z"/>
                <w:rFonts w:cs="Arial"/>
                <w:szCs w:val="14"/>
                <w:lang w:eastAsia="ja-JP"/>
              </w:rPr>
            </w:pPr>
            <w:del w:id="2698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DL_1A_28A-n77(2A)_UL_1A_n28A</w:delText>
              </w:r>
            </w:del>
          </w:p>
          <w:p w14:paraId="2B2328E0" w14:textId="211D82EF" w:rsidR="00822EE3" w:rsidRPr="00822EE3" w:rsidDel="005A18C4" w:rsidRDefault="00822EE3" w:rsidP="00822EE3">
            <w:pPr>
              <w:pStyle w:val="TAL"/>
              <w:rPr>
                <w:del w:id="2699" w:author="Suhwan Lim" w:date="2020-06-09T12:33:00Z"/>
                <w:rFonts w:cs="Arial"/>
                <w:szCs w:val="14"/>
                <w:lang w:eastAsia="ja-JP"/>
              </w:rPr>
            </w:pPr>
            <w:del w:id="2700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DL_1A_28A-n77(2A)_UL_1A_n77A</w:delText>
              </w:r>
            </w:del>
          </w:p>
          <w:p w14:paraId="7EE3F1A3" w14:textId="0434DCCD" w:rsidR="00822EE3" w:rsidRPr="00822EE3" w:rsidDel="005A18C4" w:rsidRDefault="00822EE3" w:rsidP="00822EE3">
            <w:pPr>
              <w:pStyle w:val="TAL"/>
              <w:rPr>
                <w:del w:id="2701" w:author="Suhwan Lim" w:date="2020-06-09T12:33:00Z"/>
                <w:rFonts w:cs="Arial"/>
                <w:szCs w:val="14"/>
                <w:lang w:eastAsia="ja-JP"/>
              </w:rPr>
            </w:pPr>
            <w:del w:id="2702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DL_42A_28A-n77(2A)</w:delText>
              </w:r>
            </w:del>
          </w:p>
        </w:tc>
      </w:tr>
      <w:tr w:rsidR="00822EE3" w:rsidDel="005A18C4" w14:paraId="6D72E8AF" w14:textId="46055E78" w:rsidTr="00FA7BE7">
        <w:trPr>
          <w:cantSplit/>
          <w:trHeight w:val="13"/>
          <w:del w:id="2703" w:author="Suhwan Lim" w:date="2020-06-09T12:3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06E6E" w14:textId="622229D4" w:rsidR="00822EE3" w:rsidRPr="00822EE3" w:rsidDel="005A18C4" w:rsidRDefault="00822EE3" w:rsidP="00822EE3">
            <w:pPr>
              <w:pStyle w:val="TAL"/>
              <w:rPr>
                <w:del w:id="2704" w:author="Suhwan Lim" w:date="2020-06-09T12:33:00Z"/>
                <w:rFonts w:cs="Arial"/>
                <w:szCs w:val="14"/>
                <w:lang w:eastAsia="ja-JP"/>
              </w:rPr>
            </w:pPr>
            <w:del w:id="2705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DC_1A-42C_n28A-n77A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3F4A" w14:textId="53AB9DA1" w:rsidR="00822EE3" w:rsidRPr="00822EE3" w:rsidDel="005A18C4" w:rsidRDefault="00822EE3" w:rsidP="00822EE3">
            <w:pPr>
              <w:pStyle w:val="TAL"/>
              <w:rPr>
                <w:del w:id="2706" w:author="Suhwan Lim" w:date="2020-06-09T12:33:00Z"/>
                <w:rFonts w:cs="Arial"/>
                <w:szCs w:val="14"/>
                <w:lang w:eastAsia="ja-JP"/>
              </w:rPr>
            </w:pPr>
            <w:del w:id="2707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7CBDBEBD" w14:textId="79CB0DBD" w:rsidR="00822EE3" w:rsidRPr="00822EE3" w:rsidDel="005A18C4" w:rsidRDefault="00822EE3" w:rsidP="00822EE3">
            <w:pPr>
              <w:pStyle w:val="TAL"/>
              <w:rPr>
                <w:del w:id="2708" w:author="Suhwan Lim" w:date="2020-06-09T12:33:00Z"/>
                <w:rFonts w:cs="Arial"/>
                <w:szCs w:val="14"/>
                <w:lang w:eastAsia="ja-JP"/>
              </w:rPr>
            </w:pPr>
            <w:del w:id="2709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5618" w14:textId="7DDB0D35" w:rsidR="00822EE3" w:rsidRPr="00822EE3" w:rsidDel="005A18C4" w:rsidRDefault="00822EE3" w:rsidP="00822EE3">
            <w:pPr>
              <w:pStyle w:val="TAL"/>
              <w:rPr>
                <w:del w:id="2710" w:author="Suhwan Lim" w:date="2020-06-09T12:33:00Z"/>
                <w:rFonts w:cs="Arial"/>
                <w:szCs w:val="14"/>
              </w:rPr>
            </w:pPr>
            <w:del w:id="2711" w:author="Suhwan Lim" w:date="2020-06-09T12:33:00Z">
              <w:r w:rsidRPr="00822EE3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8CE4" w14:textId="2C285DE3" w:rsidR="00822EE3" w:rsidRPr="00822EE3" w:rsidDel="005A18C4" w:rsidRDefault="005F1053" w:rsidP="00822EE3">
            <w:pPr>
              <w:pStyle w:val="TAL"/>
              <w:rPr>
                <w:del w:id="2712" w:author="Suhwan Lim" w:date="2020-06-09T12:33:00Z"/>
                <w:rFonts w:cs="Arial"/>
                <w:szCs w:val="14"/>
              </w:rPr>
            </w:pPr>
            <w:del w:id="2713" w:author="Suhwan Lim" w:date="2020-06-09T12:33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822EE3" w:rsidRPr="00822EE3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3ED2F" w14:textId="23A68537" w:rsidR="00822EE3" w:rsidRPr="00822EE3" w:rsidDel="005A18C4" w:rsidRDefault="00822EE3" w:rsidP="00822EE3">
            <w:pPr>
              <w:spacing w:after="0"/>
              <w:rPr>
                <w:del w:id="2714" w:author="Suhwan Lim" w:date="2020-06-09T12:33:00Z"/>
                <w:rFonts w:cs="Arial"/>
                <w:sz w:val="18"/>
                <w:szCs w:val="14"/>
                <w:lang w:eastAsia="ja-JP"/>
              </w:rPr>
            </w:pPr>
            <w:del w:id="2715" w:author="Suhwan Lim" w:date="2020-06-09T12:33:00Z">
              <w:r w:rsidRPr="00822EE3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DC33" w14:textId="465147DA" w:rsidR="00822EE3" w:rsidRPr="00822EE3" w:rsidDel="005A18C4" w:rsidRDefault="00822EE3" w:rsidP="00822EE3">
            <w:pPr>
              <w:pStyle w:val="TAL"/>
              <w:rPr>
                <w:del w:id="2716" w:author="Suhwan Lim" w:date="2020-06-09T12:33:00Z"/>
                <w:rFonts w:cs="Arial"/>
                <w:szCs w:val="14"/>
                <w:lang w:eastAsia="ja-JP"/>
              </w:rPr>
            </w:pPr>
            <w:del w:id="2717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45E0" w14:textId="6BCAE3DD" w:rsidR="00822EE3" w:rsidRPr="00822EE3" w:rsidDel="005A18C4" w:rsidRDefault="00822EE3" w:rsidP="00822EE3">
            <w:pPr>
              <w:pStyle w:val="TAL"/>
              <w:rPr>
                <w:del w:id="2718" w:author="Suhwan Lim" w:date="2020-06-09T12:33:00Z"/>
                <w:rFonts w:cs="Arial"/>
                <w:szCs w:val="14"/>
                <w:lang w:eastAsia="ja-JP"/>
              </w:rPr>
            </w:pPr>
            <w:del w:id="2719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DL_1A-42C_n28A_UL_1A_n28A</w:delText>
              </w:r>
            </w:del>
          </w:p>
          <w:p w14:paraId="700F88CD" w14:textId="61947E7C" w:rsidR="00822EE3" w:rsidRPr="00822EE3" w:rsidDel="005A18C4" w:rsidRDefault="00822EE3" w:rsidP="00822EE3">
            <w:pPr>
              <w:pStyle w:val="TAL"/>
              <w:rPr>
                <w:del w:id="2720" w:author="Suhwan Lim" w:date="2020-06-09T12:33:00Z"/>
                <w:rFonts w:cs="Arial"/>
                <w:szCs w:val="14"/>
                <w:lang w:eastAsia="ja-JP"/>
              </w:rPr>
            </w:pPr>
            <w:del w:id="2721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(completed) DL_1A-42C_n77A_UL_1A_n77A</w:delText>
              </w:r>
            </w:del>
          </w:p>
          <w:p w14:paraId="1F000601" w14:textId="18C535CA" w:rsidR="00822EE3" w:rsidRPr="00822EE3" w:rsidDel="005A18C4" w:rsidRDefault="00822EE3" w:rsidP="00822EE3">
            <w:pPr>
              <w:pStyle w:val="TAL"/>
              <w:rPr>
                <w:del w:id="2722" w:author="Suhwan Lim" w:date="2020-06-09T12:33:00Z"/>
                <w:rFonts w:cs="Arial"/>
                <w:szCs w:val="14"/>
                <w:lang w:eastAsia="ja-JP"/>
              </w:rPr>
            </w:pPr>
            <w:del w:id="2723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DL_1A-42A_28A-n77A_UL_1A_n28A</w:delText>
              </w:r>
            </w:del>
          </w:p>
          <w:p w14:paraId="5EF30CA2" w14:textId="60AD3895" w:rsidR="00822EE3" w:rsidRPr="00822EE3" w:rsidDel="005A18C4" w:rsidRDefault="00822EE3" w:rsidP="00822EE3">
            <w:pPr>
              <w:pStyle w:val="TAL"/>
              <w:rPr>
                <w:del w:id="2724" w:author="Suhwan Lim" w:date="2020-06-09T12:33:00Z"/>
                <w:rFonts w:cs="Arial"/>
                <w:szCs w:val="14"/>
                <w:lang w:eastAsia="ja-JP"/>
              </w:rPr>
            </w:pPr>
            <w:del w:id="2725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DL_1A-42A_28A-n77A_UL_1A_n77A</w:delText>
              </w:r>
            </w:del>
          </w:p>
          <w:p w14:paraId="2D388C80" w14:textId="7060A0CA" w:rsidR="00822EE3" w:rsidRPr="00822EE3" w:rsidDel="005A18C4" w:rsidRDefault="00822EE3" w:rsidP="00822EE3">
            <w:pPr>
              <w:pStyle w:val="TAL"/>
              <w:rPr>
                <w:del w:id="2726" w:author="Suhwan Lim" w:date="2020-06-09T12:33:00Z"/>
                <w:rFonts w:cs="Arial"/>
                <w:szCs w:val="14"/>
                <w:lang w:eastAsia="ja-JP"/>
              </w:rPr>
            </w:pPr>
            <w:del w:id="2727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DL_42C_28A-n77A</w:delText>
              </w:r>
            </w:del>
          </w:p>
        </w:tc>
      </w:tr>
      <w:tr w:rsidR="00822EE3" w:rsidDel="005A18C4" w14:paraId="09258EA9" w14:textId="0E70A0E1" w:rsidTr="00FA7BE7">
        <w:trPr>
          <w:cantSplit/>
          <w:trHeight w:val="13"/>
          <w:del w:id="2728" w:author="Suhwan Lim" w:date="2020-06-09T12:3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67C6" w14:textId="5705E973" w:rsidR="00822EE3" w:rsidRPr="00822EE3" w:rsidDel="005A18C4" w:rsidRDefault="00822EE3" w:rsidP="00822EE3">
            <w:pPr>
              <w:pStyle w:val="TAL"/>
              <w:rPr>
                <w:del w:id="2729" w:author="Suhwan Lim" w:date="2020-06-09T12:33:00Z"/>
                <w:rFonts w:cs="Arial"/>
                <w:szCs w:val="14"/>
                <w:lang w:eastAsia="ja-JP"/>
              </w:rPr>
            </w:pPr>
            <w:del w:id="2730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DC_1A-42C_n28A-n77(2A)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0DD8" w14:textId="18D9C209" w:rsidR="00822EE3" w:rsidRPr="00822EE3" w:rsidDel="005A18C4" w:rsidRDefault="00822EE3" w:rsidP="00822EE3">
            <w:pPr>
              <w:pStyle w:val="TAL"/>
              <w:rPr>
                <w:del w:id="2731" w:author="Suhwan Lim" w:date="2020-06-09T12:33:00Z"/>
                <w:rFonts w:cs="Arial"/>
                <w:szCs w:val="14"/>
                <w:lang w:eastAsia="ja-JP"/>
              </w:rPr>
            </w:pPr>
            <w:del w:id="2732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42CED523" w14:textId="74F5A444" w:rsidR="00822EE3" w:rsidRPr="00822EE3" w:rsidDel="005A18C4" w:rsidRDefault="00822EE3" w:rsidP="00822EE3">
            <w:pPr>
              <w:pStyle w:val="TAL"/>
              <w:rPr>
                <w:del w:id="2733" w:author="Suhwan Lim" w:date="2020-06-09T12:33:00Z"/>
                <w:rFonts w:cs="Arial"/>
                <w:szCs w:val="14"/>
                <w:lang w:eastAsia="ja-JP"/>
              </w:rPr>
            </w:pPr>
            <w:del w:id="2734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6600" w14:textId="0EABAC1C" w:rsidR="00822EE3" w:rsidRPr="00822EE3" w:rsidDel="005A18C4" w:rsidRDefault="00822EE3" w:rsidP="00822EE3">
            <w:pPr>
              <w:pStyle w:val="TAL"/>
              <w:rPr>
                <w:del w:id="2735" w:author="Suhwan Lim" w:date="2020-06-09T12:33:00Z"/>
                <w:rFonts w:cs="Arial"/>
                <w:szCs w:val="14"/>
              </w:rPr>
            </w:pPr>
            <w:del w:id="2736" w:author="Suhwan Lim" w:date="2020-06-09T12:33:00Z">
              <w:r w:rsidRPr="00822EE3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D003" w14:textId="2BCAE580" w:rsidR="00822EE3" w:rsidRPr="00822EE3" w:rsidDel="005A18C4" w:rsidRDefault="005F1053" w:rsidP="00822EE3">
            <w:pPr>
              <w:pStyle w:val="TAL"/>
              <w:rPr>
                <w:del w:id="2737" w:author="Suhwan Lim" w:date="2020-06-09T12:33:00Z"/>
                <w:rFonts w:cs="Arial"/>
                <w:szCs w:val="14"/>
              </w:rPr>
            </w:pPr>
            <w:del w:id="2738" w:author="Suhwan Lim" w:date="2020-06-09T12:33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822EE3" w:rsidRPr="00822EE3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DDE8" w14:textId="21D32AF4" w:rsidR="00822EE3" w:rsidRPr="00822EE3" w:rsidDel="005A18C4" w:rsidRDefault="00822EE3" w:rsidP="00822EE3">
            <w:pPr>
              <w:spacing w:after="0"/>
              <w:rPr>
                <w:del w:id="2739" w:author="Suhwan Lim" w:date="2020-06-09T12:33:00Z"/>
                <w:rFonts w:cs="Arial"/>
                <w:sz w:val="18"/>
                <w:szCs w:val="14"/>
                <w:lang w:eastAsia="ja-JP"/>
              </w:rPr>
            </w:pPr>
            <w:del w:id="2740" w:author="Suhwan Lim" w:date="2020-06-09T12:33:00Z">
              <w:r w:rsidRPr="00822EE3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C673" w14:textId="3D23A91C" w:rsidR="00822EE3" w:rsidRPr="00822EE3" w:rsidDel="005A18C4" w:rsidRDefault="00822EE3" w:rsidP="00822EE3">
            <w:pPr>
              <w:pStyle w:val="TAL"/>
              <w:rPr>
                <w:del w:id="2741" w:author="Suhwan Lim" w:date="2020-06-09T12:33:00Z"/>
                <w:rFonts w:cs="Arial"/>
                <w:szCs w:val="14"/>
                <w:lang w:eastAsia="ja-JP"/>
              </w:rPr>
            </w:pPr>
            <w:del w:id="2742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1A51" w14:textId="1C1B622D" w:rsidR="00822EE3" w:rsidRPr="00822EE3" w:rsidDel="005A18C4" w:rsidRDefault="00822EE3" w:rsidP="00822EE3">
            <w:pPr>
              <w:pStyle w:val="TAL"/>
              <w:rPr>
                <w:del w:id="2743" w:author="Suhwan Lim" w:date="2020-06-09T12:33:00Z"/>
                <w:rFonts w:cs="Arial"/>
                <w:szCs w:val="14"/>
                <w:lang w:eastAsia="ja-JP"/>
              </w:rPr>
            </w:pPr>
            <w:del w:id="2744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DL_1A-42C_n28A-n77A_UL_1A_n28A</w:delText>
              </w:r>
            </w:del>
          </w:p>
          <w:p w14:paraId="61A98F08" w14:textId="61922B5E" w:rsidR="00822EE3" w:rsidRPr="00822EE3" w:rsidDel="005A18C4" w:rsidRDefault="00822EE3" w:rsidP="00822EE3">
            <w:pPr>
              <w:pStyle w:val="TAL"/>
              <w:rPr>
                <w:del w:id="2745" w:author="Suhwan Lim" w:date="2020-06-09T12:33:00Z"/>
                <w:rFonts w:cs="Arial"/>
                <w:szCs w:val="14"/>
                <w:lang w:eastAsia="ja-JP"/>
              </w:rPr>
            </w:pPr>
            <w:del w:id="2746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DL_1A-42C_n28A-n77A_UL_1A_n77A</w:delText>
              </w:r>
            </w:del>
          </w:p>
          <w:p w14:paraId="40E11E9E" w14:textId="3F9698E1" w:rsidR="00822EE3" w:rsidRPr="00822EE3" w:rsidDel="005A18C4" w:rsidRDefault="00822EE3" w:rsidP="00822EE3">
            <w:pPr>
              <w:pStyle w:val="TAL"/>
              <w:rPr>
                <w:del w:id="2747" w:author="Suhwan Lim" w:date="2020-06-09T12:33:00Z"/>
                <w:rFonts w:cs="Arial"/>
                <w:szCs w:val="14"/>
                <w:lang w:eastAsia="ja-JP"/>
              </w:rPr>
            </w:pPr>
            <w:del w:id="2748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DL_1A-42C_n77(2A)_UL_1A_n77A</w:delText>
              </w:r>
            </w:del>
          </w:p>
          <w:p w14:paraId="17605EC7" w14:textId="0F73C084" w:rsidR="00822EE3" w:rsidRPr="00822EE3" w:rsidDel="005A18C4" w:rsidRDefault="00822EE3" w:rsidP="00822EE3">
            <w:pPr>
              <w:pStyle w:val="TAL"/>
              <w:rPr>
                <w:del w:id="2749" w:author="Suhwan Lim" w:date="2020-06-09T12:33:00Z"/>
                <w:rFonts w:cs="Arial"/>
                <w:szCs w:val="14"/>
                <w:lang w:eastAsia="ja-JP"/>
              </w:rPr>
            </w:pPr>
            <w:del w:id="2750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DL_1A-42A_n28A-n77(2A)_UL_1A_n28A</w:delText>
              </w:r>
            </w:del>
          </w:p>
          <w:p w14:paraId="6720C7CA" w14:textId="1DB4094F" w:rsidR="00822EE3" w:rsidRPr="00822EE3" w:rsidDel="005A18C4" w:rsidRDefault="00822EE3" w:rsidP="00822EE3">
            <w:pPr>
              <w:pStyle w:val="TAL"/>
              <w:rPr>
                <w:del w:id="2751" w:author="Suhwan Lim" w:date="2020-06-09T12:33:00Z"/>
                <w:rFonts w:cs="Arial"/>
                <w:szCs w:val="14"/>
                <w:lang w:eastAsia="ja-JP"/>
              </w:rPr>
            </w:pPr>
            <w:del w:id="2752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DL_1A-42A_n28A-n77(2A)_UL_1A_n77A</w:delText>
              </w:r>
            </w:del>
          </w:p>
          <w:p w14:paraId="6F9D85DE" w14:textId="1ED5E2F5" w:rsidR="00822EE3" w:rsidRPr="00822EE3" w:rsidDel="005A18C4" w:rsidRDefault="00822EE3" w:rsidP="00822EE3">
            <w:pPr>
              <w:pStyle w:val="TAL"/>
              <w:rPr>
                <w:del w:id="2753" w:author="Suhwan Lim" w:date="2020-06-09T12:33:00Z"/>
                <w:rFonts w:cs="Arial"/>
                <w:szCs w:val="14"/>
                <w:lang w:eastAsia="ja-JP"/>
              </w:rPr>
            </w:pPr>
            <w:del w:id="2754" w:author="Suhwan Lim" w:date="2020-06-09T12:33:00Z">
              <w:r w:rsidRPr="00822EE3" w:rsidDel="005A18C4">
                <w:rPr>
                  <w:rFonts w:cs="Arial"/>
                  <w:szCs w:val="14"/>
                  <w:lang w:eastAsia="ja-JP"/>
                </w:rPr>
                <w:delText>(new) DL_42C_n28A-n77(2A)</w:delText>
              </w:r>
            </w:del>
          </w:p>
        </w:tc>
      </w:tr>
      <w:tr w:rsidR="005A18C4" w14:paraId="0AAAD66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AA5D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DC_3A-8A_n28A-n77A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5167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4D51CF49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5689F411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  <w:p w14:paraId="05651422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1BAB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3541" w14:textId="77777777" w:rsidR="005A18C4" w:rsidRPr="006A1A6D" w:rsidRDefault="008A4B6A" w:rsidP="005A18C4">
            <w:pPr>
              <w:pStyle w:val="TAL"/>
              <w:rPr>
                <w:rFonts w:cs="Arial"/>
                <w:szCs w:val="18"/>
              </w:rPr>
            </w:pPr>
            <w:hyperlink r:id="rId199" w:history="1">
              <w:r w:rsidR="005A18C4" w:rsidRPr="006A1A6D">
                <w:rPr>
                  <w:rStyle w:val="ab"/>
                  <w:rFonts w:cs="Arial"/>
                  <w:color w:val="auto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D90E" w14:textId="77777777" w:rsidR="005A18C4" w:rsidRPr="006A1A6D" w:rsidRDefault="005A18C4" w:rsidP="005A18C4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AAAC7" w14:textId="52092FB3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ins w:id="2755" w:author="Suhwan Lim" w:date="2020-06-09T12:34:00Z">
              <w:r w:rsidRPr="003A547C">
                <w:t>Completed</w:t>
              </w:r>
            </w:ins>
            <w:del w:id="2756" w:author="Suhwan Lim" w:date="2020-06-09T12:34:00Z">
              <w:r w:rsidRPr="006A1A6D" w:rsidDel="003A6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7315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DL_3A-8A_n28A_UL_3A_n28A</w:t>
            </w:r>
          </w:p>
          <w:p w14:paraId="16D9977E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DL_3A-8A_n28A_UL_8A_n28A</w:t>
            </w:r>
          </w:p>
          <w:p w14:paraId="34956C5B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DL_3A-8A_n77A_UL_3A_n77A</w:t>
            </w:r>
          </w:p>
          <w:p w14:paraId="636A9FA5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DL_3A-8A_n77A_UL_8A_n77A</w:t>
            </w:r>
          </w:p>
          <w:p w14:paraId="0C7B6CD0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DL_3A_n28A-n77A_UL_3A_n28A</w:t>
            </w:r>
          </w:p>
          <w:p w14:paraId="760A224E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DL_3A_n28A-n77A_UL_3A_n77A</w:t>
            </w:r>
          </w:p>
          <w:p w14:paraId="7DD2F3C2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DL_8A_n28A-n77A_UL_8A_n28A</w:t>
            </w:r>
          </w:p>
          <w:p w14:paraId="20DE4932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DL_8A_n28A-n77A_UL_8A_n77A</w:t>
            </w:r>
          </w:p>
        </w:tc>
      </w:tr>
      <w:tr w:rsidR="005A18C4" w14:paraId="336F960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4C6A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DC_3A-8A_n28A-n77(2A)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6947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19C3C2C7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06141B0C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  <w:p w14:paraId="4C5E4B2A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5FC0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2C41" w14:textId="77777777" w:rsidR="005A18C4" w:rsidRPr="006A1A6D" w:rsidRDefault="008A4B6A" w:rsidP="005A18C4">
            <w:pPr>
              <w:pStyle w:val="TAL"/>
              <w:rPr>
                <w:rFonts w:cs="Arial"/>
                <w:szCs w:val="18"/>
              </w:rPr>
            </w:pPr>
            <w:hyperlink r:id="rId200" w:history="1">
              <w:r w:rsidR="005A18C4" w:rsidRPr="006A1A6D">
                <w:rPr>
                  <w:rStyle w:val="ab"/>
                  <w:rFonts w:cs="Arial"/>
                  <w:color w:val="auto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29BD8" w14:textId="77777777" w:rsidR="005A18C4" w:rsidRPr="006A1A6D" w:rsidRDefault="005A18C4" w:rsidP="005A18C4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8C53" w14:textId="1F198D09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ins w:id="2757" w:author="Suhwan Lim" w:date="2020-06-09T12:34:00Z">
              <w:r w:rsidRPr="003A547C">
                <w:t>Completed</w:t>
              </w:r>
            </w:ins>
            <w:del w:id="2758" w:author="Suhwan Lim" w:date="2020-06-09T12:34:00Z">
              <w:r w:rsidRPr="006A1A6D" w:rsidDel="003A6F5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4AB4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DL_3A-8A_n28A-n77A_UL_3A_n28A</w:t>
            </w:r>
          </w:p>
          <w:p w14:paraId="2F4BD3A7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DL_3A-8A_n28A-n77A_UL_8A_n28A</w:t>
            </w:r>
          </w:p>
          <w:p w14:paraId="0B03759A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(ongoing) DL_3A-8A_n77(2A)_UL_3A_n77A</w:t>
            </w:r>
          </w:p>
          <w:p w14:paraId="1EC356CF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(ongoing) DL_3A-8A_n77(2A)_UL_8A_n77A</w:t>
            </w:r>
          </w:p>
          <w:p w14:paraId="46E61013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DL_3A_28A-n77(2A)_UL_3A_n28A</w:t>
            </w:r>
          </w:p>
          <w:p w14:paraId="030390AF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DL_3A_28A-n77(2A)_UL_3A_n77A</w:t>
            </w:r>
          </w:p>
          <w:p w14:paraId="3AD22CA4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DL_8A_28A-n77(2A)_UL_8A_n28A</w:t>
            </w:r>
          </w:p>
          <w:p w14:paraId="2C0769B9" w14:textId="77777777" w:rsidR="005A18C4" w:rsidRPr="006A1A6D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DL_8A_28A-n77(2A)_UL_8A_n77A</w:t>
            </w:r>
          </w:p>
        </w:tc>
      </w:tr>
      <w:tr w:rsidR="006A1A6D" w:rsidDel="005A18C4" w14:paraId="2BA31365" w14:textId="5D5DD333" w:rsidTr="00FA7BE7">
        <w:trPr>
          <w:cantSplit/>
          <w:trHeight w:val="13"/>
          <w:del w:id="2759" w:author="Suhwan Lim" w:date="2020-06-09T12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70BE" w14:textId="324463CB" w:rsidR="006A1A6D" w:rsidRPr="006A1A6D" w:rsidDel="005A18C4" w:rsidRDefault="006A1A6D" w:rsidP="006A1A6D">
            <w:pPr>
              <w:pStyle w:val="TAL"/>
              <w:rPr>
                <w:del w:id="2760" w:author="Suhwan Lim" w:date="2020-06-09T12:35:00Z"/>
                <w:rFonts w:cs="Arial"/>
                <w:szCs w:val="18"/>
                <w:lang w:eastAsia="ja-JP"/>
              </w:rPr>
            </w:pPr>
            <w:del w:id="2761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DC_3A-42A_n28A-n77A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1FF0" w14:textId="04B52E34" w:rsidR="006A1A6D" w:rsidRPr="006A1A6D" w:rsidDel="005A18C4" w:rsidRDefault="006A1A6D" w:rsidP="006A1A6D">
            <w:pPr>
              <w:pStyle w:val="TAL"/>
              <w:rPr>
                <w:del w:id="2762" w:author="Suhwan Lim" w:date="2020-06-09T12:35:00Z"/>
                <w:rFonts w:cs="Arial"/>
                <w:szCs w:val="18"/>
                <w:lang w:eastAsia="ja-JP"/>
              </w:rPr>
            </w:pPr>
            <w:del w:id="2763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07B2F7C8" w14:textId="35BA30FF" w:rsidR="006A1A6D" w:rsidRPr="006A1A6D" w:rsidDel="005A18C4" w:rsidRDefault="006A1A6D" w:rsidP="006A1A6D">
            <w:pPr>
              <w:pStyle w:val="TAL"/>
              <w:rPr>
                <w:del w:id="2764" w:author="Suhwan Lim" w:date="2020-06-09T12:35:00Z"/>
                <w:rFonts w:cs="Arial"/>
                <w:szCs w:val="18"/>
                <w:lang w:eastAsia="ja-JP"/>
              </w:rPr>
            </w:pPr>
            <w:del w:id="2765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72F8" w14:textId="42F671A4" w:rsidR="006A1A6D" w:rsidRPr="006A1A6D" w:rsidDel="005A18C4" w:rsidRDefault="006A1A6D" w:rsidP="006A1A6D">
            <w:pPr>
              <w:pStyle w:val="TAL"/>
              <w:rPr>
                <w:del w:id="2766" w:author="Suhwan Lim" w:date="2020-06-09T12:35:00Z"/>
                <w:rFonts w:cs="Arial"/>
                <w:szCs w:val="18"/>
              </w:rPr>
            </w:pPr>
            <w:del w:id="2767" w:author="Suhwan Lim" w:date="2020-06-09T12:35:00Z">
              <w:r w:rsidRPr="006A1A6D" w:rsidDel="005A18C4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8097" w14:textId="439E1594" w:rsidR="006A1A6D" w:rsidRPr="006A1A6D" w:rsidDel="005A18C4" w:rsidRDefault="005F1053" w:rsidP="006A1A6D">
            <w:pPr>
              <w:pStyle w:val="TAL"/>
              <w:rPr>
                <w:del w:id="2768" w:author="Suhwan Lim" w:date="2020-06-09T12:35:00Z"/>
                <w:rFonts w:cs="Arial"/>
                <w:szCs w:val="18"/>
              </w:rPr>
            </w:pPr>
            <w:del w:id="2769" w:author="Suhwan Lim" w:date="2020-06-09T12:35:00Z"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8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4FB4B" w14:textId="22AE9EA4" w:rsidR="006A1A6D" w:rsidRPr="006A1A6D" w:rsidDel="005A18C4" w:rsidRDefault="006A1A6D" w:rsidP="006A1A6D">
            <w:pPr>
              <w:spacing w:after="0"/>
              <w:rPr>
                <w:del w:id="2770" w:author="Suhwan Lim" w:date="2020-06-09T12:35:00Z"/>
                <w:rFonts w:cs="Arial"/>
                <w:sz w:val="18"/>
                <w:szCs w:val="18"/>
                <w:lang w:eastAsia="ja-JP"/>
              </w:rPr>
            </w:pPr>
            <w:del w:id="2771" w:author="Suhwan Lim" w:date="2020-06-09T12:35:00Z">
              <w:r w:rsidRPr="006A1A6D" w:rsidDel="005A18C4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4F4D" w14:textId="2008C52F" w:rsidR="006A1A6D" w:rsidRPr="006A1A6D" w:rsidDel="005A18C4" w:rsidRDefault="006A1A6D" w:rsidP="006A1A6D">
            <w:pPr>
              <w:pStyle w:val="TAL"/>
              <w:rPr>
                <w:del w:id="2772" w:author="Suhwan Lim" w:date="2020-06-09T12:35:00Z"/>
                <w:rFonts w:cs="Arial"/>
                <w:szCs w:val="18"/>
                <w:lang w:eastAsia="ja-JP"/>
              </w:rPr>
            </w:pPr>
            <w:del w:id="2773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1BC2" w14:textId="7C6AF3A8" w:rsidR="006A1A6D" w:rsidRPr="006A1A6D" w:rsidDel="005A18C4" w:rsidRDefault="006A1A6D" w:rsidP="006A1A6D">
            <w:pPr>
              <w:pStyle w:val="TAL"/>
              <w:rPr>
                <w:del w:id="2774" w:author="Suhwan Lim" w:date="2020-06-09T12:35:00Z"/>
                <w:rFonts w:cs="Arial"/>
                <w:szCs w:val="18"/>
                <w:lang w:eastAsia="ja-JP"/>
              </w:rPr>
            </w:pPr>
            <w:del w:id="2775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DL_3A-42A_n28A_UL_3A_n28A</w:delText>
              </w:r>
            </w:del>
          </w:p>
          <w:p w14:paraId="26A9B2B3" w14:textId="2E126E2A" w:rsidR="006A1A6D" w:rsidRPr="006A1A6D" w:rsidDel="005A18C4" w:rsidRDefault="006A1A6D" w:rsidP="006A1A6D">
            <w:pPr>
              <w:pStyle w:val="TAL"/>
              <w:rPr>
                <w:del w:id="2776" w:author="Suhwan Lim" w:date="2020-06-09T12:35:00Z"/>
                <w:rFonts w:cs="Arial"/>
                <w:szCs w:val="18"/>
                <w:lang w:eastAsia="ja-JP"/>
              </w:rPr>
            </w:pPr>
            <w:del w:id="2777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(completed) DL_3A-42A_n77A_UL_3A_n77A</w:delText>
              </w:r>
            </w:del>
          </w:p>
          <w:p w14:paraId="573952F8" w14:textId="14191E19" w:rsidR="006A1A6D" w:rsidRPr="006A1A6D" w:rsidDel="005A18C4" w:rsidRDefault="006A1A6D" w:rsidP="006A1A6D">
            <w:pPr>
              <w:pStyle w:val="TAL"/>
              <w:rPr>
                <w:del w:id="2778" w:author="Suhwan Lim" w:date="2020-06-09T12:35:00Z"/>
                <w:rFonts w:cs="Arial"/>
                <w:szCs w:val="18"/>
                <w:lang w:eastAsia="ja-JP"/>
              </w:rPr>
            </w:pPr>
            <w:del w:id="2779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(completed) DL_3A_n28A-n77A_UL_3A_n28A</w:delText>
              </w:r>
            </w:del>
          </w:p>
          <w:p w14:paraId="4D30DB0B" w14:textId="22A45A95" w:rsidR="006A1A6D" w:rsidRPr="006A1A6D" w:rsidDel="005A18C4" w:rsidRDefault="006A1A6D" w:rsidP="006A1A6D">
            <w:pPr>
              <w:pStyle w:val="TAL"/>
              <w:rPr>
                <w:del w:id="2780" w:author="Suhwan Lim" w:date="2020-06-09T12:35:00Z"/>
                <w:rFonts w:cs="Arial"/>
                <w:szCs w:val="18"/>
                <w:lang w:eastAsia="ja-JP"/>
              </w:rPr>
            </w:pPr>
            <w:del w:id="2781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DL_3A_n28A-n77A_UL_3A_n77A</w:delText>
              </w:r>
            </w:del>
          </w:p>
          <w:p w14:paraId="665024DD" w14:textId="1633D422" w:rsidR="006A1A6D" w:rsidRPr="006A1A6D" w:rsidDel="005A18C4" w:rsidRDefault="006A1A6D" w:rsidP="006A1A6D">
            <w:pPr>
              <w:pStyle w:val="TAL"/>
              <w:rPr>
                <w:del w:id="2782" w:author="Suhwan Lim" w:date="2020-06-09T12:35:00Z"/>
                <w:rFonts w:cs="Arial"/>
                <w:szCs w:val="18"/>
                <w:lang w:eastAsia="ja-JP"/>
              </w:rPr>
            </w:pPr>
            <w:del w:id="2783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DL_42A_n28A-n77A</w:delText>
              </w:r>
            </w:del>
          </w:p>
        </w:tc>
      </w:tr>
      <w:tr w:rsidR="006A1A6D" w:rsidDel="005A18C4" w14:paraId="029F090E" w14:textId="696ADFB4" w:rsidTr="00FA7BE7">
        <w:trPr>
          <w:cantSplit/>
          <w:trHeight w:val="13"/>
          <w:del w:id="2784" w:author="Suhwan Lim" w:date="2020-06-09T12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CCC1" w14:textId="737C23DD" w:rsidR="006A1A6D" w:rsidRPr="006A1A6D" w:rsidDel="005A18C4" w:rsidRDefault="006A1A6D" w:rsidP="006A1A6D">
            <w:pPr>
              <w:pStyle w:val="TAL"/>
              <w:rPr>
                <w:del w:id="2785" w:author="Suhwan Lim" w:date="2020-06-09T12:35:00Z"/>
                <w:rFonts w:cs="Arial"/>
                <w:szCs w:val="18"/>
                <w:lang w:eastAsia="ja-JP"/>
              </w:rPr>
            </w:pPr>
            <w:del w:id="2786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DC_3A-42A_n28A-n77(2A)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D164" w14:textId="7C78DB67" w:rsidR="006A1A6D" w:rsidRPr="006A1A6D" w:rsidDel="005A18C4" w:rsidRDefault="006A1A6D" w:rsidP="006A1A6D">
            <w:pPr>
              <w:pStyle w:val="TAL"/>
              <w:rPr>
                <w:del w:id="2787" w:author="Suhwan Lim" w:date="2020-06-09T12:35:00Z"/>
                <w:rFonts w:cs="Arial"/>
                <w:szCs w:val="18"/>
                <w:lang w:eastAsia="ja-JP"/>
              </w:rPr>
            </w:pPr>
            <w:del w:id="2788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501FDBE5" w14:textId="43860404" w:rsidR="006A1A6D" w:rsidRPr="006A1A6D" w:rsidDel="005A18C4" w:rsidRDefault="006A1A6D" w:rsidP="006A1A6D">
            <w:pPr>
              <w:pStyle w:val="TAL"/>
              <w:rPr>
                <w:del w:id="2789" w:author="Suhwan Lim" w:date="2020-06-09T12:35:00Z"/>
                <w:rFonts w:cs="Arial"/>
                <w:szCs w:val="18"/>
                <w:lang w:eastAsia="ja-JP"/>
              </w:rPr>
            </w:pPr>
            <w:del w:id="2790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AFB0" w14:textId="0754E233" w:rsidR="006A1A6D" w:rsidRPr="006A1A6D" w:rsidDel="005A18C4" w:rsidRDefault="006A1A6D" w:rsidP="006A1A6D">
            <w:pPr>
              <w:pStyle w:val="TAL"/>
              <w:rPr>
                <w:del w:id="2791" w:author="Suhwan Lim" w:date="2020-06-09T12:35:00Z"/>
                <w:rFonts w:cs="Arial"/>
                <w:szCs w:val="18"/>
              </w:rPr>
            </w:pPr>
            <w:del w:id="2792" w:author="Suhwan Lim" w:date="2020-06-09T12:35:00Z">
              <w:r w:rsidRPr="006A1A6D" w:rsidDel="005A18C4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E86D" w14:textId="5F9D5CC9" w:rsidR="006A1A6D" w:rsidRPr="006A1A6D" w:rsidDel="005A18C4" w:rsidRDefault="005F1053" w:rsidP="006A1A6D">
            <w:pPr>
              <w:pStyle w:val="TAL"/>
              <w:rPr>
                <w:del w:id="2793" w:author="Suhwan Lim" w:date="2020-06-09T12:35:00Z"/>
                <w:rFonts w:cs="Arial"/>
                <w:szCs w:val="18"/>
              </w:rPr>
            </w:pPr>
            <w:del w:id="2794" w:author="Suhwan Lim" w:date="2020-06-09T12:35:00Z"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8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703E" w14:textId="32FD7857" w:rsidR="006A1A6D" w:rsidRPr="006A1A6D" w:rsidDel="005A18C4" w:rsidRDefault="006A1A6D" w:rsidP="006A1A6D">
            <w:pPr>
              <w:spacing w:after="0"/>
              <w:rPr>
                <w:del w:id="2795" w:author="Suhwan Lim" w:date="2020-06-09T12:35:00Z"/>
                <w:rFonts w:cs="Arial"/>
                <w:sz w:val="18"/>
                <w:szCs w:val="18"/>
                <w:lang w:eastAsia="ja-JP"/>
              </w:rPr>
            </w:pPr>
            <w:del w:id="2796" w:author="Suhwan Lim" w:date="2020-06-09T12:35:00Z">
              <w:r w:rsidRPr="006A1A6D" w:rsidDel="005A18C4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E1C6" w14:textId="40FE7BF8" w:rsidR="006A1A6D" w:rsidRPr="006A1A6D" w:rsidDel="005A18C4" w:rsidRDefault="006A1A6D" w:rsidP="006A1A6D">
            <w:pPr>
              <w:pStyle w:val="TAL"/>
              <w:rPr>
                <w:del w:id="2797" w:author="Suhwan Lim" w:date="2020-06-09T12:35:00Z"/>
                <w:rFonts w:cs="Arial"/>
                <w:szCs w:val="18"/>
                <w:lang w:eastAsia="ja-JP"/>
              </w:rPr>
            </w:pPr>
            <w:del w:id="2798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4E4F" w14:textId="7DE6B52D" w:rsidR="006A1A6D" w:rsidRPr="006A1A6D" w:rsidDel="005A18C4" w:rsidRDefault="006A1A6D" w:rsidP="006A1A6D">
            <w:pPr>
              <w:pStyle w:val="TAL"/>
              <w:rPr>
                <w:del w:id="2799" w:author="Suhwan Lim" w:date="2020-06-09T12:35:00Z"/>
                <w:rFonts w:cs="Arial"/>
                <w:szCs w:val="18"/>
                <w:lang w:eastAsia="ja-JP"/>
              </w:rPr>
            </w:pPr>
            <w:del w:id="2800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DL_3A-42A_n28A-n77A_UL_3A_n28A</w:delText>
              </w:r>
            </w:del>
          </w:p>
          <w:p w14:paraId="67FCFD52" w14:textId="16C1889E" w:rsidR="006A1A6D" w:rsidRPr="006A1A6D" w:rsidDel="005A18C4" w:rsidRDefault="006A1A6D" w:rsidP="006A1A6D">
            <w:pPr>
              <w:pStyle w:val="TAL"/>
              <w:rPr>
                <w:del w:id="2801" w:author="Suhwan Lim" w:date="2020-06-09T12:35:00Z"/>
                <w:rFonts w:cs="Arial"/>
                <w:szCs w:val="18"/>
                <w:lang w:eastAsia="ja-JP"/>
              </w:rPr>
            </w:pPr>
            <w:del w:id="2802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DL_3A-42A_n28A-n77A_UL_3A_n77A</w:delText>
              </w:r>
            </w:del>
          </w:p>
          <w:p w14:paraId="6F8F1DB6" w14:textId="19A2E640" w:rsidR="006A1A6D" w:rsidRPr="006A1A6D" w:rsidDel="005A18C4" w:rsidRDefault="006A1A6D" w:rsidP="006A1A6D">
            <w:pPr>
              <w:pStyle w:val="TAL"/>
              <w:rPr>
                <w:del w:id="2803" w:author="Suhwan Lim" w:date="2020-06-09T12:35:00Z"/>
                <w:rFonts w:cs="Arial"/>
                <w:szCs w:val="18"/>
                <w:lang w:eastAsia="ja-JP"/>
              </w:rPr>
            </w:pPr>
            <w:del w:id="2804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DL_3A-42A_n77(2A)_UL_3A_n77A</w:delText>
              </w:r>
            </w:del>
          </w:p>
          <w:p w14:paraId="6073B0AC" w14:textId="1967D85B" w:rsidR="006A1A6D" w:rsidRPr="006A1A6D" w:rsidDel="005A18C4" w:rsidRDefault="006A1A6D" w:rsidP="006A1A6D">
            <w:pPr>
              <w:pStyle w:val="TAL"/>
              <w:rPr>
                <w:del w:id="2805" w:author="Suhwan Lim" w:date="2020-06-09T12:35:00Z"/>
                <w:rFonts w:cs="Arial"/>
                <w:szCs w:val="18"/>
                <w:lang w:eastAsia="ja-JP"/>
              </w:rPr>
            </w:pPr>
            <w:del w:id="2806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DL_3A_n28A-n77(2A)_UL_3A_n28A</w:delText>
              </w:r>
            </w:del>
          </w:p>
          <w:p w14:paraId="514DA381" w14:textId="20C4F776" w:rsidR="006A1A6D" w:rsidRPr="006A1A6D" w:rsidDel="005A18C4" w:rsidRDefault="006A1A6D" w:rsidP="006A1A6D">
            <w:pPr>
              <w:pStyle w:val="TAL"/>
              <w:rPr>
                <w:del w:id="2807" w:author="Suhwan Lim" w:date="2020-06-09T12:35:00Z"/>
                <w:rFonts w:cs="Arial"/>
                <w:szCs w:val="18"/>
                <w:lang w:eastAsia="ja-JP"/>
              </w:rPr>
            </w:pPr>
            <w:del w:id="2808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DL_3A_n28A-n77(2A)_UL_3A_n77A</w:delText>
              </w:r>
            </w:del>
          </w:p>
          <w:p w14:paraId="2A8670B8" w14:textId="3F563638" w:rsidR="006A1A6D" w:rsidRPr="006A1A6D" w:rsidDel="005A18C4" w:rsidRDefault="006A1A6D" w:rsidP="006A1A6D">
            <w:pPr>
              <w:pStyle w:val="TAL"/>
              <w:rPr>
                <w:del w:id="2809" w:author="Suhwan Lim" w:date="2020-06-09T12:35:00Z"/>
                <w:rFonts w:cs="Arial"/>
                <w:szCs w:val="18"/>
                <w:lang w:eastAsia="ja-JP"/>
              </w:rPr>
            </w:pPr>
            <w:del w:id="2810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DL_42A_n28A-n77(2A)</w:delText>
              </w:r>
            </w:del>
          </w:p>
        </w:tc>
      </w:tr>
      <w:tr w:rsidR="006A1A6D" w:rsidDel="005A18C4" w14:paraId="32220453" w14:textId="42C0088D" w:rsidTr="00FA7BE7">
        <w:trPr>
          <w:cantSplit/>
          <w:trHeight w:val="13"/>
          <w:del w:id="2811" w:author="Suhwan Lim" w:date="2020-06-09T12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1922" w14:textId="4414E2AB" w:rsidR="006A1A6D" w:rsidRPr="006A1A6D" w:rsidDel="005A18C4" w:rsidRDefault="006A1A6D" w:rsidP="006A1A6D">
            <w:pPr>
              <w:pStyle w:val="TAL"/>
              <w:rPr>
                <w:del w:id="2812" w:author="Suhwan Lim" w:date="2020-06-09T12:35:00Z"/>
                <w:rFonts w:cs="Arial"/>
                <w:szCs w:val="18"/>
                <w:lang w:eastAsia="ja-JP"/>
              </w:rPr>
            </w:pPr>
            <w:del w:id="2813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DC_3A-42C_n28A-n77A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E5ED" w14:textId="704891A2" w:rsidR="006A1A6D" w:rsidRPr="006A1A6D" w:rsidDel="005A18C4" w:rsidRDefault="006A1A6D" w:rsidP="006A1A6D">
            <w:pPr>
              <w:pStyle w:val="TAL"/>
              <w:rPr>
                <w:del w:id="2814" w:author="Suhwan Lim" w:date="2020-06-09T12:35:00Z"/>
                <w:rFonts w:cs="Arial"/>
                <w:szCs w:val="18"/>
                <w:lang w:eastAsia="ja-JP"/>
              </w:rPr>
            </w:pPr>
            <w:del w:id="2815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29D484E6" w14:textId="2B07FA0D" w:rsidR="006A1A6D" w:rsidRPr="006A1A6D" w:rsidDel="005A18C4" w:rsidRDefault="006A1A6D" w:rsidP="006A1A6D">
            <w:pPr>
              <w:pStyle w:val="TAL"/>
              <w:rPr>
                <w:del w:id="2816" w:author="Suhwan Lim" w:date="2020-06-09T12:35:00Z"/>
                <w:rFonts w:cs="Arial"/>
                <w:szCs w:val="18"/>
                <w:lang w:eastAsia="ja-JP"/>
              </w:rPr>
            </w:pPr>
            <w:del w:id="2817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3030" w14:textId="6C10847C" w:rsidR="006A1A6D" w:rsidRPr="006A1A6D" w:rsidDel="005A18C4" w:rsidRDefault="006A1A6D" w:rsidP="006A1A6D">
            <w:pPr>
              <w:pStyle w:val="TAL"/>
              <w:rPr>
                <w:del w:id="2818" w:author="Suhwan Lim" w:date="2020-06-09T12:35:00Z"/>
                <w:rFonts w:cs="Arial"/>
                <w:szCs w:val="18"/>
              </w:rPr>
            </w:pPr>
            <w:del w:id="2819" w:author="Suhwan Lim" w:date="2020-06-09T12:35:00Z">
              <w:r w:rsidRPr="006A1A6D" w:rsidDel="005A18C4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89F7" w14:textId="1823FD4C" w:rsidR="006A1A6D" w:rsidRPr="006A1A6D" w:rsidDel="005A18C4" w:rsidRDefault="005F1053" w:rsidP="006A1A6D">
            <w:pPr>
              <w:pStyle w:val="TAL"/>
              <w:rPr>
                <w:del w:id="2820" w:author="Suhwan Lim" w:date="2020-06-09T12:35:00Z"/>
                <w:rFonts w:cs="Arial"/>
                <w:szCs w:val="18"/>
              </w:rPr>
            </w:pPr>
            <w:del w:id="2821" w:author="Suhwan Lim" w:date="2020-06-09T12:35:00Z"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8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D8B1F" w14:textId="37B913CB" w:rsidR="006A1A6D" w:rsidRPr="006A1A6D" w:rsidDel="005A18C4" w:rsidRDefault="006A1A6D" w:rsidP="006A1A6D">
            <w:pPr>
              <w:spacing w:after="0"/>
              <w:rPr>
                <w:del w:id="2822" w:author="Suhwan Lim" w:date="2020-06-09T12:35:00Z"/>
                <w:rFonts w:cs="Arial"/>
                <w:sz w:val="18"/>
                <w:szCs w:val="18"/>
                <w:lang w:eastAsia="ja-JP"/>
              </w:rPr>
            </w:pPr>
            <w:del w:id="2823" w:author="Suhwan Lim" w:date="2020-06-09T12:35:00Z">
              <w:r w:rsidRPr="006A1A6D" w:rsidDel="005A18C4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D531" w14:textId="52391BA7" w:rsidR="006A1A6D" w:rsidRPr="006A1A6D" w:rsidDel="005A18C4" w:rsidRDefault="006A1A6D" w:rsidP="006A1A6D">
            <w:pPr>
              <w:pStyle w:val="TAL"/>
              <w:rPr>
                <w:del w:id="2824" w:author="Suhwan Lim" w:date="2020-06-09T12:35:00Z"/>
                <w:rFonts w:cs="Arial"/>
                <w:szCs w:val="18"/>
                <w:lang w:eastAsia="ja-JP"/>
              </w:rPr>
            </w:pPr>
            <w:del w:id="2825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583BA" w14:textId="7263D15B" w:rsidR="006A1A6D" w:rsidRPr="006A1A6D" w:rsidDel="005A18C4" w:rsidRDefault="006A1A6D" w:rsidP="006A1A6D">
            <w:pPr>
              <w:pStyle w:val="TAL"/>
              <w:rPr>
                <w:del w:id="2826" w:author="Suhwan Lim" w:date="2020-06-09T12:35:00Z"/>
                <w:rFonts w:cs="Arial"/>
                <w:szCs w:val="18"/>
                <w:lang w:eastAsia="ja-JP"/>
              </w:rPr>
            </w:pPr>
            <w:del w:id="2827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DL_3A-42C_n28A_UL_3A_n28A</w:delText>
              </w:r>
            </w:del>
          </w:p>
          <w:p w14:paraId="0B8B68FD" w14:textId="7A637CC7" w:rsidR="006A1A6D" w:rsidRPr="006A1A6D" w:rsidDel="005A18C4" w:rsidRDefault="006A1A6D" w:rsidP="006A1A6D">
            <w:pPr>
              <w:pStyle w:val="TAL"/>
              <w:rPr>
                <w:del w:id="2828" w:author="Suhwan Lim" w:date="2020-06-09T12:35:00Z"/>
                <w:rFonts w:cs="Arial"/>
                <w:szCs w:val="18"/>
                <w:lang w:eastAsia="ja-JP"/>
              </w:rPr>
            </w:pPr>
            <w:del w:id="2829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DL_3A-42C_n77A_UL_3A_n77A</w:delText>
              </w:r>
            </w:del>
          </w:p>
          <w:p w14:paraId="7E477365" w14:textId="55B6CDB6" w:rsidR="006A1A6D" w:rsidRPr="006A1A6D" w:rsidDel="005A18C4" w:rsidRDefault="006A1A6D" w:rsidP="006A1A6D">
            <w:pPr>
              <w:pStyle w:val="TAL"/>
              <w:rPr>
                <w:del w:id="2830" w:author="Suhwan Lim" w:date="2020-06-09T12:35:00Z"/>
                <w:rFonts w:cs="Arial"/>
                <w:szCs w:val="18"/>
                <w:lang w:eastAsia="ja-JP"/>
              </w:rPr>
            </w:pPr>
            <w:del w:id="2831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DL_3A-42A_n28A-n77A_UL_3A_n28A</w:delText>
              </w:r>
            </w:del>
          </w:p>
          <w:p w14:paraId="1622E075" w14:textId="60FE9CDA" w:rsidR="006A1A6D" w:rsidRPr="006A1A6D" w:rsidDel="005A18C4" w:rsidRDefault="006A1A6D" w:rsidP="006A1A6D">
            <w:pPr>
              <w:pStyle w:val="TAL"/>
              <w:rPr>
                <w:del w:id="2832" w:author="Suhwan Lim" w:date="2020-06-09T12:35:00Z"/>
                <w:rFonts w:cs="Arial"/>
                <w:szCs w:val="18"/>
                <w:lang w:eastAsia="ja-JP"/>
              </w:rPr>
            </w:pPr>
            <w:del w:id="2833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DL_3A-42A_n28A-n77A_UL_3A_n77A</w:delText>
              </w:r>
            </w:del>
          </w:p>
          <w:p w14:paraId="5309983B" w14:textId="22D439F4" w:rsidR="006A1A6D" w:rsidRPr="006A1A6D" w:rsidDel="005A18C4" w:rsidRDefault="006A1A6D" w:rsidP="006A1A6D">
            <w:pPr>
              <w:pStyle w:val="TAL"/>
              <w:rPr>
                <w:del w:id="2834" w:author="Suhwan Lim" w:date="2020-06-09T12:35:00Z"/>
                <w:rFonts w:cs="Arial"/>
                <w:szCs w:val="18"/>
                <w:lang w:eastAsia="ja-JP"/>
              </w:rPr>
            </w:pPr>
            <w:del w:id="2835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DL_42C_n28A-n77A</w:delText>
              </w:r>
            </w:del>
          </w:p>
        </w:tc>
      </w:tr>
      <w:tr w:rsidR="006A1A6D" w:rsidDel="005A18C4" w14:paraId="3AF51D95" w14:textId="445B1899" w:rsidTr="00FA7BE7">
        <w:trPr>
          <w:cantSplit/>
          <w:trHeight w:val="13"/>
          <w:del w:id="2836" w:author="Suhwan Lim" w:date="2020-06-09T12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A56A" w14:textId="5C14EAEE" w:rsidR="006A1A6D" w:rsidRPr="006A1A6D" w:rsidDel="005A18C4" w:rsidRDefault="006A1A6D" w:rsidP="006A1A6D">
            <w:pPr>
              <w:pStyle w:val="TAL"/>
              <w:rPr>
                <w:del w:id="2837" w:author="Suhwan Lim" w:date="2020-06-09T12:35:00Z"/>
                <w:rFonts w:cs="Arial"/>
                <w:szCs w:val="18"/>
                <w:lang w:eastAsia="ja-JP"/>
              </w:rPr>
            </w:pPr>
            <w:del w:id="2838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DC_3A-42C_n28A-n77(2A)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B55E" w14:textId="298580E8" w:rsidR="006A1A6D" w:rsidRPr="006A1A6D" w:rsidDel="005A18C4" w:rsidRDefault="006A1A6D" w:rsidP="006A1A6D">
            <w:pPr>
              <w:pStyle w:val="TAL"/>
              <w:rPr>
                <w:del w:id="2839" w:author="Suhwan Lim" w:date="2020-06-09T12:35:00Z"/>
                <w:rFonts w:cs="Arial"/>
                <w:szCs w:val="18"/>
                <w:lang w:eastAsia="ja-JP"/>
              </w:rPr>
            </w:pPr>
            <w:del w:id="2840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0264932C" w14:textId="01AF12F6" w:rsidR="006A1A6D" w:rsidRPr="006A1A6D" w:rsidDel="005A18C4" w:rsidRDefault="006A1A6D" w:rsidP="006A1A6D">
            <w:pPr>
              <w:pStyle w:val="TAL"/>
              <w:rPr>
                <w:del w:id="2841" w:author="Suhwan Lim" w:date="2020-06-09T12:35:00Z"/>
                <w:rFonts w:cs="Arial"/>
                <w:szCs w:val="18"/>
                <w:lang w:eastAsia="ja-JP"/>
              </w:rPr>
            </w:pPr>
            <w:del w:id="2842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9F0D" w14:textId="34771034" w:rsidR="006A1A6D" w:rsidRPr="006A1A6D" w:rsidDel="005A18C4" w:rsidRDefault="006A1A6D" w:rsidP="006A1A6D">
            <w:pPr>
              <w:pStyle w:val="TAL"/>
              <w:rPr>
                <w:del w:id="2843" w:author="Suhwan Lim" w:date="2020-06-09T12:35:00Z"/>
                <w:rFonts w:cs="Arial"/>
                <w:szCs w:val="18"/>
              </w:rPr>
            </w:pPr>
            <w:del w:id="2844" w:author="Suhwan Lim" w:date="2020-06-09T12:35:00Z">
              <w:r w:rsidRPr="006A1A6D" w:rsidDel="005A18C4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AC0A" w14:textId="1CF13A32" w:rsidR="006A1A6D" w:rsidRPr="006A1A6D" w:rsidDel="005A18C4" w:rsidRDefault="005F1053" w:rsidP="006A1A6D">
            <w:pPr>
              <w:pStyle w:val="TAL"/>
              <w:rPr>
                <w:del w:id="2845" w:author="Suhwan Lim" w:date="2020-06-09T12:35:00Z"/>
                <w:rFonts w:cs="Arial"/>
                <w:szCs w:val="18"/>
              </w:rPr>
            </w:pPr>
            <w:del w:id="2846" w:author="Suhwan Lim" w:date="2020-06-09T12:35:00Z"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8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8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BED8" w14:textId="6D524848" w:rsidR="006A1A6D" w:rsidRPr="006A1A6D" w:rsidDel="005A18C4" w:rsidRDefault="006A1A6D" w:rsidP="006A1A6D">
            <w:pPr>
              <w:spacing w:after="0"/>
              <w:rPr>
                <w:del w:id="2847" w:author="Suhwan Lim" w:date="2020-06-09T12:35:00Z"/>
                <w:rFonts w:cs="Arial"/>
                <w:sz w:val="18"/>
                <w:szCs w:val="18"/>
                <w:lang w:eastAsia="ja-JP"/>
              </w:rPr>
            </w:pPr>
            <w:del w:id="2848" w:author="Suhwan Lim" w:date="2020-06-09T12:35:00Z">
              <w:r w:rsidRPr="006A1A6D" w:rsidDel="005A18C4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3BB0" w14:textId="08ABF43C" w:rsidR="006A1A6D" w:rsidRPr="006A1A6D" w:rsidDel="005A18C4" w:rsidRDefault="006A1A6D" w:rsidP="006A1A6D">
            <w:pPr>
              <w:pStyle w:val="TAL"/>
              <w:rPr>
                <w:del w:id="2849" w:author="Suhwan Lim" w:date="2020-06-09T12:35:00Z"/>
                <w:rFonts w:cs="Arial"/>
                <w:szCs w:val="18"/>
                <w:lang w:eastAsia="ja-JP"/>
              </w:rPr>
            </w:pPr>
            <w:del w:id="2850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92E6" w14:textId="47C561DC" w:rsidR="006A1A6D" w:rsidRPr="006A1A6D" w:rsidDel="005A18C4" w:rsidRDefault="006A1A6D" w:rsidP="006A1A6D">
            <w:pPr>
              <w:pStyle w:val="TAL"/>
              <w:rPr>
                <w:del w:id="2851" w:author="Suhwan Lim" w:date="2020-06-09T12:35:00Z"/>
                <w:rFonts w:cs="Arial"/>
                <w:szCs w:val="18"/>
                <w:lang w:eastAsia="ja-JP"/>
              </w:rPr>
            </w:pPr>
            <w:del w:id="2852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DL_3A-42C_n28A-n77A_UL_3A_n28A</w:delText>
              </w:r>
            </w:del>
          </w:p>
          <w:p w14:paraId="612851BA" w14:textId="7A481A5F" w:rsidR="006A1A6D" w:rsidRPr="006A1A6D" w:rsidDel="005A18C4" w:rsidRDefault="006A1A6D" w:rsidP="006A1A6D">
            <w:pPr>
              <w:pStyle w:val="TAL"/>
              <w:rPr>
                <w:del w:id="2853" w:author="Suhwan Lim" w:date="2020-06-09T12:35:00Z"/>
                <w:rFonts w:cs="Arial"/>
                <w:szCs w:val="18"/>
                <w:lang w:eastAsia="ja-JP"/>
              </w:rPr>
            </w:pPr>
            <w:del w:id="2854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DL_3A-42C_n28A-n77A_UL_3A_n77A</w:delText>
              </w:r>
            </w:del>
          </w:p>
          <w:p w14:paraId="62D4340B" w14:textId="3B28AC78" w:rsidR="006A1A6D" w:rsidRPr="006A1A6D" w:rsidDel="005A18C4" w:rsidRDefault="006A1A6D" w:rsidP="006A1A6D">
            <w:pPr>
              <w:pStyle w:val="TAL"/>
              <w:rPr>
                <w:del w:id="2855" w:author="Suhwan Lim" w:date="2020-06-09T12:35:00Z"/>
                <w:rFonts w:cs="Arial"/>
                <w:szCs w:val="18"/>
                <w:lang w:eastAsia="ja-JP"/>
              </w:rPr>
            </w:pPr>
            <w:del w:id="2856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DL_3A-42C_ n77(2A)_UL_3A_n77A</w:delText>
              </w:r>
            </w:del>
          </w:p>
          <w:p w14:paraId="01DD8448" w14:textId="226D381C" w:rsidR="006A1A6D" w:rsidRPr="006A1A6D" w:rsidDel="005A18C4" w:rsidRDefault="006A1A6D" w:rsidP="006A1A6D">
            <w:pPr>
              <w:pStyle w:val="TAL"/>
              <w:rPr>
                <w:del w:id="2857" w:author="Suhwan Lim" w:date="2020-06-09T12:35:00Z"/>
                <w:rFonts w:cs="Arial"/>
                <w:szCs w:val="18"/>
                <w:lang w:eastAsia="ja-JP"/>
              </w:rPr>
            </w:pPr>
            <w:del w:id="2858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DL_3A-42A_n28A-n77(2A)_UL_3A_n28A</w:delText>
              </w:r>
            </w:del>
          </w:p>
          <w:p w14:paraId="2A28826B" w14:textId="66A1A0FB" w:rsidR="006A1A6D" w:rsidRPr="006A1A6D" w:rsidDel="005A18C4" w:rsidRDefault="006A1A6D" w:rsidP="006A1A6D">
            <w:pPr>
              <w:pStyle w:val="TAL"/>
              <w:rPr>
                <w:del w:id="2859" w:author="Suhwan Lim" w:date="2020-06-09T12:35:00Z"/>
                <w:rFonts w:cs="Arial"/>
                <w:szCs w:val="18"/>
                <w:lang w:eastAsia="ja-JP"/>
              </w:rPr>
            </w:pPr>
            <w:del w:id="2860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DL_3A-42A_n28A-n77(2A)_UL_3A_n77A</w:delText>
              </w:r>
            </w:del>
          </w:p>
          <w:p w14:paraId="6F20088E" w14:textId="61A9A63B" w:rsidR="006A1A6D" w:rsidRPr="006A1A6D" w:rsidDel="005A18C4" w:rsidRDefault="006A1A6D" w:rsidP="006A1A6D">
            <w:pPr>
              <w:pStyle w:val="TAL"/>
              <w:rPr>
                <w:del w:id="2861" w:author="Suhwan Lim" w:date="2020-06-09T12:35:00Z"/>
                <w:rFonts w:cs="Arial"/>
                <w:szCs w:val="18"/>
                <w:lang w:eastAsia="ja-JP"/>
              </w:rPr>
            </w:pPr>
            <w:del w:id="2862" w:author="Suhwan Lim" w:date="2020-06-09T12:35:00Z">
              <w:r w:rsidRPr="006A1A6D" w:rsidDel="005A18C4">
                <w:rPr>
                  <w:rFonts w:cs="Arial"/>
                  <w:szCs w:val="18"/>
                  <w:lang w:eastAsia="ja-JP"/>
                </w:rPr>
                <w:delText>(new) DL_42C_n28A-n77(2A)</w:delText>
              </w:r>
            </w:del>
          </w:p>
        </w:tc>
      </w:tr>
      <w:tr w:rsidR="006A1A6D" w:rsidDel="005A18C4" w14:paraId="65BBD48D" w14:textId="4D96B45C" w:rsidTr="00FA7BE7">
        <w:trPr>
          <w:cantSplit/>
          <w:trHeight w:val="13"/>
          <w:del w:id="2863" w:author="Suhwan Lim" w:date="2020-06-09T12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A97B" w14:textId="1BEF77E2" w:rsidR="006A1A6D" w:rsidRPr="006A1A6D" w:rsidDel="005A18C4" w:rsidRDefault="006A1A6D" w:rsidP="006A1A6D">
            <w:pPr>
              <w:pStyle w:val="TAL"/>
              <w:rPr>
                <w:del w:id="2864" w:author="Suhwan Lim" w:date="2020-06-09T12:37:00Z"/>
                <w:rFonts w:cs="Arial"/>
                <w:szCs w:val="18"/>
                <w:lang w:eastAsia="ja-JP"/>
              </w:rPr>
            </w:pPr>
            <w:del w:id="2865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DC_8A-42A_n28A-n77A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B10C" w14:textId="4CD6CC94" w:rsidR="006A1A6D" w:rsidRPr="006A1A6D" w:rsidDel="005A18C4" w:rsidRDefault="006A1A6D" w:rsidP="006A1A6D">
            <w:pPr>
              <w:pStyle w:val="TAL"/>
              <w:rPr>
                <w:del w:id="2866" w:author="Suhwan Lim" w:date="2020-06-09T12:37:00Z"/>
                <w:rFonts w:cs="Arial"/>
                <w:szCs w:val="14"/>
                <w:lang w:eastAsia="ja-JP"/>
              </w:rPr>
            </w:pPr>
            <w:del w:id="2867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445AD946" w14:textId="45F07114" w:rsidR="006A1A6D" w:rsidRPr="006A1A6D" w:rsidDel="005A18C4" w:rsidRDefault="006A1A6D" w:rsidP="006A1A6D">
            <w:pPr>
              <w:pStyle w:val="TAL"/>
              <w:rPr>
                <w:del w:id="2868" w:author="Suhwan Lim" w:date="2020-06-09T12:37:00Z"/>
                <w:rFonts w:cs="Arial"/>
                <w:szCs w:val="18"/>
                <w:lang w:eastAsia="ja-JP"/>
              </w:rPr>
            </w:pPr>
            <w:del w:id="2869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29F2" w14:textId="0480DF88" w:rsidR="006A1A6D" w:rsidRPr="006A1A6D" w:rsidDel="005A18C4" w:rsidRDefault="006A1A6D" w:rsidP="006A1A6D">
            <w:pPr>
              <w:pStyle w:val="TAL"/>
              <w:rPr>
                <w:del w:id="2870" w:author="Suhwan Lim" w:date="2020-06-09T12:37:00Z"/>
                <w:rFonts w:cs="Arial"/>
                <w:szCs w:val="18"/>
              </w:rPr>
            </w:pPr>
            <w:del w:id="2871" w:author="Suhwan Lim" w:date="2020-06-09T12:37:00Z">
              <w:r w:rsidRPr="006A1A6D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08C0" w14:textId="08D08F6A" w:rsidR="006A1A6D" w:rsidRPr="006A1A6D" w:rsidDel="005A18C4" w:rsidRDefault="005F1053" w:rsidP="006A1A6D">
            <w:pPr>
              <w:pStyle w:val="TAL"/>
              <w:rPr>
                <w:del w:id="2872" w:author="Suhwan Lim" w:date="2020-06-09T12:37:00Z"/>
                <w:rFonts w:cs="Arial"/>
                <w:szCs w:val="18"/>
              </w:rPr>
            </w:pPr>
            <w:del w:id="2873" w:author="Suhwan Lim" w:date="2020-06-09T12:37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6D84" w14:textId="49453A60" w:rsidR="006A1A6D" w:rsidRPr="006A1A6D" w:rsidDel="005A18C4" w:rsidRDefault="006A1A6D" w:rsidP="006A1A6D">
            <w:pPr>
              <w:spacing w:after="0"/>
              <w:rPr>
                <w:del w:id="2874" w:author="Suhwan Lim" w:date="2020-06-09T12:37:00Z"/>
                <w:rFonts w:cs="Arial"/>
                <w:sz w:val="18"/>
                <w:szCs w:val="18"/>
                <w:lang w:eastAsia="ja-JP"/>
              </w:rPr>
            </w:pPr>
            <w:del w:id="2875" w:author="Suhwan Lim" w:date="2020-06-09T12:37:00Z">
              <w:r w:rsidRPr="006A1A6D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2A88" w14:textId="65F9ACFB" w:rsidR="006A1A6D" w:rsidRPr="006A1A6D" w:rsidDel="005A18C4" w:rsidRDefault="006A1A6D" w:rsidP="006A1A6D">
            <w:pPr>
              <w:pStyle w:val="TAL"/>
              <w:rPr>
                <w:del w:id="2876" w:author="Suhwan Lim" w:date="2020-06-09T12:37:00Z"/>
                <w:rFonts w:cs="Arial"/>
                <w:szCs w:val="18"/>
                <w:lang w:eastAsia="ja-JP"/>
              </w:rPr>
            </w:pPr>
            <w:del w:id="2877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8B7B" w14:textId="369D55FC" w:rsidR="006A1A6D" w:rsidRPr="006A1A6D" w:rsidDel="005A18C4" w:rsidRDefault="006A1A6D" w:rsidP="006A1A6D">
            <w:pPr>
              <w:pStyle w:val="TAL"/>
              <w:rPr>
                <w:del w:id="2878" w:author="Suhwan Lim" w:date="2020-06-09T12:37:00Z"/>
                <w:rFonts w:cs="Arial"/>
                <w:szCs w:val="14"/>
                <w:lang w:eastAsia="ja-JP"/>
              </w:rPr>
            </w:pPr>
            <w:del w:id="2879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DL_8A-42A_n28A_UL_8A_n28A</w:delText>
              </w:r>
            </w:del>
          </w:p>
          <w:p w14:paraId="650DD2FC" w14:textId="4CF88009" w:rsidR="006A1A6D" w:rsidRPr="006A1A6D" w:rsidDel="005A18C4" w:rsidRDefault="006A1A6D" w:rsidP="006A1A6D">
            <w:pPr>
              <w:pStyle w:val="TAL"/>
              <w:rPr>
                <w:del w:id="2880" w:author="Suhwan Lim" w:date="2020-06-09T12:37:00Z"/>
                <w:rFonts w:cs="Arial"/>
                <w:szCs w:val="14"/>
                <w:lang w:eastAsia="ja-JP"/>
              </w:rPr>
            </w:pPr>
            <w:del w:id="2881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(completed) DL_8A-42A_n77A_UL_8A_n77A</w:delText>
              </w:r>
            </w:del>
          </w:p>
          <w:p w14:paraId="5E63FD90" w14:textId="7454AACA" w:rsidR="006A1A6D" w:rsidRPr="006A1A6D" w:rsidDel="005A18C4" w:rsidRDefault="006A1A6D" w:rsidP="006A1A6D">
            <w:pPr>
              <w:pStyle w:val="TAL"/>
              <w:rPr>
                <w:del w:id="2882" w:author="Suhwan Lim" w:date="2020-06-09T12:37:00Z"/>
                <w:rFonts w:cs="Arial"/>
                <w:szCs w:val="14"/>
                <w:lang w:eastAsia="ja-JP"/>
              </w:rPr>
            </w:pPr>
            <w:del w:id="2883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DL_8A_28A-n77A_UL_8A_n28A</w:delText>
              </w:r>
            </w:del>
          </w:p>
          <w:p w14:paraId="3D036C5B" w14:textId="6F28F932" w:rsidR="006A1A6D" w:rsidRPr="006A1A6D" w:rsidDel="005A18C4" w:rsidRDefault="006A1A6D" w:rsidP="006A1A6D">
            <w:pPr>
              <w:pStyle w:val="TAL"/>
              <w:rPr>
                <w:del w:id="2884" w:author="Suhwan Lim" w:date="2020-06-09T12:37:00Z"/>
                <w:rFonts w:cs="Arial"/>
                <w:szCs w:val="14"/>
                <w:lang w:eastAsia="ja-JP"/>
              </w:rPr>
            </w:pPr>
            <w:del w:id="2885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DL_8A_28A-n77A_UL_8A_n77A</w:delText>
              </w:r>
            </w:del>
          </w:p>
          <w:p w14:paraId="4760C03E" w14:textId="49C2B496" w:rsidR="006A1A6D" w:rsidRPr="006A1A6D" w:rsidDel="005A18C4" w:rsidRDefault="006A1A6D" w:rsidP="006A1A6D">
            <w:pPr>
              <w:pStyle w:val="TAL"/>
              <w:rPr>
                <w:del w:id="2886" w:author="Suhwan Lim" w:date="2020-06-09T12:37:00Z"/>
                <w:rFonts w:cs="Arial"/>
                <w:szCs w:val="18"/>
                <w:lang w:eastAsia="ja-JP"/>
              </w:rPr>
            </w:pPr>
            <w:del w:id="2887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DL_42A_28A-n77A</w:delText>
              </w:r>
            </w:del>
          </w:p>
        </w:tc>
      </w:tr>
      <w:tr w:rsidR="006A1A6D" w:rsidDel="005A18C4" w14:paraId="1AB0C107" w14:textId="2CE6E205" w:rsidTr="00FA7BE7">
        <w:trPr>
          <w:cantSplit/>
          <w:trHeight w:val="13"/>
          <w:del w:id="2888" w:author="Suhwan Lim" w:date="2020-06-09T12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10BE" w14:textId="63191C68" w:rsidR="006A1A6D" w:rsidRPr="006A1A6D" w:rsidDel="005A18C4" w:rsidRDefault="006A1A6D" w:rsidP="006A1A6D">
            <w:pPr>
              <w:pStyle w:val="TAL"/>
              <w:rPr>
                <w:del w:id="2889" w:author="Suhwan Lim" w:date="2020-06-09T12:37:00Z"/>
                <w:rFonts w:cs="Arial"/>
                <w:szCs w:val="18"/>
                <w:lang w:eastAsia="ja-JP"/>
              </w:rPr>
            </w:pPr>
            <w:del w:id="2890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DC_8A-42A_n28A-n77(2A)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3BF7" w14:textId="5563A283" w:rsidR="006A1A6D" w:rsidRPr="006A1A6D" w:rsidDel="005A18C4" w:rsidRDefault="006A1A6D" w:rsidP="006A1A6D">
            <w:pPr>
              <w:pStyle w:val="TAL"/>
              <w:rPr>
                <w:del w:id="2891" w:author="Suhwan Lim" w:date="2020-06-09T12:37:00Z"/>
                <w:rFonts w:cs="Arial"/>
                <w:szCs w:val="14"/>
                <w:lang w:eastAsia="ja-JP"/>
              </w:rPr>
            </w:pPr>
            <w:del w:id="2892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7A023EC8" w14:textId="42DD2DA8" w:rsidR="006A1A6D" w:rsidRPr="006A1A6D" w:rsidDel="005A18C4" w:rsidRDefault="006A1A6D" w:rsidP="006A1A6D">
            <w:pPr>
              <w:pStyle w:val="TAL"/>
              <w:rPr>
                <w:del w:id="2893" w:author="Suhwan Lim" w:date="2020-06-09T12:37:00Z"/>
                <w:rFonts w:cs="Arial"/>
                <w:szCs w:val="18"/>
                <w:lang w:eastAsia="ja-JP"/>
              </w:rPr>
            </w:pPr>
            <w:del w:id="2894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6682" w14:textId="7770BA73" w:rsidR="006A1A6D" w:rsidRPr="006A1A6D" w:rsidDel="005A18C4" w:rsidRDefault="006A1A6D" w:rsidP="006A1A6D">
            <w:pPr>
              <w:pStyle w:val="TAL"/>
              <w:rPr>
                <w:del w:id="2895" w:author="Suhwan Lim" w:date="2020-06-09T12:37:00Z"/>
                <w:rFonts w:cs="Arial"/>
                <w:szCs w:val="18"/>
              </w:rPr>
            </w:pPr>
            <w:del w:id="2896" w:author="Suhwan Lim" w:date="2020-06-09T12:37:00Z">
              <w:r w:rsidRPr="006A1A6D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59C7" w14:textId="00ADED56" w:rsidR="006A1A6D" w:rsidRPr="006A1A6D" w:rsidDel="005A18C4" w:rsidRDefault="005F1053" w:rsidP="006A1A6D">
            <w:pPr>
              <w:pStyle w:val="TAL"/>
              <w:rPr>
                <w:del w:id="2897" w:author="Suhwan Lim" w:date="2020-06-09T12:37:00Z"/>
                <w:rFonts w:cs="Arial"/>
                <w:szCs w:val="18"/>
              </w:rPr>
            </w:pPr>
            <w:del w:id="2898" w:author="Suhwan Lim" w:date="2020-06-09T12:37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CE4E3" w14:textId="0442ABE2" w:rsidR="006A1A6D" w:rsidRPr="006A1A6D" w:rsidDel="005A18C4" w:rsidRDefault="006A1A6D" w:rsidP="006A1A6D">
            <w:pPr>
              <w:spacing w:after="0"/>
              <w:rPr>
                <w:del w:id="2899" w:author="Suhwan Lim" w:date="2020-06-09T12:37:00Z"/>
                <w:rFonts w:cs="Arial"/>
                <w:sz w:val="18"/>
                <w:szCs w:val="18"/>
                <w:lang w:eastAsia="ja-JP"/>
              </w:rPr>
            </w:pPr>
            <w:del w:id="2900" w:author="Suhwan Lim" w:date="2020-06-09T12:37:00Z">
              <w:r w:rsidRPr="006A1A6D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97C7" w14:textId="07FBD898" w:rsidR="006A1A6D" w:rsidRPr="006A1A6D" w:rsidDel="005A18C4" w:rsidRDefault="006A1A6D" w:rsidP="006A1A6D">
            <w:pPr>
              <w:pStyle w:val="TAL"/>
              <w:rPr>
                <w:del w:id="2901" w:author="Suhwan Lim" w:date="2020-06-09T12:37:00Z"/>
                <w:rFonts w:cs="Arial"/>
                <w:szCs w:val="18"/>
                <w:lang w:eastAsia="ja-JP"/>
              </w:rPr>
            </w:pPr>
            <w:del w:id="2902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99CB" w14:textId="63B10157" w:rsidR="006A1A6D" w:rsidRPr="006A1A6D" w:rsidDel="005A18C4" w:rsidRDefault="006A1A6D" w:rsidP="006A1A6D">
            <w:pPr>
              <w:pStyle w:val="TAL"/>
              <w:rPr>
                <w:del w:id="2903" w:author="Suhwan Lim" w:date="2020-06-09T12:37:00Z"/>
                <w:rFonts w:cs="Arial"/>
                <w:szCs w:val="14"/>
                <w:lang w:eastAsia="ja-JP"/>
              </w:rPr>
            </w:pPr>
            <w:del w:id="2904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DL_8A-42A_n28A-n77A_UL_8A_n28A</w:delText>
              </w:r>
            </w:del>
          </w:p>
          <w:p w14:paraId="2A74B4D3" w14:textId="188D5F0E" w:rsidR="006A1A6D" w:rsidRPr="006A1A6D" w:rsidDel="005A18C4" w:rsidRDefault="006A1A6D" w:rsidP="006A1A6D">
            <w:pPr>
              <w:pStyle w:val="TAL"/>
              <w:rPr>
                <w:del w:id="2905" w:author="Suhwan Lim" w:date="2020-06-09T12:37:00Z"/>
                <w:rFonts w:cs="Arial"/>
                <w:szCs w:val="14"/>
                <w:lang w:eastAsia="ja-JP"/>
              </w:rPr>
            </w:pPr>
            <w:del w:id="2906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DL_8A-42A_n28A-n77A_UL_8A_n77A</w:delText>
              </w:r>
            </w:del>
          </w:p>
          <w:p w14:paraId="5A49BF58" w14:textId="02846239" w:rsidR="006A1A6D" w:rsidRPr="006A1A6D" w:rsidDel="005A18C4" w:rsidRDefault="006A1A6D" w:rsidP="006A1A6D">
            <w:pPr>
              <w:pStyle w:val="TAL"/>
              <w:rPr>
                <w:del w:id="2907" w:author="Suhwan Lim" w:date="2020-06-09T12:37:00Z"/>
                <w:rFonts w:cs="Arial"/>
                <w:szCs w:val="14"/>
                <w:lang w:eastAsia="ja-JP"/>
              </w:rPr>
            </w:pPr>
            <w:del w:id="2908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DL_8A-42A_n77(2A)_UL_8A_n77A</w:delText>
              </w:r>
            </w:del>
          </w:p>
          <w:p w14:paraId="5A3E71C0" w14:textId="2BB8D8C9" w:rsidR="006A1A6D" w:rsidRPr="006A1A6D" w:rsidDel="005A18C4" w:rsidRDefault="006A1A6D" w:rsidP="006A1A6D">
            <w:pPr>
              <w:pStyle w:val="TAL"/>
              <w:rPr>
                <w:del w:id="2909" w:author="Suhwan Lim" w:date="2020-06-09T12:37:00Z"/>
                <w:rFonts w:cs="Arial"/>
                <w:szCs w:val="14"/>
                <w:lang w:eastAsia="ja-JP"/>
              </w:rPr>
            </w:pPr>
            <w:del w:id="2910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DL_8A_28A-n77(2A)_UL_8A_n28A</w:delText>
              </w:r>
            </w:del>
          </w:p>
          <w:p w14:paraId="289ECA56" w14:textId="49D562E7" w:rsidR="006A1A6D" w:rsidRPr="006A1A6D" w:rsidDel="005A18C4" w:rsidRDefault="006A1A6D" w:rsidP="006A1A6D">
            <w:pPr>
              <w:pStyle w:val="TAL"/>
              <w:rPr>
                <w:del w:id="2911" w:author="Suhwan Lim" w:date="2020-06-09T12:37:00Z"/>
                <w:rFonts w:cs="Arial"/>
                <w:szCs w:val="14"/>
                <w:lang w:eastAsia="ja-JP"/>
              </w:rPr>
            </w:pPr>
            <w:del w:id="2912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DL_8A_28A-n77(2A)_UL_8A_n77A</w:delText>
              </w:r>
            </w:del>
          </w:p>
          <w:p w14:paraId="6EC51B2F" w14:textId="2A0F6D75" w:rsidR="006A1A6D" w:rsidRPr="006A1A6D" w:rsidDel="005A18C4" w:rsidRDefault="006A1A6D" w:rsidP="006A1A6D">
            <w:pPr>
              <w:pStyle w:val="TAL"/>
              <w:rPr>
                <w:del w:id="2913" w:author="Suhwan Lim" w:date="2020-06-09T12:37:00Z"/>
                <w:rFonts w:cs="Arial"/>
                <w:szCs w:val="18"/>
                <w:lang w:eastAsia="ja-JP"/>
              </w:rPr>
            </w:pPr>
            <w:del w:id="2914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DL_42A_28A-n77(2A)</w:delText>
              </w:r>
            </w:del>
          </w:p>
        </w:tc>
      </w:tr>
      <w:tr w:rsidR="006A1A6D" w:rsidDel="005A18C4" w14:paraId="536068FA" w14:textId="1FF50C30" w:rsidTr="00FA7BE7">
        <w:trPr>
          <w:cantSplit/>
          <w:trHeight w:val="13"/>
          <w:del w:id="2915" w:author="Suhwan Lim" w:date="2020-06-09T12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9F333" w14:textId="44700DEC" w:rsidR="006A1A6D" w:rsidRPr="006A1A6D" w:rsidDel="005A18C4" w:rsidRDefault="006A1A6D" w:rsidP="006A1A6D">
            <w:pPr>
              <w:pStyle w:val="TAL"/>
              <w:rPr>
                <w:del w:id="2916" w:author="Suhwan Lim" w:date="2020-06-09T12:37:00Z"/>
                <w:rFonts w:cs="Arial"/>
                <w:szCs w:val="18"/>
                <w:lang w:eastAsia="ja-JP"/>
              </w:rPr>
            </w:pPr>
            <w:del w:id="2917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DC_8A-42C_n28A-n77A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B435" w14:textId="19D2FFC9" w:rsidR="006A1A6D" w:rsidRPr="006A1A6D" w:rsidDel="005A18C4" w:rsidRDefault="006A1A6D" w:rsidP="006A1A6D">
            <w:pPr>
              <w:pStyle w:val="TAL"/>
              <w:rPr>
                <w:del w:id="2918" w:author="Suhwan Lim" w:date="2020-06-09T12:37:00Z"/>
                <w:rFonts w:cs="Arial"/>
                <w:szCs w:val="14"/>
                <w:lang w:eastAsia="ja-JP"/>
              </w:rPr>
            </w:pPr>
            <w:del w:id="2919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47C53670" w14:textId="2692EF19" w:rsidR="006A1A6D" w:rsidRPr="006A1A6D" w:rsidDel="005A18C4" w:rsidRDefault="006A1A6D" w:rsidP="006A1A6D">
            <w:pPr>
              <w:pStyle w:val="TAL"/>
              <w:rPr>
                <w:del w:id="2920" w:author="Suhwan Lim" w:date="2020-06-09T12:37:00Z"/>
                <w:rFonts w:cs="Arial"/>
                <w:szCs w:val="18"/>
                <w:lang w:eastAsia="ja-JP"/>
              </w:rPr>
            </w:pPr>
            <w:del w:id="2921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630CA" w14:textId="79C0A39D" w:rsidR="006A1A6D" w:rsidRPr="006A1A6D" w:rsidDel="005A18C4" w:rsidRDefault="006A1A6D" w:rsidP="006A1A6D">
            <w:pPr>
              <w:pStyle w:val="TAL"/>
              <w:rPr>
                <w:del w:id="2922" w:author="Suhwan Lim" w:date="2020-06-09T12:37:00Z"/>
                <w:rFonts w:cs="Arial"/>
                <w:szCs w:val="18"/>
              </w:rPr>
            </w:pPr>
            <w:del w:id="2923" w:author="Suhwan Lim" w:date="2020-06-09T12:37:00Z">
              <w:r w:rsidRPr="006A1A6D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AA7E0" w14:textId="4B3CC1C3" w:rsidR="006A1A6D" w:rsidRPr="006A1A6D" w:rsidDel="005A18C4" w:rsidRDefault="005F1053" w:rsidP="006A1A6D">
            <w:pPr>
              <w:pStyle w:val="TAL"/>
              <w:rPr>
                <w:del w:id="2924" w:author="Suhwan Lim" w:date="2020-06-09T12:37:00Z"/>
                <w:rFonts w:cs="Arial"/>
                <w:szCs w:val="18"/>
              </w:rPr>
            </w:pPr>
            <w:del w:id="2925" w:author="Suhwan Lim" w:date="2020-06-09T12:37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04D4" w14:textId="231585DA" w:rsidR="006A1A6D" w:rsidRPr="006A1A6D" w:rsidDel="005A18C4" w:rsidRDefault="006A1A6D" w:rsidP="006A1A6D">
            <w:pPr>
              <w:spacing w:after="0"/>
              <w:rPr>
                <w:del w:id="2926" w:author="Suhwan Lim" w:date="2020-06-09T12:37:00Z"/>
                <w:rFonts w:cs="Arial"/>
                <w:sz w:val="18"/>
                <w:szCs w:val="18"/>
                <w:lang w:eastAsia="ja-JP"/>
              </w:rPr>
            </w:pPr>
            <w:del w:id="2927" w:author="Suhwan Lim" w:date="2020-06-09T12:37:00Z">
              <w:r w:rsidRPr="006A1A6D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2BA8" w14:textId="641603D7" w:rsidR="006A1A6D" w:rsidRPr="006A1A6D" w:rsidDel="005A18C4" w:rsidRDefault="006A1A6D" w:rsidP="006A1A6D">
            <w:pPr>
              <w:pStyle w:val="TAL"/>
              <w:rPr>
                <w:del w:id="2928" w:author="Suhwan Lim" w:date="2020-06-09T12:37:00Z"/>
                <w:rFonts w:cs="Arial"/>
                <w:szCs w:val="18"/>
                <w:lang w:eastAsia="ja-JP"/>
              </w:rPr>
            </w:pPr>
            <w:del w:id="2929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A292" w14:textId="3F7E479A" w:rsidR="006A1A6D" w:rsidRPr="006A1A6D" w:rsidDel="005A18C4" w:rsidRDefault="006A1A6D" w:rsidP="006A1A6D">
            <w:pPr>
              <w:pStyle w:val="TAL"/>
              <w:rPr>
                <w:del w:id="2930" w:author="Suhwan Lim" w:date="2020-06-09T12:37:00Z"/>
                <w:rFonts w:cs="Arial"/>
                <w:szCs w:val="14"/>
                <w:lang w:eastAsia="ja-JP"/>
              </w:rPr>
            </w:pPr>
            <w:del w:id="2931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DL_8A-42C_n28A_UL_8A_n28A</w:delText>
              </w:r>
            </w:del>
          </w:p>
          <w:p w14:paraId="622DB35F" w14:textId="6A8DAE4B" w:rsidR="006A1A6D" w:rsidRPr="006A1A6D" w:rsidDel="005A18C4" w:rsidRDefault="006A1A6D" w:rsidP="006A1A6D">
            <w:pPr>
              <w:pStyle w:val="TAL"/>
              <w:rPr>
                <w:del w:id="2932" w:author="Suhwan Lim" w:date="2020-06-09T12:37:00Z"/>
                <w:rFonts w:cs="Arial"/>
                <w:szCs w:val="14"/>
                <w:lang w:eastAsia="ja-JP"/>
              </w:rPr>
            </w:pPr>
            <w:del w:id="2933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(completed) DL_8A-42C_n77A_UL_8A_n77A</w:delText>
              </w:r>
            </w:del>
          </w:p>
          <w:p w14:paraId="0E4738ED" w14:textId="58645ACC" w:rsidR="006A1A6D" w:rsidRPr="006A1A6D" w:rsidDel="005A18C4" w:rsidRDefault="006A1A6D" w:rsidP="006A1A6D">
            <w:pPr>
              <w:pStyle w:val="TAL"/>
              <w:rPr>
                <w:del w:id="2934" w:author="Suhwan Lim" w:date="2020-06-09T12:37:00Z"/>
                <w:rFonts w:cs="Arial"/>
                <w:szCs w:val="14"/>
                <w:lang w:eastAsia="ja-JP"/>
              </w:rPr>
            </w:pPr>
            <w:del w:id="2935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DL_8A-42A_28A-n77A_UL_8A_n28A</w:delText>
              </w:r>
            </w:del>
          </w:p>
          <w:p w14:paraId="5D5FA7C6" w14:textId="1CFC1F00" w:rsidR="006A1A6D" w:rsidRPr="006A1A6D" w:rsidDel="005A18C4" w:rsidRDefault="006A1A6D" w:rsidP="006A1A6D">
            <w:pPr>
              <w:pStyle w:val="TAL"/>
              <w:rPr>
                <w:del w:id="2936" w:author="Suhwan Lim" w:date="2020-06-09T12:37:00Z"/>
                <w:rFonts w:cs="Arial"/>
                <w:szCs w:val="14"/>
                <w:lang w:eastAsia="ja-JP"/>
              </w:rPr>
            </w:pPr>
            <w:del w:id="2937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DL_8A-42A_28A-n77A_UL_8A_n77A</w:delText>
              </w:r>
            </w:del>
          </w:p>
          <w:p w14:paraId="39B4424D" w14:textId="590B4223" w:rsidR="006A1A6D" w:rsidRPr="006A1A6D" w:rsidDel="005A18C4" w:rsidRDefault="006A1A6D" w:rsidP="006A1A6D">
            <w:pPr>
              <w:pStyle w:val="TAL"/>
              <w:rPr>
                <w:del w:id="2938" w:author="Suhwan Lim" w:date="2020-06-09T12:37:00Z"/>
                <w:rFonts w:cs="Arial"/>
                <w:szCs w:val="18"/>
                <w:lang w:eastAsia="ja-JP"/>
              </w:rPr>
            </w:pPr>
            <w:del w:id="2939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DL_42C_28A-n77A</w:delText>
              </w:r>
            </w:del>
          </w:p>
        </w:tc>
      </w:tr>
      <w:tr w:rsidR="006A1A6D" w:rsidDel="005A18C4" w14:paraId="5521560D" w14:textId="0B2AECD6" w:rsidTr="00FA7BE7">
        <w:trPr>
          <w:cantSplit/>
          <w:trHeight w:val="13"/>
          <w:del w:id="2940" w:author="Suhwan Lim" w:date="2020-06-09T12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12F7" w14:textId="5C83CBA9" w:rsidR="006A1A6D" w:rsidRPr="006A1A6D" w:rsidDel="005A18C4" w:rsidRDefault="006A1A6D" w:rsidP="006A1A6D">
            <w:pPr>
              <w:pStyle w:val="TAL"/>
              <w:rPr>
                <w:del w:id="2941" w:author="Suhwan Lim" w:date="2020-06-09T12:37:00Z"/>
                <w:rFonts w:cs="Arial"/>
                <w:szCs w:val="18"/>
                <w:lang w:eastAsia="ja-JP"/>
              </w:rPr>
            </w:pPr>
            <w:del w:id="2942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DC_8A-42C_n28A-n77(2A)</w:delText>
              </w:r>
            </w:del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66E6" w14:textId="4728E723" w:rsidR="006A1A6D" w:rsidRPr="006A1A6D" w:rsidDel="005A18C4" w:rsidRDefault="006A1A6D" w:rsidP="006A1A6D">
            <w:pPr>
              <w:pStyle w:val="TAL"/>
              <w:rPr>
                <w:del w:id="2943" w:author="Suhwan Lim" w:date="2020-06-09T12:37:00Z"/>
                <w:rFonts w:cs="Arial"/>
                <w:szCs w:val="14"/>
                <w:lang w:eastAsia="ja-JP"/>
              </w:rPr>
            </w:pPr>
            <w:del w:id="2944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3E343EE0" w14:textId="0D6E336C" w:rsidR="006A1A6D" w:rsidRPr="006A1A6D" w:rsidDel="005A18C4" w:rsidRDefault="006A1A6D" w:rsidP="006A1A6D">
            <w:pPr>
              <w:pStyle w:val="TAL"/>
              <w:rPr>
                <w:del w:id="2945" w:author="Suhwan Lim" w:date="2020-06-09T12:37:00Z"/>
                <w:rFonts w:cs="Arial"/>
                <w:szCs w:val="18"/>
                <w:lang w:eastAsia="ja-JP"/>
              </w:rPr>
            </w:pPr>
            <w:del w:id="2946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EF7D" w14:textId="32901A97" w:rsidR="006A1A6D" w:rsidRPr="006A1A6D" w:rsidDel="005A18C4" w:rsidRDefault="006A1A6D" w:rsidP="006A1A6D">
            <w:pPr>
              <w:pStyle w:val="TAL"/>
              <w:rPr>
                <w:del w:id="2947" w:author="Suhwan Lim" w:date="2020-06-09T12:37:00Z"/>
                <w:rFonts w:cs="Arial"/>
                <w:szCs w:val="18"/>
              </w:rPr>
            </w:pPr>
            <w:del w:id="2948" w:author="Suhwan Lim" w:date="2020-06-09T12:37:00Z">
              <w:r w:rsidRPr="006A1A6D" w:rsidDel="005A18C4">
                <w:rPr>
                  <w:rFonts w:cs="Arial"/>
                  <w:szCs w:val="14"/>
                </w:rPr>
                <w:delText>Masashi Fushiki, Softbank</w:delText>
              </w:r>
            </w:del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7FA1" w14:textId="42071273" w:rsidR="006A1A6D" w:rsidRPr="006A1A6D" w:rsidDel="005A18C4" w:rsidRDefault="005F1053" w:rsidP="006A1A6D">
            <w:pPr>
              <w:pStyle w:val="TAL"/>
              <w:rPr>
                <w:del w:id="2949" w:author="Suhwan Lim" w:date="2020-06-09T12:37:00Z"/>
                <w:rFonts w:cs="Arial"/>
                <w:szCs w:val="18"/>
              </w:rPr>
            </w:pPr>
            <w:del w:id="2950" w:author="Suhwan Lim" w:date="2020-06-09T12:37:00Z"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begin"/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delInstrText xml:space="preserve"> HYPERLINK "mailto:masashi.fushiki@g.sogtbank.co.jp" </w:delInstr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separate"/>
              </w:r>
              <w:r w:rsidR="006A1A6D" w:rsidRPr="006A1A6D" w:rsidDel="005A18C4">
                <w:rPr>
                  <w:rStyle w:val="ab"/>
                  <w:rFonts w:cs="Arial"/>
                  <w:color w:val="auto"/>
                  <w:szCs w:val="14"/>
                </w:rPr>
                <w:delText>masashi.fushiki@g.sogtbank.co.jp</w:delText>
              </w:r>
              <w:r w:rsidDel="005A18C4">
                <w:rPr>
                  <w:rStyle w:val="ab"/>
                  <w:rFonts w:cs="Arial"/>
                  <w:color w:val="auto"/>
                  <w:szCs w:val="14"/>
                </w:rPr>
                <w:fldChar w:fldCharType="end"/>
              </w:r>
            </w:del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08A6" w14:textId="68AE5196" w:rsidR="006A1A6D" w:rsidRPr="006A1A6D" w:rsidDel="005A18C4" w:rsidRDefault="006A1A6D" w:rsidP="006A1A6D">
            <w:pPr>
              <w:spacing w:after="0"/>
              <w:rPr>
                <w:del w:id="2951" w:author="Suhwan Lim" w:date="2020-06-09T12:37:00Z"/>
                <w:rFonts w:cs="Arial"/>
                <w:sz w:val="18"/>
                <w:szCs w:val="18"/>
                <w:lang w:eastAsia="ja-JP"/>
              </w:rPr>
            </w:pPr>
            <w:del w:id="2952" w:author="Suhwan Lim" w:date="2020-06-09T12:37:00Z">
              <w:r w:rsidRPr="006A1A6D" w:rsidDel="005A18C4">
                <w:rPr>
                  <w:rFonts w:cs="Arial"/>
                  <w:sz w:val="18"/>
                  <w:szCs w:val="14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94E1" w14:textId="0C1F315C" w:rsidR="006A1A6D" w:rsidRPr="006A1A6D" w:rsidDel="005A18C4" w:rsidRDefault="006A1A6D" w:rsidP="006A1A6D">
            <w:pPr>
              <w:pStyle w:val="TAL"/>
              <w:rPr>
                <w:del w:id="2953" w:author="Suhwan Lim" w:date="2020-06-09T12:37:00Z"/>
                <w:rFonts w:cs="Arial"/>
                <w:szCs w:val="18"/>
                <w:lang w:eastAsia="ja-JP"/>
              </w:rPr>
            </w:pPr>
            <w:del w:id="2954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56E02" w14:textId="23B53C6A" w:rsidR="006A1A6D" w:rsidRPr="006A1A6D" w:rsidDel="005A18C4" w:rsidRDefault="006A1A6D" w:rsidP="006A1A6D">
            <w:pPr>
              <w:pStyle w:val="TAL"/>
              <w:rPr>
                <w:del w:id="2955" w:author="Suhwan Lim" w:date="2020-06-09T12:37:00Z"/>
                <w:rFonts w:cs="Arial"/>
                <w:szCs w:val="14"/>
                <w:lang w:eastAsia="ja-JP"/>
              </w:rPr>
            </w:pPr>
            <w:del w:id="2956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DL_8A-42C_n28A-n77A_UL_8A_n28A</w:delText>
              </w:r>
            </w:del>
          </w:p>
          <w:p w14:paraId="3209F647" w14:textId="7ADB7C7F" w:rsidR="006A1A6D" w:rsidRPr="006A1A6D" w:rsidDel="005A18C4" w:rsidRDefault="006A1A6D" w:rsidP="006A1A6D">
            <w:pPr>
              <w:pStyle w:val="TAL"/>
              <w:rPr>
                <w:del w:id="2957" w:author="Suhwan Lim" w:date="2020-06-09T12:37:00Z"/>
                <w:rFonts w:cs="Arial"/>
                <w:szCs w:val="14"/>
                <w:lang w:eastAsia="ja-JP"/>
              </w:rPr>
            </w:pPr>
            <w:del w:id="2958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DL_8A-42C_n28A-n77A_UL_8A_n77A</w:delText>
              </w:r>
            </w:del>
          </w:p>
          <w:p w14:paraId="4339DA6F" w14:textId="51440876" w:rsidR="006A1A6D" w:rsidRPr="006A1A6D" w:rsidDel="005A18C4" w:rsidRDefault="006A1A6D" w:rsidP="006A1A6D">
            <w:pPr>
              <w:pStyle w:val="TAL"/>
              <w:rPr>
                <w:del w:id="2959" w:author="Suhwan Lim" w:date="2020-06-09T12:37:00Z"/>
                <w:rFonts w:cs="Arial"/>
                <w:szCs w:val="14"/>
                <w:lang w:eastAsia="ja-JP"/>
              </w:rPr>
            </w:pPr>
            <w:del w:id="2960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DL_8A-42C_n77(2A)_UL_8A_n77A</w:delText>
              </w:r>
            </w:del>
          </w:p>
          <w:p w14:paraId="1D7DA998" w14:textId="00A18053" w:rsidR="006A1A6D" w:rsidRPr="006A1A6D" w:rsidDel="005A18C4" w:rsidRDefault="006A1A6D" w:rsidP="006A1A6D">
            <w:pPr>
              <w:pStyle w:val="TAL"/>
              <w:rPr>
                <w:del w:id="2961" w:author="Suhwan Lim" w:date="2020-06-09T12:37:00Z"/>
                <w:rFonts w:cs="Arial"/>
                <w:szCs w:val="14"/>
                <w:lang w:eastAsia="ja-JP"/>
              </w:rPr>
            </w:pPr>
            <w:del w:id="2962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DL_8A-42A_n28A-n77(2A)_UL_8A_n28A</w:delText>
              </w:r>
            </w:del>
          </w:p>
          <w:p w14:paraId="78DFFAD1" w14:textId="4EC48FFF" w:rsidR="006A1A6D" w:rsidRPr="006A1A6D" w:rsidDel="005A18C4" w:rsidRDefault="006A1A6D" w:rsidP="006A1A6D">
            <w:pPr>
              <w:pStyle w:val="TAL"/>
              <w:rPr>
                <w:del w:id="2963" w:author="Suhwan Lim" w:date="2020-06-09T12:37:00Z"/>
                <w:rFonts w:cs="Arial"/>
                <w:szCs w:val="14"/>
                <w:lang w:eastAsia="ja-JP"/>
              </w:rPr>
            </w:pPr>
            <w:del w:id="2964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DL_8A-42A_n28A-n77(2A)_UL_8A_n77A</w:delText>
              </w:r>
            </w:del>
          </w:p>
          <w:p w14:paraId="43A61285" w14:textId="39158F65" w:rsidR="006A1A6D" w:rsidRPr="006A1A6D" w:rsidDel="005A18C4" w:rsidRDefault="006A1A6D" w:rsidP="006A1A6D">
            <w:pPr>
              <w:pStyle w:val="TAL"/>
              <w:rPr>
                <w:del w:id="2965" w:author="Suhwan Lim" w:date="2020-06-09T12:37:00Z"/>
                <w:rFonts w:cs="Arial"/>
                <w:szCs w:val="18"/>
                <w:lang w:eastAsia="ja-JP"/>
              </w:rPr>
            </w:pPr>
            <w:del w:id="2966" w:author="Suhwan Lim" w:date="2020-06-09T12:37:00Z">
              <w:r w:rsidRPr="006A1A6D" w:rsidDel="005A18C4">
                <w:rPr>
                  <w:rFonts w:cs="Arial"/>
                  <w:szCs w:val="14"/>
                  <w:lang w:eastAsia="ja-JP"/>
                </w:rPr>
                <w:delText>(new) DL_42C_n28A-n77(2A)</w:delText>
              </w:r>
            </w:del>
          </w:p>
        </w:tc>
      </w:tr>
      <w:tr w:rsidR="0037370C" w14:paraId="27E5D0D2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137A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DC_7C-66A_n66A-n78A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1898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4A7B6100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7A451869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DC_66A_n78A</w:t>
            </w:r>
          </w:p>
          <w:p w14:paraId="47C66510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E677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cs="Arial"/>
                <w:szCs w:val="16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19ED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ascii="Calibri" w:hAnsi="Calibri" w:cs="Arial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89DE" w14:textId="77777777" w:rsidR="0037370C" w:rsidRPr="0037370C" w:rsidRDefault="0037370C" w:rsidP="0037370C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CB49" w14:textId="4084C99A" w:rsidR="0037370C" w:rsidRPr="0037370C" w:rsidRDefault="00E027C3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8DDC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DC_7C_n66A-n78A</w:t>
            </w:r>
          </w:p>
          <w:p w14:paraId="7ED6D855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(ongoing) DC_7A-66A_n66A-n78A</w:t>
            </w:r>
          </w:p>
          <w:p w14:paraId="1336238D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(completed) DC_7C-66A_n66A</w:t>
            </w:r>
          </w:p>
          <w:p w14:paraId="1EFE96A4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(completed) DC_7C-66A_n78A</w:t>
            </w:r>
          </w:p>
        </w:tc>
      </w:tr>
      <w:tr w:rsidR="0037370C" w14:paraId="4AE519B8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C774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DC_2A-7C_n66A-n78A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8BB3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37F434B5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2E96E610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DC_2A_n66A</w:t>
            </w:r>
          </w:p>
          <w:p w14:paraId="6E04B346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7EDD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cs="Arial"/>
                <w:szCs w:val="16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B6A1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ascii="Calibri" w:hAnsi="Calibri" w:cs="Arial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303C" w14:textId="77777777" w:rsidR="0037370C" w:rsidRPr="0037370C" w:rsidRDefault="0037370C" w:rsidP="0037370C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16EF" w14:textId="4136FEB3" w:rsidR="0037370C" w:rsidRPr="0037370C" w:rsidRDefault="00E027C3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9DF2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DC_7C_n66A-n78A</w:t>
            </w:r>
          </w:p>
          <w:p w14:paraId="0DDF45ED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(ongoing) DC_2A-66A_n66A-n78A</w:t>
            </w:r>
          </w:p>
          <w:p w14:paraId="498A55FC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(completed) DC_2A-7C_n66A</w:t>
            </w:r>
          </w:p>
          <w:p w14:paraId="5B1189EC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(completed) DC_2A-7C_n78A</w:t>
            </w:r>
          </w:p>
        </w:tc>
      </w:tr>
      <w:tr w:rsidR="0037370C" w14:paraId="482EE280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92C4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DC_2A-66A_n38A-n78A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4AC3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DC_2A_n38A</w:t>
            </w:r>
          </w:p>
          <w:p w14:paraId="4617E159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DC_2A_n78A</w:t>
            </w:r>
          </w:p>
          <w:p w14:paraId="1D2CEA40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DC_66A_n38A</w:t>
            </w:r>
          </w:p>
          <w:p w14:paraId="5F2367B3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1EAF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cs="Arial"/>
                <w:szCs w:val="16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058E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ascii="Calibri" w:hAnsi="Calibri" w:cs="Arial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D44D" w14:textId="77777777" w:rsidR="0037370C" w:rsidRPr="0037370C" w:rsidRDefault="0037370C" w:rsidP="0037370C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Rogers,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8542" w14:textId="422FEA2A" w:rsidR="0037370C" w:rsidRPr="0037370C" w:rsidRDefault="005A18C4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ins w:id="2967" w:author="Suhwan Lim" w:date="2020-06-09T12:38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2968" w:author="Suhwan Lim" w:date="2020-06-09T12:38:00Z">
              <w:r w:rsidR="0037370C" w:rsidRPr="0037370C" w:rsidDel="005A18C4">
                <w:rPr>
                  <w:rFonts w:eastAsia="PMingLiU" w:cs="Arial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1568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 DC_2A_n38A-n78A</w:t>
            </w:r>
          </w:p>
          <w:p w14:paraId="51B92E37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(new)  DC_66A_n38A-n78A</w:t>
            </w:r>
          </w:p>
        </w:tc>
      </w:tr>
      <w:tr w:rsidR="0037370C" w14:paraId="0FFED3DE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0B2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177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52F3946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DC_18A_n77A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777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244512B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D44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C8B5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B4B4" w14:textId="75D5E620" w:rsidR="0037370C" w:rsidRPr="00EF2238" w:rsidRDefault="00DC1952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14E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9D1F5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C8074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ECBEAE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1A-18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14:paraId="692ABEE2" w14:textId="77777777" w:rsidTr="007C402F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B77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DC_1A-28A_n3A-n77A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964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DC_28A_n3A</w:t>
            </w:r>
          </w:p>
          <w:p w14:paraId="2A328B77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DC_28A_n77A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294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9C5427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8A2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E4B7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2590" w14:textId="29EA564F" w:rsidR="0037370C" w:rsidRPr="00EF2238" w:rsidRDefault="00DC1952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BA0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bookmarkStart w:id="2969" w:name="OLE_LINK125"/>
            <w:bookmarkStart w:id="2970" w:name="OLE_LINK124"/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bookmarkEnd w:id="2969"/>
          <w:bookmarkEnd w:id="2970"/>
          <w:p w14:paraId="6386CCD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6DCD9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2075FAF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1A-28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28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0EAD069D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6D4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08C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7FFA4E7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66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481474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753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874B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017E" w14:textId="1DFDD1C5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06941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0FE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429F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3F5CDD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E6072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DC1952" w14:paraId="08697EE7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654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A0D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7D73896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546C257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3E529D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8D2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CBD049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71A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44DF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0F1B" w14:textId="2D652778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06941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4E7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80BB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A8743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7FCB0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9BE1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D38C3A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B5DDD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0C5F9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BBFF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D48441A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2F4345E8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15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D2F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F39E73D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D2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F725CB1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E20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ACFC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3136" w14:textId="1CA7E33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15DB6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38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8D1BD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571B30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ED64DC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_n3A-n78A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14:paraId="1C7CE527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A40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9D1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0298B76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37C0813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F293D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418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C50B3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FFA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CCFB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9EEF" w14:textId="6FC4666E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15DB6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7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56EF0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1C4E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008E9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6A06A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8CF99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4F40E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791F0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A926B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63F110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31111772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D81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E84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A9BDF6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8D67D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27879D76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6D8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3663CE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CBC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2A34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4BF3E" w14:textId="5C9A85AB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9D2DA2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89C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56C85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4FBA6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AE8EE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AD286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F4EF1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85D54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B53989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554B1A24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34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372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0E2DA5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8208B5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638DFF8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9912BC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314A02B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AC2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B180CB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D4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5595D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3627" w14:textId="2F06C6C4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9D2DA2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494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CB7A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159E4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6629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4EB72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D3F94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0EEA8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4890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DBFBE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5AB2D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8CB71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59531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D549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06D1F0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53FBE641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BA6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08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11A67C8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3B0311F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FD4236A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83A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34B92E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EDEC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BA70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E0000" w14:textId="32041848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D0701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EB5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C2C809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4DFB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C82E2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9ED4C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5584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C9E5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96E353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5FF629DF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3EB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593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83AFE1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4A33423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2B7F8A0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56DFE1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65D312D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7F54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3D9F0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D1A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2DBF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E2DD" w14:textId="62245C25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D0701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F0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9F422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B933B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0309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A231E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62523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F8471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CC32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A7CAE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20A92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06534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B4916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3BA78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B9721B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4176037D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448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B3D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B659C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422FC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D2BCB5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F1C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1FEB209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E83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B9B4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0BAE" w14:textId="27EFD70D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51029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E22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EE117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20E28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9EA51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30339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38897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FE710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41CD8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63806366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B7A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D14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A05EA8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00237A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01E8F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F6226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6359F1F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C95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8CD71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433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B0F5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47C0" w14:textId="3719DEDF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A51029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52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2214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843D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3C54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7AE48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9D6DF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91CBF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49C38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DDF55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1AF84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DB2BF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57C2E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DD748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CCB6F7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33617EE2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363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C6F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25C4D5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7A1011C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55877701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4EA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2F069F0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F84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7856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E4C17" w14:textId="7687DFFC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42E5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E7D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E2F387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496B4A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9E43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92C8A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2954C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A5945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3946E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7860B91D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66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405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93221F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334EDA7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31F4B0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128F842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26CC74E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D7B0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6550BA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4FF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EDC9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E1D5" w14:textId="55A8B19E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42E5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69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B2DA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7CA2E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8323C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0086A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3A63C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136CB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3D852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296A7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E5BCB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853A0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10FDC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AE5B60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986185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37370C" w14:paraId="03F06DEA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82E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903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3A8924D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3A580ED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5F3D74A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0961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879BF87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5E1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1744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13CEF" w14:textId="43B2E9F7" w:rsidR="0037370C" w:rsidRPr="00EF2238" w:rsidRDefault="00DC1952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42E5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5D4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D5B54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98016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7B28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C7232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9BE30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61AAA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DBE51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6F6953E1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534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414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215B3E1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446A538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3E12FA9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79256F6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2C3024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16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291D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8D8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5B30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2BA9" w14:textId="41C69454" w:rsidR="0037370C" w:rsidRPr="00EF2238" w:rsidRDefault="00DC1952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42E5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C9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9B904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F9E60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FA814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3E0F0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D36D0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09F4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F4540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49098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FF70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8EFD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A34E3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FB7A7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95870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DC1952" w14:paraId="204A4795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DE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F6A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3EFEF84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6886C1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4AA7076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762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685C15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68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7237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7F20" w14:textId="7A352E0F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0E2F47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AB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173A0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BE88D6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857FD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86F3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43505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6E102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6E1C8E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14:paraId="522FEE6C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EA5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8C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6FB476E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942C0E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10EF4C4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474E7BC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8EFC41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23D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7C2B5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7F5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076B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7367" w14:textId="6534E398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0E2F47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26F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7B7E7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AF5F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F20A5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830B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58AAC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9BAD7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5B8C8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2AAAA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E2791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4CB49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B8A5A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B8A6E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E7C9A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75772F" w14:paraId="2115EC3A" w14:textId="77777777" w:rsidTr="0075772F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8E83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DC_1A-3A_n41A-n78A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F2EF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DC_1A_n41A</w:t>
            </w:r>
          </w:p>
          <w:p w14:paraId="27098F45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  <w:p w14:paraId="34CA18BE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DC_3A_n41A</w:t>
            </w:r>
          </w:p>
          <w:p w14:paraId="48240039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6453" w14:textId="77777777" w:rsidR="0075772F" w:rsidRPr="0075772F" w:rsidRDefault="0075772F" w:rsidP="0075772F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56FA80EB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9D1F" w14:textId="77777777" w:rsidR="0075772F" w:rsidRPr="0075772F" w:rsidRDefault="008A4B6A" w:rsidP="0075772F">
            <w:pPr>
              <w:pStyle w:val="TAL"/>
              <w:rPr>
                <w:sz w:val="16"/>
                <w:szCs w:val="16"/>
              </w:rPr>
            </w:pPr>
            <w:hyperlink r:id="rId201" w:history="1">
              <w:r w:rsidR="0075772F" w:rsidRPr="0075772F">
                <w:rPr>
                  <w:sz w:val="16"/>
                  <w:szCs w:val="16"/>
                </w:rPr>
                <w:t>zhangpeng169@huawei.com</w:t>
              </w:r>
            </w:hyperlink>
            <w:r w:rsidR="0075772F" w:rsidRPr="0075772F">
              <w:rPr>
                <w:sz w:val="16"/>
                <w:szCs w:val="16"/>
              </w:rPr>
              <w:t>,</w:t>
            </w:r>
          </w:p>
          <w:p w14:paraId="5B08A1BA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32E3" w14:textId="77777777" w:rsidR="0075772F" w:rsidRPr="0075772F" w:rsidRDefault="0075772F" w:rsidP="0075772F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11E4" w14:textId="2B5E1954" w:rsidR="0075772F" w:rsidRPr="0075772F" w:rsidRDefault="005A18C4" w:rsidP="007577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71" w:author="Suhwan Lim" w:date="2020-06-09T12:39:00Z">
              <w:r w:rsidRPr="000E2F4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2972" w:author="Suhwan Lim" w:date="2020-06-09T12:39:00Z">
              <w:r w:rsidR="0075772F" w:rsidRPr="0075772F" w:rsidDel="005A18C4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5988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DL_1A-3A_n41A _UL_1A_n41A</w:t>
            </w:r>
          </w:p>
          <w:p w14:paraId="3C307A11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DL_1A-3A_n78A _UL_1A_n78A</w:t>
            </w:r>
          </w:p>
          <w:p w14:paraId="2AC7B8D7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DL_1A-3A_n41A _UL_3A_n41A</w:t>
            </w:r>
          </w:p>
          <w:p w14:paraId="4B0AE1B4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DL_1A-3A_n78A _UL_3A_n78A</w:t>
            </w:r>
          </w:p>
          <w:p w14:paraId="7B8188CF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_UL_1A_n41A</w:t>
            </w:r>
          </w:p>
          <w:p w14:paraId="336A65E9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_UL_1A_n78A</w:t>
            </w:r>
          </w:p>
          <w:p w14:paraId="13D4671A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DL_3A_n41A-n78A _UL_3A_n41A</w:t>
            </w:r>
          </w:p>
          <w:p w14:paraId="5684008C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(New) DL_3A_n41A-n78A _UL_3A_n78A</w:t>
            </w:r>
          </w:p>
        </w:tc>
      </w:tr>
      <w:tr w:rsidR="005A18C4" w14:paraId="7D838905" w14:textId="77777777" w:rsidTr="00462AE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4017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DC_1A-20A_n41A-n78A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9615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DC_1A_n41A</w:t>
            </w:r>
          </w:p>
          <w:p w14:paraId="48E99AC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  <w:p w14:paraId="44E323B3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</w:t>
            </w:r>
          </w:p>
          <w:p w14:paraId="58DD6357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EE3A" w14:textId="77777777" w:rsidR="005A18C4" w:rsidRPr="0075772F" w:rsidRDefault="005A18C4" w:rsidP="005A18C4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6317F6F1" w14:textId="77777777" w:rsidR="005A18C4" w:rsidRPr="0075772F" w:rsidRDefault="005A18C4" w:rsidP="005A18C4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6D85" w14:textId="77777777" w:rsidR="005A18C4" w:rsidRPr="0075772F" w:rsidRDefault="008A4B6A" w:rsidP="005A18C4">
            <w:pPr>
              <w:pStyle w:val="TAL"/>
              <w:rPr>
                <w:sz w:val="16"/>
                <w:szCs w:val="16"/>
              </w:rPr>
            </w:pPr>
            <w:hyperlink r:id="rId202" w:history="1">
              <w:r w:rsidR="005A18C4" w:rsidRPr="0075772F">
                <w:rPr>
                  <w:sz w:val="16"/>
                  <w:szCs w:val="16"/>
                </w:rPr>
                <w:t>zhangpeng169@huawei.com</w:t>
              </w:r>
            </w:hyperlink>
            <w:r w:rsidR="005A18C4" w:rsidRPr="0075772F">
              <w:rPr>
                <w:sz w:val="16"/>
                <w:szCs w:val="16"/>
              </w:rPr>
              <w:t>,</w:t>
            </w:r>
          </w:p>
          <w:p w14:paraId="4C9B455B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9D2E" w14:textId="77777777" w:rsidR="005A18C4" w:rsidRPr="0075772F" w:rsidRDefault="005A18C4" w:rsidP="005A18C4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E7D9" w14:textId="4BEEC82E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ins w:id="2973" w:author="Suhwan Lim" w:date="2020-06-09T12:39:00Z">
              <w:r w:rsidRPr="00037C68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2974" w:author="Suhwan Lim" w:date="2020-06-09T12:39:00Z">
              <w:r w:rsidRPr="0075772F" w:rsidDel="000E1A51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264E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DL_1A-20A_n41A _UL_1A_n41A</w:t>
            </w:r>
          </w:p>
          <w:p w14:paraId="0D335A3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DL_1A-20A_n78A _UL_1A_n78A</w:t>
            </w:r>
          </w:p>
          <w:p w14:paraId="06182488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DL_1A-20A_n41A _UL_20A_n41A</w:t>
            </w:r>
          </w:p>
          <w:p w14:paraId="673E2C40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DL_1A-20A_n78A _UL_20A_n78A</w:t>
            </w:r>
          </w:p>
          <w:p w14:paraId="573491F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_UL_1A_n41A</w:t>
            </w:r>
          </w:p>
          <w:p w14:paraId="16D01D67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_UL_1A_n78A</w:t>
            </w:r>
          </w:p>
          <w:p w14:paraId="4904B123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_UL_20A_n41A</w:t>
            </w:r>
          </w:p>
          <w:p w14:paraId="540C78CF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_UL_20A_n78A</w:t>
            </w:r>
          </w:p>
        </w:tc>
      </w:tr>
      <w:tr w:rsidR="005A18C4" w14:paraId="7CF58204" w14:textId="77777777" w:rsidTr="00462AE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C6D4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DC_3A-20A_n41A-n78A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ABA2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DC_3A_n41A</w:t>
            </w:r>
          </w:p>
          <w:p w14:paraId="2B8D4F3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  <w:p w14:paraId="67244033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</w:t>
            </w:r>
          </w:p>
          <w:p w14:paraId="74BFDB36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9C07" w14:textId="77777777" w:rsidR="005A18C4" w:rsidRPr="0075772F" w:rsidRDefault="005A18C4" w:rsidP="005A18C4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45F3AAA9" w14:textId="77777777" w:rsidR="005A18C4" w:rsidRPr="0075772F" w:rsidRDefault="005A18C4" w:rsidP="005A18C4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E173" w14:textId="77777777" w:rsidR="005A18C4" w:rsidRPr="0075772F" w:rsidRDefault="008A4B6A" w:rsidP="005A18C4">
            <w:pPr>
              <w:pStyle w:val="TAL"/>
              <w:rPr>
                <w:sz w:val="16"/>
                <w:szCs w:val="16"/>
              </w:rPr>
            </w:pPr>
            <w:hyperlink r:id="rId203" w:history="1">
              <w:r w:rsidR="005A18C4" w:rsidRPr="0075772F">
                <w:rPr>
                  <w:sz w:val="16"/>
                  <w:szCs w:val="16"/>
                </w:rPr>
                <w:t>zhangpeng169@huawei.com</w:t>
              </w:r>
            </w:hyperlink>
            <w:r w:rsidR="005A18C4" w:rsidRPr="0075772F">
              <w:rPr>
                <w:sz w:val="16"/>
                <w:szCs w:val="16"/>
              </w:rPr>
              <w:t>,</w:t>
            </w:r>
          </w:p>
          <w:p w14:paraId="4763BA44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931A" w14:textId="77777777" w:rsidR="005A18C4" w:rsidRPr="0075772F" w:rsidRDefault="005A18C4" w:rsidP="005A18C4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2276" w14:textId="030639F9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ins w:id="2975" w:author="Suhwan Lim" w:date="2020-06-09T12:39:00Z">
              <w:r w:rsidRPr="00037C68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2976" w:author="Suhwan Lim" w:date="2020-06-09T12:39:00Z">
              <w:r w:rsidRPr="0075772F" w:rsidDel="000E1A51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F6CA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DL_3A-20A_n41A _UL_3A_n41A</w:t>
            </w:r>
          </w:p>
          <w:p w14:paraId="1B1F68C5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DL_3A-20A_n78A _UL_3A_n78A</w:t>
            </w:r>
          </w:p>
          <w:p w14:paraId="1F0308B0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DL_3A-20A_n41A _UL_20A_n41A</w:t>
            </w:r>
          </w:p>
          <w:p w14:paraId="5271077A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DL_3A-20A_n78A _UL_20A_n78A</w:t>
            </w:r>
          </w:p>
          <w:p w14:paraId="5538AE5B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DL_3A_n41A-n78A _UL_3A_n41A</w:t>
            </w:r>
          </w:p>
          <w:p w14:paraId="7A85CD7E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DL_3A_n41A-n78A _UL_3A_n78A</w:t>
            </w:r>
          </w:p>
          <w:p w14:paraId="7A296550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_UL_20A_n41A</w:t>
            </w:r>
          </w:p>
          <w:p w14:paraId="2120A8B9" w14:textId="77777777" w:rsidR="005A18C4" w:rsidRPr="0075772F" w:rsidRDefault="005A18C4" w:rsidP="005A18C4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_UL_20A_n78A</w:t>
            </w:r>
          </w:p>
        </w:tc>
      </w:tr>
    </w:tbl>
    <w:p w14:paraId="7189D839" w14:textId="77777777" w:rsidR="0055249F" w:rsidRDefault="0055249F" w:rsidP="00D71143"/>
    <w:p w14:paraId="5038FDD0" w14:textId="77777777" w:rsidR="0055249F" w:rsidRDefault="0055249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56DFF30" w14:textId="77777777"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 w:rsidR="00832649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including FR2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"/>
        <w:gridCol w:w="1395"/>
        <w:gridCol w:w="1657"/>
        <w:gridCol w:w="725"/>
        <w:gridCol w:w="1018"/>
        <w:gridCol w:w="1669"/>
        <w:gridCol w:w="174"/>
        <w:gridCol w:w="2032"/>
        <w:gridCol w:w="920"/>
        <w:gridCol w:w="1454"/>
        <w:gridCol w:w="3643"/>
      </w:tblGrid>
      <w:tr w:rsidR="00937D50" w:rsidRPr="00E17D0D" w14:paraId="71641893" w14:textId="77777777" w:rsidTr="00E246DC">
        <w:trPr>
          <w:cantSplit/>
          <w:trHeight w:val="801"/>
        </w:trPr>
        <w:tc>
          <w:tcPr>
            <w:tcW w:w="901" w:type="dxa"/>
          </w:tcPr>
          <w:p w14:paraId="57E39A1F" w14:textId="77777777"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52" w:type="dxa"/>
            <w:gridSpan w:val="2"/>
          </w:tcPr>
          <w:p w14:paraId="519C6E41" w14:textId="77777777"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5" w:type="dxa"/>
          </w:tcPr>
          <w:p w14:paraId="793E8907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6F1BD471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18" w:type="dxa"/>
          </w:tcPr>
          <w:p w14:paraId="19B1D97B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56F102D9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669" w:type="dxa"/>
          </w:tcPr>
          <w:p w14:paraId="77071D63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66FF6802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26" w:type="dxa"/>
            <w:gridSpan w:val="3"/>
          </w:tcPr>
          <w:p w14:paraId="6F45F71B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6A25B39A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4" w:type="dxa"/>
          </w:tcPr>
          <w:p w14:paraId="43681142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A6AE38D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643" w:type="dxa"/>
          </w:tcPr>
          <w:p w14:paraId="41A85224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1DDD" w:rsidRPr="00E17D0D" w14:paraId="2E135F13" w14:textId="77777777" w:rsidTr="00E246DC">
        <w:trPr>
          <w:cantSplit/>
          <w:trHeight w:val="275"/>
        </w:trPr>
        <w:tc>
          <w:tcPr>
            <w:tcW w:w="901" w:type="dxa"/>
          </w:tcPr>
          <w:p w14:paraId="280FB604" w14:textId="77777777" w:rsidR="00461DDD" w:rsidRPr="00EA6331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7DC67F9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DL_1A-3A_n78A-n257F/E/D_UL_1A_n78A</w:t>
            </w:r>
          </w:p>
        </w:tc>
        <w:tc>
          <w:tcPr>
            <w:tcW w:w="725" w:type="dxa"/>
          </w:tcPr>
          <w:p w14:paraId="431A5A7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50C61B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70D79F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4D2AE4">
              <w:rPr>
                <w:rFonts w:eastAsia="맑은 고딕" w:cs="Arial"/>
                <w:szCs w:val="18"/>
                <w:lang w:val="it-IT"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B0C62A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5307DE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05BB2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Completed:DL_1A-3A_n78A_UL_1A_n78A</w:t>
            </w:r>
          </w:p>
          <w:p w14:paraId="78E959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2B1C1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14:paraId="6F4FA8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14:paraId="5DEDB1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DL_1A-3A_n78A-n257E_UL_1A_n78A</w:t>
            </w:r>
          </w:p>
          <w:p w14:paraId="02C3C0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DL_1A-3A_n78A-n257D_UL_1A_n78A</w:t>
            </w:r>
          </w:p>
          <w:p w14:paraId="2AAF9C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DL_1A-3A_n78A-n257A_UL_1A_n78A</w:t>
            </w:r>
          </w:p>
        </w:tc>
      </w:tr>
      <w:tr w:rsidR="00461DDD" w:rsidRPr="00E17D0D" w14:paraId="32962BE5" w14:textId="77777777" w:rsidTr="00E246DC">
        <w:trPr>
          <w:cantSplit/>
          <w:trHeight w:val="275"/>
        </w:trPr>
        <w:tc>
          <w:tcPr>
            <w:tcW w:w="901" w:type="dxa"/>
          </w:tcPr>
          <w:p w14:paraId="3833297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1DCA20E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DL_1A-3A_n78A-n257F/E/D_UL_1A_n257A</w:t>
            </w:r>
          </w:p>
        </w:tc>
        <w:tc>
          <w:tcPr>
            <w:tcW w:w="725" w:type="dxa"/>
          </w:tcPr>
          <w:p w14:paraId="6E5D2EF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7E057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478A8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3DD61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EE88E7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AAE70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DL_1A-3A_n257A_UL_1A_n257A</w:t>
            </w:r>
          </w:p>
          <w:p w14:paraId="1122AA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New:DL_1A-3A_n257F_UL_1A_n257A</w:t>
            </w:r>
          </w:p>
          <w:p w14:paraId="79E364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New:DL_1A-3A_n257E_UL_1A_n257A</w:t>
            </w:r>
          </w:p>
          <w:p w14:paraId="23958A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New:DL_1A-3A_n257D_UL_1A_n257ANew: DL_1A-3A_n78A-n257E_UL_1A_n257A</w:t>
            </w:r>
          </w:p>
          <w:p w14:paraId="3AF423D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14:paraId="430F07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</w:tc>
      </w:tr>
      <w:tr w:rsidR="00461DDD" w:rsidRPr="00E17D0D" w14:paraId="05AD9061" w14:textId="77777777" w:rsidTr="00E246DC">
        <w:trPr>
          <w:cantSplit/>
          <w:trHeight w:val="275"/>
        </w:trPr>
        <w:tc>
          <w:tcPr>
            <w:tcW w:w="901" w:type="dxa"/>
          </w:tcPr>
          <w:p w14:paraId="461EBD8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24595C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_UL_1A_n78A</w:t>
            </w:r>
          </w:p>
        </w:tc>
        <w:tc>
          <w:tcPr>
            <w:tcW w:w="725" w:type="dxa"/>
          </w:tcPr>
          <w:p w14:paraId="1332016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06D1B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4D3F8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2F539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499F4D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152F5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DL_1A-3A_n78A_UL_1A_n78A</w:t>
            </w:r>
          </w:p>
          <w:p w14:paraId="16AEDF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4DB85F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3523D2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3A4DD7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573FF3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4B7D9B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2CC8EC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3334F2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DL_1A-3A_n78A-n257L_UL_1A_n78A</w:t>
            </w:r>
          </w:p>
          <w:p w14:paraId="11561B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DL_1A-3A_n78A-n257K_UL_1A_n78A</w:t>
            </w:r>
          </w:p>
          <w:p w14:paraId="2F5C34E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DL_1A-3A_n78A-n257J_UL_1A_n78A</w:t>
            </w:r>
          </w:p>
          <w:p w14:paraId="7F657E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DL_1A-3A_n78A-n257I_UL_1A_n78A</w:t>
            </w:r>
          </w:p>
          <w:p w14:paraId="73BE10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DL_1A-3A_n78A-n257H_UL_1A_n78A</w:t>
            </w:r>
          </w:p>
          <w:p w14:paraId="5D8D02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DL_1A-3A_n78A-n257G_UL_1A_n78A New: DL_1A-3A_n78A-n257A_UL_1A_n78A</w:t>
            </w:r>
          </w:p>
        </w:tc>
      </w:tr>
      <w:tr w:rsidR="00461DDD" w:rsidRPr="00E17D0D" w14:paraId="54A6084A" w14:textId="77777777" w:rsidTr="00E246DC">
        <w:trPr>
          <w:cantSplit/>
          <w:trHeight w:val="275"/>
        </w:trPr>
        <w:tc>
          <w:tcPr>
            <w:tcW w:w="901" w:type="dxa"/>
          </w:tcPr>
          <w:p w14:paraId="6E889CA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9EF5E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_UL_1A_n257A</w:t>
            </w:r>
          </w:p>
        </w:tc>
        <w:tc>
          <w:tcPr>
            <w:tcW w:w="725" w:type="dxa"/>
          </w:tcPr>
          <w:p w14:paraId="3F0D3E5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A1D8E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E66C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4E099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7780E4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3C7BE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DL_1A-3A_n257M_UL_1A_n257A</w:t>
            </w:r>
          </w:p>
          <w:p w14:paraId="00F0EE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New:DL_1A-3A_n257L_UL_1A_n257A</w:t>
            </w:r>
          </w:p>
          <w:p w14:paraId="360657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DL_1A-3A_n257K_UL_1A_n257A</w:t>
            </w:r>
          </w:p>
          <w:p w14:paraId="2C5AED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DL_1A-3A_n257J_UL_1A_n257A</w:t>
            </w:r>
          </w:p>
          <w:p w14:paraId="3765CF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DL_1A-3A_n257I_UL_1A_n257A</w:t>
            </w:r>
          </w:p>
          <w:p w14:paraId="57D527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DL_1A-3A_n257H_UL_1A_n257A</w:t>
            </w:r>
          </w:p>
          <w:p w14:paraId="2768A5A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DL_1A-3A_n257G_UL_1A_n257A</w:t>
            </w:r>
          </w:p>
          <w:p w14:paraId="74A8D9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DL_1A-3A_n257A_UL_1A_n257A</w:t>
            </w:r>
          </w:p>
          <w:p w14:paraId="0C9DB2E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DL_1A_3A_n78A-n257L_UL_1A_n257A</w:t>
            </w:r>
          </w:p>
          <w:p w14:paraId="18E631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DL_1A-3A_n78A-n257K_UL_1A_n257A</w:t>
            </w:r>
          </w:p>
          <w:p w14:paraId="51FE0C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DL_1A-3A_n78A-n257J_UL_1A_n257A</w:t>
            </w:r>
          </w:p>
          <w:p w14:paraId="1A314B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DL_1A-3A_n78A-n257I_UL_1A_n257A</w:t>
            </w:r>
          </w:p>
          <w:p w14:paraId="703BD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DL_1A-3A_n78A-n257H_UL_1A_n257A</w:t>
            </w:r>
          </w:p>
          <w:p w14:paraId="4222BD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DL_1A-3A_n78A-n257G_UL_1A_n257A New: DL_1A-3A_n78A-n257A_UL_1A_n257A</w:t>
            </w:r>
          </w:p>
          <w:p w14:paraId="49C5D29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DL_1A_n78A_n257M_UL_1A_n257A</w:t>
            </w:r>
          </w:p>
          <w:p w14:paraId="452E03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New:DL_1A_n78A_n257L_UL_1A_n257A</w:t>
            </w:r>
          </w:p>
          <w:p w14:paraId="11552B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DL_1A_n78A_n257K_UL_1A_n257A</w:t>
            </w:r>
          </w:p>
          <w:p w14:paraId="0B7412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DL_1A_n78A_n257J_UL_1A_n257A</w:t>
            </w:r>
          </w:p>
          <w:p w14:paraId="7F0872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New:DL_1A_n78A_n257I_UL_1A_n257A</w:t>
            </w:r>
          </w:p>
          <w:p w14:paraId="02238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DL_1A_n78A_n257H_UL_1A_n257A</w:t>
            </w:r>
          </w:p>
          <w:p w14:paraId="2887E0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DL_1A_n78A_n257G_UL_1A_n257A</w:t>
            </w:r>
          </w:p>
          <w:p w14:paraId="7FBB6F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New:DL_1A_n78A_n257A_UL_1A_n257A</w:t>
            </w:r>
          </w:p>
        </w:tc>
      </w:tr>
      <w:tr w:rsidR="00461DDD" w:rsidRPr="00E17D0D" w14:paraId="575B5807" w14:textId="77777777" w:rsidTr="00E246DC">
        <w:trPr>
          <w:cantSplit/>
          <w:trHeight w:val="275"/>
        </w:trPr>
        <w:tc>
          <w:tcPr>
            <w:tcW w:w="901" w:type="dxa"/>
          </w:tcPr>
          <w:p w14:paraId="0098D60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25787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 _UL_3A_n78A</w:t>
            </w:r>
          </w:p>
        </w:tc>
        <w:tc>
          <w:tcPr>
            <w:tcW w:w="725" w:type="dxa"/>
          </w:tcPr>
          <w:p w14:paraId="72F7671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839C3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B0A88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E2B61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143364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A8627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DL_3A_n78A-n257A_UL_3A_n78A</w:t>
            </w:r>
          </w:p>
          <w:p w14:paraId="17A7F2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21209DB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7B4E26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0014CF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DL_1A-3A_n78A-n257E_UL_3A_n78A</w:t>
            </w:r>
          </w:p>
          <w:p w14:paraId="396E10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DL_1A-3A_n78A-n257D_UL_3A_n78A</w:t>
            </w:r>
          </w:p>
          <w:p w14:paraId="4E7273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DL_1A-3A_n78A-n257A_UL_3A_n78A</w:t>
            </w:r>
          </w:p>
          <w:p w14:paraId="17C0B7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DL_1A-3A_n78A_UL_3A_n78A</w:t>
            </w:r>
          </w:p>
        </w:tc>
      </w:tr>
      <w:tr w:rsidR="00461DDD" w:rsidRPr="00E17D0D" w14:paraId="147A967D" w14:textId="77777777" w:rsidTr="00E246DC">
        <w:trPr>
          <w:cantSplit/>
          <w:trHeight w:val="275"/>
        </w:trPr>
        <w:tc>
          <w:tcPr>
            <w:tcW w:w="901" w:type="dxa"/>
          </w:tcPr>
          <w:p w14:paraId="664CF93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320138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DL_1A-3A_n78A-n257F/E/D_UL_3A_n257A</w:t>
            </w:r>
          </w:p>
        </w:tc>
        <w:tc>
          <w:tcPr>
            <w:tcW w:w="725" w:type="dxa"/>
          </w:tcPr>
          <w:p w14:paraId="73F396A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2E84C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4BC78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D791D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A7FEAE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631C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DL_1A-3A_n257A_UL_3A_n257A</w:t>
            </w:r>
          </w:p>
          <w:p w14:paraId="6D425A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New:DL_1A-3A_n257F_UL_3A_n257A</w:t>
            </w:r>
          </w:p>
          <w:p w14:paraId="259392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New:DL_1A-3A_n257E_UL_3A_n257A</w:t>
            </w:r>
          </w:p>
          <w:p w14:paraId="29697F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New:DL_1A-3A_n257D_UL_3A_n257A</w:t>
            </w:r>
          </w:p>
          <w:p w14:paraId="4F546E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DL_1A-3A_n78A-n257E_UL_3A_n257A</w:t>
            </w:r>
          </w:p>
          <w:p w14:paraId="7527110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DL_1A-3A_n78A-n257D_UL_3A_n257A</w:t>
            </w:r>
          </w:p>
          <w:p w14:paraId="76C62B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DL_1A-3A_n78A-n257A_UL_3A_n257A</w:t>
            </w:r>
          </w:p>
          <w:p w14:paraId="2B9263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14:paraId="2A112F6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DL_3A_n78A-n257E_UL_3A_n257A</w:t>
            </w:r>
          </w:p>
          <w:p w14:paraId="705553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DL_3A_n78A-n257D_UL_3A_n257A</w:t>
            </w:r>
          </w:p>
        </w:tc>
      </w:tr>
      <w:tr w:rsidR="00461DDD" w:rsidRPr="00E17D0D" w14:paraId="6B1555C6" w14:textId="77777777" w:rsidTr="00E246DC">
        <w:trPr>
          <w:cantSplit/>
          <w:trHeight w:val="275"/>
        </w:trPr>
        <w:tc>
          <w:tcPr>
            <w:tcW w:w="901" w:type="dxa"/>
          </w:tcPr>
          <w:p w14:paraId="3DEBF3A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1FEE46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_UL_3A_n78A</w:t>
            </w:r>
          </w:p>
        </w:tc>
        <w:tc>
          <w:tcPr>
            <w:tcW w:w="725" w:type="dxa"/>
          </w:tcPr>
          <w:p w14:paraId="13135C4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8C766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4ABC0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BFA7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390285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C6774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DL_1A-3A_n78A_UL_3A_n78A</w:t>
            </w:r>
          </w:p>
          <w:p w14:paraId="57DE10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7D3EAA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681B17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725C39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571ABB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79B40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59F46B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10C2F8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DL_1A-3A_n78A-n257L_UL_3A_n78A</w:t>
            </w:r>
          </w:p>
          <w:p w14:paraId="22C12B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DL_1A-3A_n78A-n257K_UL_3A_n78A</w:t>
            </w:r>
          </w:p>
          <w:p w14:paraId="67A875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DL_1A-3A_n78A-n257J_UL_3A_n78A</w:t>
            </w:r>
          </w:p>
          <w:p w14:paraId="44BE36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DL_1A-3A_n78A-n257I_UL_3A_n78A</w:t>
            </w:r>
          </w:p>
          <w:p w14:paraId="5049A4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DL_1A-3A_n78A-n257H_UL_3A_n78A</w:t>
            </w:r>
          </w:p>
          <w:p w14:paraId="34423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DL_1A-3A_n78A-n257G_UL_3A_n78A New: DL_1A-3A_n78A-n257A_UL_3A_n78A</w:t>
            </w:r>
          </w:p>
        </w:tc>
      </w:tr>
      <w:tr w:rsidR="00461DDD" w:rsidRPr="00E17D0D" w14:paraId="2E1B5C39" w14:textId="77777777" w:rsidTr="00E246DC">
        <w:trPr>
          <w:cantSplit/>
          <w:trHeight w:val="275"/>
        </w:trPr>
        <w:tc>
          <w:tcPr>
            <w:tcW w:w="901" w:type="dxa"/>
          </w:tcPr>
          <w:p w14:paraId="2C88884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CE04B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_UL_3A_n257A</w:t>
            </w:r>
          </w:p>
        </w:tc>
        <w:tc>
          <w:tcPr>
            <w:tcW w:w="725" w:type="dxa"/>
          </w:tcPr>
          <w:p w14:paraId="13C0536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44D03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99A26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9D247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3062C5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EDFD7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DL_1A-3A_n257M_UL_3A_n257A</w:t>
            </w:r>
          </w:p>
          <w:p w14:paraId="3C5B37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New:DL_1A-3A_n257L_UL_3A_n257A</w:t>
            </w:r>
          </w:p>
          <w:p w14:paraId="12784EF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DL_1A-3A_n257K_UL_3A_n257A</w:t>
            </w:r>
          </w:p>
          <w:p w14:paraId="2C7A73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DL_1A-3A_n257J_UL_3A_n257A</w:t>
            </w:r>
          </w:p>
          <w:p w14:paraId="70A76B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DL_1A-3A_n257I_UL_3A_n257A</w:t>
            </w:r>
          </w:p>
          <w:p w14:paraId="61D9D5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DL_1A-3A_n257H_UL_3A_n257A</w:t>
            </w:r>
          </w:p>
          <w:p w14:paraId="7CDEEA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DL_1A-3A_n257G_UL_3A_n257A</w:t>
            </w:r>
          </w:p>
          <w:p w14:paraId="0EC415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DL_1A-3A_n257A_UL_3A_n257A</w:t>
            </w:r>
          </w:p>
          <w:p w14:paraId="138954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DL_1A_3A_n78A-n257L_UL_3A_n257A</w:t>
            </w:r>
          </w:p>
          <w:p w14:paraId="168334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DL_1A-3A_n78A-n257K_UL_3A_n257A</w:t>
            </w:r>
          </w:p>
          <w:p w14:paraId="42891F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DL_1A-3A_n78A-n257J_UL_3A_n257A</w:t>
            </w:r>
          </w:p>
          <w:p w14:paraId="2192E9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DL_1A-3A_n78A-n257I_UL_3A_n257A</w:t>
            </w:r>
          </w:p>
          <w:p w14:paraId="1C189A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DL_1A-3A_n78A-n257H_UL_3A_n257A</w:t>
            </w:r>
          </w:p>
          <w:p w14:paraId="76E36D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DL_1A-3A_n78A-n257G_UL_3A_n257A New: DL_1A-3A_n78A-n257A_UL_3A_n257A</w:t>
            </w:r>
          </w:p>
          <w:p w14:paraId="0DF68E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DL_3A_n78A-n257M_UL_3A_n257A</w:t>
            </w:r>
          </w:p>
          <w:p w14:paraId="46CF75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1FEA04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6FBE01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67510D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2B80A2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00EF73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7D25CC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726741AD" w14:textId="77777777" w:rsidTr="00E246DC">
        <w:trPr>
          <w:cantSplit/>
          <w:trHeight w:val="275"/>
        </w:trPr>
        <w:tc>
          <w:tcPr>
            <w:tcW w:w="901" w:type="dxa"/>
          </w:tcPr>
          <w:p w14:paraId="6AADC93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280CA9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DL_1A-5A_n78A-n257F/E/D_UL_1A_n78A</w:t>
            </w:r>
          </w:p>
        </w:tc>
        <w:tc>
          <w:tcPr>
            <w:tcW w:w="725" w:type="dxa"/>
          </w:tcPr>
          <w:p w14:paraId="08C41D8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6ACFA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1172D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96F39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B0896C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38D4A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14:paraId="4E6D14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49B002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DL_1A_n78A-n257E_UL_1A_n78A</w:t>
            </w:r>
          </w:p>
          <w:p w14:paraId="005AA5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DL_1A_n78A-n257D_UL_1A_n78A</w:t>
            </w:r>
          </w:p>
          <w:p w14:paraId="3091FA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14:paraId="6B4393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DL_1A-5A_n78A-n257E_UL_1A_n78A</w:t>
            </w:r>
          </w:p>
          <w:p w14:paraId="1A7156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DL_1A-5A_n78A-n257D_UL_1A_n78A</w:t>
            </w:r>
          </w:p>
          <w:p w14:paraId="091129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DL_1A-5A_n78A-n257A_UL_1A_n78A</w:t>
            </w:r>
          </w:p>
        </w:tc>
      </w:tr>
      <w:tr w:rsidR="00461DDD" w:rsidRPr="00E17D0D" w14:paraId="6A0F3B95" w14:textId="77777777" w:rsidTr="00E246DC">
        <w:trPr>
          <w:cantSplit/>
          <w:trHeight w:val="275"/>
        </w:trPr>
        <w:tc>
          <w:tcPr>
            <w:tcW w:w="901" w:type="dxa"/>
          </w:tcPr>
          <w:p w14:paraId="7E4F7F1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4ACC39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DL_1A-5A_n78A-n257F/E/D_UL_1A_n257A</w:t>
            </w:r>
          </w:p>
        </w:tc>
        <w:tc>
          <w:tcPr>
            <w:tcW w:w="725" w:type="dxa"/>
          </w:tcPr>
          <w:p w14:paraId="17C105F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30FA2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9C724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D14E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3B4973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1AE7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D39ED3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DL_1A-5A_n257F_UL_1A_n257A</w:t>
            </w:r>
          </w:p>
          <w:p w14:paraId="624D6A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14:paraId="4EF530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DL_1A-5A_n257A_UL_1A_n257A</w:t>
            </w:r>
          </w:p>
          <w:p w14:paraId="2F59F3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New:DL_1A-5A_n257E_UL_1A_n257A</w:t>
            </w:r>
          </w:p>
          <w:p w14:paraId="28D12A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New:DL_1A-5A_n257D_UL_1A_n257A</w:t>
            </w:r>
          </w:p>
          <w:p w14:paraId="7B52B8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DL_1A-3A_n78A-n257E_UL_1A_n257A</w:t>
            </w:r>
          </w:p>
          <w:p w14:paraId="2F6CBA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14:paraId="794E99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  <w:p w14:paraId="576303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DL_1A_n78A-n257F_UL_1A_n257A</w:t>
            </w:r>
          </w:p>
          <w:p w14:paraId="0C8A8D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14:paraId="3A73DF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14:paraId="0A4DE9C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2B7CAC5C" w14:textId="77777777" w:rsidTr="00E246DC">
        <w:trPr>
          <w:cantSplit/>
          <w:trHeight w:val="275"/>
        </w:trPr>
        <w:tc>
          <w:tcPr>
            <w:tcW w:w="901" w:type="dxa"/>
          </w:tcPr>
          <w:p w14:paraId="656DA25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39FA9E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_UL_1A_n78A</w:t>
            </w:r>
          </w:p>
        </w:tc>
        <w:tc>
          <w:tcPr>
            <w:tcW w:w="725" w:type="dxa"/>
          </w:tcPr>
          <w:p w14:paraId="5E9DABB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1D19B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135CF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86F37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DBEE79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FC738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14:paraId="28C45D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1050BC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04491D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03EA4A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4E272E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5032F8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4E826E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7CDD0A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DL_1A-5A_n78A-n257L_UL_1A_n78A</w:t>
            </w:r>
          </w:p>
          <w:p w14:paraId="46D8D8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DL_1A-5A_n78A-n257K_UL_1A_n78A</w:t>
            </w:r>
          </w:p>
          <w:p w14:paraId="07E3EC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DL_1A-5A_n78A-n257J_UL_1A_n78A</w:t>
            </w:r>
          </w:p>
          <w:p w14:paraId="4DE8EC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DL_1A-5A_n78A-n257I_UL_1A_n78A</w:t>
            </w:r>
          </w:p>
          <w:p w14:paraId="7BC0A0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DL_1A-5A_n78A-n257H_UL_1A_n78A</w:t>
            </w:r>
          </w:p>
          <w:p w14:paraId="27D82E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DL_1A-5A_n78A-n257G_UL_1A_n78A New: DL_1A-5A_n78A-n257A_UL_1A_n78A</w:t>
            </w:r>
          </w:p>
        </w:tc>
      </w:tr>
      <w:tr w:rsidR="00461DDD" w:rsidRPr="00E17D0D" w14:paraId="4E35C56F" w14:textId="77777777" w:rsidTr="00E246DC">
        <w:trPr>
          <w:cantSplit/>
          <w:trHeight w:val="275"/>
        </w:trPr>
        <w:tc>
          <w:tcPr>
            <w:tcW w:w="901" w:type="dxa"/>
          </w:tcPr>
          <w:p w14:paraId="68ED005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6731F4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_UL_1A_n257A</w:t>
            </w:r>
          </w:p>
        </w:tc>
        <w:tc>
          <w:tcPr>
            <w:tcW w:w="725" w:type="dxa"/>
          </w:tcPr>
          <w:p w14:paraId="027ABAA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956CC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1E356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96740A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28FE4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4B06E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F7C69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DL_1A-5A_n257M_UL_1A_n257A</w:t>
            </w:r>
          </w:p>
          <w:p w14:paraId="02E0C6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14:paraId="04255B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DL_1A-5A_n257L_UL_1A_n257A</w:t>
            </w:r>
          </w:p>
          <w:p w14:paraId="282320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New:DL_1A-5A_n257K_UL_1A_n257A</w:t>
            </w:r>
          </w:p>
          <w:p w14:paraId="669FB52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New:DL_1A-5A_n257J_UL_1A_n257A</w:t>
            </w:r>
          </w:p>
          <w:p w14:paraId="17F47E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DL_1A-5A_n257I_UL_1A_n257A</w:t>
            </w:r>
          </w:p>
          <w:p w14:paraId="19B07A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New:DL_1A-5A_n257H_UL_1A_n257A</w:t>
            </w:r>
          </w:p>
          <w:p w14:paraId="2267A4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New:DL_1A-5A_n257G_UL_1A_n257A</w:t>
            </w:r>
          </w:p>
          <w:p w14:paraId="7D2DA8C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New:DL_1A-5A_n257A_UL_1A_n257A</w:t>
            </w:r>
          </w:p>
          <w:p w14:paraId="5BB0AD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DL_1A-5A_n78A-n257L_UL_1A_n257A</w:t>
            </w:r>
          </w:p>
          <w:p w14:paraId="240F98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DL_1A-5A_n78A-n257K_UL_1A_n257A</w:t>
            </w:r>
          </w:p>
          <w:p w14:paraId="05620A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DL_1A-5A_n78A-n257J_UL_1A_n257A</w:t>
            </w:r>
          </w:p>
          <w:p w14:paraId="1D3609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DL_1A-5A_n78A-n257I_UL_1A_n257A</w:t>
            </w:r>
          </w:p>
          <w:p w14:paraId="3D1860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DL_1A-5A_n78A-n257H_UL_1A_n257A</w:t>
            </w:r>
          </w:p>
          <w:p w14:paraId="6B3719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DL_1A-5A_n78A-n257G_UL_1A_n257A</w:t>
            </w:r>
          </w:p>
          <w:p w14:paraId="3BDAF5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DL_1A-5A_n78A-n257A_UL_1A_n257A</w:t>
            </w:r>
          </w:p>
          <w:p w14:paraId="5A14CE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14:paraId="6B48CF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14:paraId="6345E0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14:paraId="0AB2BC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14:paraId="0602EF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14:paraId="399C7D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14:paraId="439535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73852920" w14:textId="77777777" w:rsidTr="00E246DC">
        <w:trPr>
          <w:cantSplit/>
          <w:trHeight w:val="275"/>
        </w:trPr>
        <w:tc>
          <w:tcPr>
            <w:tcW w:w="901" w:type="dxa"/>
          </w:tcPr>
          <w:p w14:paraId="7FE41C8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6D271B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DL_1A-5A_n78A-n257F/E/D_UL_5A_n78A</w:t>
            </w:r>
          </w:p>
        </w:tc>
        <w:tc>
          <w:tcPr>
            <w:tcW w:w="725" w:type="dxa"/>
          </w:tcPr>
          <w:p w14:paraId="1053B08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5A766E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224B4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5294A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C2D385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DD69F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14:paraId="3DA423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5D008B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78F2ED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1A9BC9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657C86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DL_1A-5A_n78A-n257E_UL_5A_n78A</w:t>
            </w:r>
          </w:p>
          <w:p w14:paraId="754B94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DL_1A-5A_n78A-n257D_UL_5A_n78A</w:t>
            </w:r>
          </w:p>
          <w:p w14:paraId="6F7B98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DL_1A-5A_n78A-n257A_UL_5A_n78A</w:t>
            </w:r>
          </w:p>
        </w:tc>
      </w:tr>
      <w:tr w:rsidR="00461DDD" w:rsidRPr="00E17D0D" w14:paraId="5D6F5F8F" w14:textId="77777777" w:rsidTr="00E246DC">
        <w:trPr>
          <w:cantSplit/>
          <w:trHeight w:val="275"/>
        </w:trPr>
        <w:tc>
          <w:tcPr>
            <w:tcW w:w="901" w:type="dxa"/>
          </w:tcPr>
          <w:p w14:paraId="56879AF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2B502C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DL_1A-5A_n78A-n257F/E/D_UL_5A_n257A</w:t>
            </w:r>
          </w:p>
        </w:tc>
        <w:tc>
          <w:tcPr>
            <w:tcW w:w="725" w:type="dxa"/>
          </w:tcPr>
          <w:p w14:paraId="3DC8FF2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2F03E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597A0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4EADF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9EA2C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D69D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D6169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DL_1A-5A_n257F_UL_5A_n257A</w:t>
            </w:r>
          </w:p>
          <w:p w14:paraId="1D2137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1E4E54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DL_1A-5A_n257A_UL_5A_n257A</w:t>
            </w:r>
          </w:p>
          <w:p w14:paraId="3E0E56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New:DL_1A-5A_n257E_UL_5A_n257A</w:t>
            </w:r>
          </w:p>
          <w:p w14:paraId="470EC0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New:DL_1A-5A_n257D_UL_5A_n257A</w:t>
            </w:r>
          </w:p>
          <w:p w14:paraId="1C0DB2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DL_1A-5A_n78A-n257E_UL_5A_n257A</w:t>
            </w:r>
          </w:p>
          <w:p w14:paraId="547378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DL_1A-5A_n78A-n257D_UL_5A_n257A</w:t>
            </w:r>
          </w:p>
          <w:p w14:paraId="6CDEFA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14:paraId="4142E6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3E9D5C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35FA46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06067DE2" w14:textId="77777777" w:rsidTr="00E246DC">
        <w:trPr>
          <w:cantSplit/>
          <w:trHeight w:val="275"/>
        </w:trPr>
        <w:tc>
          <w:tcPr>
            <w:tcW w:w="901" w:type="dxa"/>
          </w:tcPr>
          <w:p w14:paraId="14B1E09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0701F3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_UL_5A_n78A</w:t>
            </w:r>
          </w:p>
        </w:tc>
        <w:tc>
          <w:tcPr>
            <w:tcW w:w="725" w:type="dxa"/>
          </w:tcPr>
          <w:p w14:paraId="70E445A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0512C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526F4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26DF7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FC2DB3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15FED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14:paraId="58394E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297299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2C82B1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2CDB85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7C956A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0B2E610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0D4C68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474C7B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5C1A3F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DL_1A-5A_n78A-n257L_UL_5A_n78A</w:t>
            </w:r>
          </w:p>
          <w:p w14:paraId="760B82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DL_1A-5A_n78A-n257K_UL_5A_n78A</w:t>
            </w:r>
          </w:p>
          <w:p w14:paraId="3296C6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DL_1A-5A_n78A-n257J_UL_5A_n78A</w:t>
            </w:r>
          </w:p>
          <w:p w14:paraId="5D5158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DL_1A-5A_n78A-n257I_UL_5A_n78A</w:t>
            </w:r>
          </w:p>
          <w:p w14:paraId="14B67B2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DL_1A-5A_n78A-n257H_UL_5A_n78A</w:t>
            </w:r>
          </w:p>
          <w:p w14:paraId="379FBC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DL_1A-5A_n78A-n257G_UL_5A_n78A New: DL_1A-5A_n78A-n257A_UL_5A_n78A</w:t>
            </w:r>
          </w:p>
        </w:tc>
      </w:tr>
      <w:tr w:rsidR="00461DDD" w:rsidRPr="00E17D0D" w14:paraId="0897ECEC" w14:textId="77777777" w:rsidTr="00E246DC">
        <w:trPr>
          <w:cantSplit/>
          <w:trHeight w:val="275"/>
        </w:trPr>
        <w:tc>
          <w:tcPr>
            <w:tcW w:w="901" w:type="dxa"/>
          </w:tcPr>
          <w:p w14:paraId="4218004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2DCF47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_UL_5A_n257A</w:t>
            </w:r>
          </w:p>
        </w:tc>
        <w:tc>
          <w:tcPr>
            <w:tcW w:w="725" w:type="dxa"/>
          </w:tcPr>
          <w:p w14:paraId="03FAFEC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F0C8F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FF95D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C877C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CFCC7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2E2BDB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DL_1A-5A_n257M_UL_5A_n257A</w:t>
            </w:r>
          </w:p>
          <w:p w14:paraId="7F9474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DL_5A_n78A-n257M_UL_5A_n257A</w:t>
            </w:r>
          </w:p>
          <w:p w14:paraId="7D3843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DL_1A-5A_n257L_UL_5A_n257A</w:t>
            </w:r>
          </w:p>
          <w:p w14:paraId="7274D9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New:DL_1A-5A_n257K_UL_5A_n257A</w:t>
            </w:r>
          </w:p>
          <w:p w14:paraId="07DA34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New:DL_1A-5A_n257J_UL_5A_n257A</w:t>
            </w:r>
          </w:p>
          <w:p w14:paraId="592436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DL_1A-5A_n257I_UL_5A_n257A</w:t>
            </w:r>
          </w:p>
          <w:p w14:paraId="5D3A83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New:DL_1A-5A_n257H_UL_5A_n257A</w:t>
            </w:r>
          </w:p>
          <w:p w14:paraId="28C2DD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New:DL_1A-5A_n257G_UL_5A_n257A</w:t>
            </w:r>
          </w:p>
          <w:p w14:paraId="56BFCA2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New:DL_1A-5A_n257A_UL_5A_n257A</w:t>
            </w:r>
          </w:p>
          <w:p w14:paraId="16BC42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DL_1A-5A_n78A-n257L_UL_5A_n257A</w:t>
            </w:r>
          </w:p>
          <w:p w14:paraId="4F5857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DL_1A-5A_n78A-n257K_UL_5A_n257A</w:t>
            </w:r>
          </w:p>
          <w:p w14:paraId="0B31D2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DL_1A-5A_n78A-n257J_UL_5A_n257A</w:t>
            </w:r>
          </w:p>
          <w:p w14:paraId="116DE2D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DL_1A-5A_n78A-n257I_UL_5A_n257A</w:t>
            </w:r>
          </w:p>
          <w:p w14:paraId="3FA33D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DL_1A-5A_n78A-n257H_UL_5A_n257A</w:t>
            </w:r>
          </w:p>
          <w:p w14:paraId="746AD0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DL_1A-5A_n78A-n257G_UL_5A_n257A</w:t>
            </w:r>
          </w:p>
          <w:p w14:paraId="40DC0C7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14:paraId="54D660F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3F5368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7DE794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382D56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3E62DE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720EE6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40B8B2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7E7C6B1C" w14:textId="77777777" w:rsidTr="00E246DC">
        <w:trPr>
          <w:cantSplit/>
          <w:trHeight w:val="275"/>
        </w:trPr>
        <w:tc>
          <w:tcPr>
            <w:tcW w:w="901" w:type="dxa"/>
          </w:tcPr>
          <w:p w14:paraId="4768D04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1B0B3C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DL_1A-7A_n78A-n257F/E/D_UL_1A_n78A</w:t>
            </w:r>
          </w:p>
        </w:tc>
        <w:tc>
          <w:tcPr>
            <w:tcW w:w="725" w:type="dxa"/>
          </w:tcPr>
          <w:p w14:paraId="192F7FC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E4645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8F70F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92A4F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72BB8E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3623E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14:paraId="7B069A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4774A7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14:paraId="6153D0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14:paraId="6776A7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DL_1A_n78A-n257A_UL_1A_n78A</w:t>
            </w:r>
          </w:p>
          <w:p w14:paraId="4DF432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DL_1A-7A_n78A-n257E_UL_1A_n78A</w:t>
            </w:r>
          </w:p>
          <w:p w14:paraId="2C3F9E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DL_1A-7A_n78A-n257D_UL_1A_n78A</w:t>
            </w:r>
          </w:p>
          <w:p w14:paraId="1FAE5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DL_1A-7A_n78A-n257A_UL_1A_n78A</w:t>
            </w:r>
          </w:p>
        </w:tc>
      </w:tr>
      <w:tr w:rsidR="00461DDD" w:rsidRPr="00E17D0D" w14:paraId="6B755520" w14:textId="77777777" w:rsidTr="00E246DC">
        <w:trPr>
          <w:cantSplit/>
          <w:trHeight w:val="275"/>
        </w:trPr>
        <w:tc>
          <w:tcPr>
            <w:tcW w:w="901" w:type="dxa"/>
          </w:tcPr>
          <w:p w14:paraId="0626058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7BAF36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DL_1A-7A_n78A-n257F/E/D_UL_1A_n257A</w:t>
            </w:r>
          </w:p>
        </w:tc>
        <w:tc>
          <w:tcPr>
            <w:tcW w:w="725" w:type="dxa"/>
          </w:tcPr>
          <w:p w14:paraId="0BB9966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9CB7C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E6D81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A2017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C20652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1D440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DL_1A-7A_n257F_UL_1A_n257A</w:t>
            </w:r>
          </w:p>
          <w:p w14:paraId="56BE8A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14:paraId="66DA83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DL_1A-7A_n257A_UL_1A_n257A</w:t>
            </w:r>
          </w:p>
          <w:p w14:paraId="67E968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New:DL_1A-7A_n257E_UL_1A_n257A</w:t>
            </w:r>
          </w:p>
          <w:p w14:paraId="00631F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New:DL_1A-7A_n257D_UL_1A_n257A</w:t>
            </w:r>
          </w:p>
          <w:p w14:paraId="75AD14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DL_1A-7A_n78A-n257E_UL_1A_n257A</w:t>
            </w:r>
          </w:p>
          <w:p w14:paraId="0BF7FC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DL_1A-7A_n78A-n257D_UL_1A_n257A</w:t>
            </w:r>
          </w:p>
          <w:p w14:paraId="43A8CF1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14:paraId="3E1D37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14:paraId="01E0CE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14:paraId="286CA7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5DC660B3" w14:textId="77777777" w:rsidTr="00E246DC">
        <w:trPr>
          <w:cantSplit/>
          <w:trHeight w:val="275"/>
        </w:trPr>
        <w:tc>
          <w:tcPr>
            <w:tcW w:w="901" w:type="dxa"/>
          </w:tcPr>
          <w:p w14:paraId="0F4F90A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7A6D436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_UL_1A_n78A</w:t>
            </w:r>
          </w:p>
        </w:tc>
        <w:tc>
          <w:tcPr>
            <w:tcW w:w="725" w:type="dxa"/>
          </w:tcPr>
          <w:p w14:paraId="4CBF1C4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AADD9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7F70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61E0B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AFD23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91F3A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14:paraId="1E1804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1A71AB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15CED5C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3AECFF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310B01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0E33D5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75869C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4832BE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14:paraId="5DB1C7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DL_1A-7A_n78A-n257L_UL_1A_n78A</w:t>
            </w:r>
          </w:p>
          <w:p w14:paraId="0832C3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DL_1A-7A_n78A-n257K_UL_1A_n78A</w:t>
            </w:r>
          </w:p>
          <w:p w14:paraId="1E88508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DL_1A-7A_n78A-n257J_UL_1A_n78A</w:t>
            </w:r>
          </w:p>
          <w:p w14:paraId="6E8739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DL_1A-7A_n78A-n257I_UL_1A_n78A</w:t>
            </w:r>
          </w:p>
          <w:p w14:paraId="54B946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DL_1A-7A_n78A-n257H_UL_1A_n78A</w:t>
            </w:r>
          </w:p>
          <w:p w14:paraId="62C5EA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DL_1A-7A_n78A-n257G_UL_1A_n78A New: DL_1A-7A_n78A-n257A_UL_1A_n78A</w:t>
            </w:r>
          </w:p>
        </w:tc>
      </w:tr>
      <w:tr w:rsidR="00461DDD" w:rsidRPr="00E17D0D" w14:paraId="2BEEF45A" w14:textId="77777777" w:rsidTr="00E246DC">
        <w:trPr>
          <w:cantSplit/>
          <w:trHeight w:val="275"/>
        </w:trPr>
        <w:tc>
          <w:tcPr>
            <w:tcW w:w="901" w:type="dxa"/>
          </w:tcPr>
          <w:p w14:paraId="1E78A0C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14BD8F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_UL_1A_n257A</w:t>
            </w:r>
          </w:p>
        </w:tc>
        <w:tc>
          <w:tcPr>
            <w:tcW w:w="725" w:type="dxa"/>
          </w:tcPr>
          <w:p w14:paraId="4747141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CDAC1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F4C6A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18EEBA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2F2D30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895EB3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DL_1A-7A_n257M_UL_1A_n257A</w:t>
            </w:r>
          </w:p>
          <w:p w14:paraId="7A6E52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14:paraId="7551CD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DL_1A-7A_n257L_UL_1A_n257A</w:t>
            </w:r>
          </w:p>
          <w:p w14:paraId="5E4297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New:DL_1A-7A_n257K_UL_1A_n257A</w:t>
            </w:r>
          </w:p>
          <w:p w14:paraId="3BC67F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New:DL_1A-7A_n257J_UL_1A_n257A</w:t>
            </w:r>
          </w:p>
          <w:p w14:paraId="490888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DL_1A-7A_n257I_UL_1A_n257A</w:t>
            </w:r>
          </w:p>
          <w:p w14:paraId="677AE2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New:DL_1A-7A_n257H_UL_1A_n257A</w:t>
            </w:r>
          </w:p>
          <w:p w14:paraId="70566E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New:DL_1A-7A_n257G_UL_1A_n257A</w:t>
            </w:r>
          </w:p>
          <w:p w14:paraId="3ED6F6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New:DL_1A-7A_n257A_UL_1A_n257A</w:t>
            </w:r>
          </w:p>
          <w:p w14:paraId="57C81B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DL_1A-7A_n78A-n257L_UL_1A_n257A</w:t>
            </w:r>
          </w:p>
          <w:p w14:paraId="32E239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DL_1A-7A_n78A-n257K_UL_1A_n257A</w:t>
            </w:r>
          </w:p>
          <w:p w14:paraId="2BCC028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DL_1A-7A_n78A-n257J_UL_1A_n257A</w:t>
            </w:r>
          </w:p>
          <w:p w14:paraId="4C8AF7D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DL_1A-7A_n78A-n257I_UL_1A_n257A</w:t>
            </w:r>
          </w:p>
          <w:p w14:paraId="0A5225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DL_1A-7A_n78A-n257H_UL_1A_n257A</w:t>
            </w:r>
          </w:p>
          <w:p w14:paraId="0C6C13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DL_1A-7A_n78A-n257G_UL_1A_n257A</w:t>
            </w:r>
          </w:p>
          <w:p w14:paraId="292269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14:paraId="283926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14:paraId="338832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14:paraId="0B048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14:paraId="46BFD2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14:paraId="47EFF1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14:paraId="5B0AE9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14:paraId="4C9C86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2AD75A28" w14:textId="77777777" w:rsidTr="00E246DC">
        <w:trPr>
          <w:cantSplit/>
          <w:trHeight w:val="275"/>
        </w:trPr>
        <w:tc>
          <w:tcPr>
            <w:tcW w:w="901" w:type="dxa"/>
          </w:tcPr>
          <w:p w14:paraId="0920E44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4DE271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_UL_7A_n78A</w:t>
            </w:r>
          </w:p>
        </w:tc>
        <w:tc>
          <w:tcPr>
            <w:tcW w:w="725" w:type="dxa"/>
          </w:tcPr>
          <w:p w14:paraId="03368DE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EEF1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6141A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C5AF9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9275A0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5B65F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14:paraId="608A80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3C7F0E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716211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5A457C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36BFFB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DL_1A-7A_n78A-n257F_UL_7A_n78A</w:t>
            </w:r>
          </w:p>
          <w:p w14:paraId="7E2924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DL_1A-7A_n78A-n257E_UL_7A_n78A</w:t>
            </w:r>
          </w:p>
          <w:p w14:paraId="0B788D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DL_1A-7A_n78A-n257D_UL_7A_n78A New: DL_1A-7A_n78A-n257A_UL_7A_n78A</w:t>
            </w:r>
          </w:p>
        </w:tc>
      </w:tr>
      <w:tr w:rsidR="00461DDD" w:rsidRPr="00E17D0D" w14:paraId="655CB937" w14:textId="77777777" w:rsidTr="00E246DC">
        <w:trPr>
          <w:cantSplit/>
          <w:trHeight w:val="275"/>
        </w:trPr>
        <w:tc>
          <w:tcPr>
            <w:tcW w:w="901" w:type="dxa"/>
          </w:tcPr>
          <w:p w14:paraId="22AA812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0229A0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_UL_7A_n257A</w:t>
            </w:r>
          </w:p>
        </w:tc>
        <w:tc>
          <w:tcPr>
            <w:tcW w:w="725" w:type="dxa"/>
          </w:tcPr>
          <w:p w14:paraId="11EF73E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A3E9E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F541B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8BE2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1BB64F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D1CF0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A52CF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DL_1A-7A_n257F_UL_7A_n257A</w:t>
            </w:r>
          </w:p>
          <w:p w14:paraId="55E84A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4B8CE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DL_1A-7A_n257A_UL_7A_n257A</w:t>
            </w:r>
          </w:p>
          <w:p w14:paraId="772B3D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New:DL_1A-7A_n257E_UL_7A_n257A</w:t>
            </w:r>
          </w:p>
          <w:p w14:paraId="50D758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New:DL_1A-7A_n257D_UL_7A_n257A</w:t>
            </w:r>
          </w:p>
          <w:p w14:paraId="70725A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DL_1A-7A_n78A-n257E_UL_7A_n257A</w:t>
            </w:r>
          </w:p>
          <w:p w14:paraId="6E0DEA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DL_1A-7A_n78A-n257D_UL_7A_n257A</w:t>
            </w:r>
          </w:p>
          <w:p w14:paraId="26E465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14:paraId="2313BB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7043A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08454B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03DCBDC1" w14:textId="77777777" w:rsidTr="00E246DC">
        <w:trPr>
          <w:cantSplit/>
          <w:trHeight w:val="275"/>
        </w:trPr>
        <w:tc>
          <w:tcPr>
            <w:tcW w:w="901" w:type="dxa"/>
          </w:tcPr>
          <w:p w14:paraId="313A531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25935B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_UL_7A_n78A</w:t>
            </w:r>
          </w:p>
        </w:tc>
        <w:tc>
          <w:tcPr>
            <w:tcW w:w="725" w:type="dxa"/>
          </w:tcPr>
          <w:p w14:paraId="211AA69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6751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5DC2F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B093F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CD835B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9206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14:paraId="3603AB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45D79F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7C0157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5A8612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647AEC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5AD0A4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114D2B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589BC6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B2358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DL_1A-7A_n78A-n257L_UL_7A_n78A</w:t>
            </w:r>
          </w:p>
          <w:p w14:paraId="460A40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DL_1A-7A_n78A-n257K_UL_7A_n78A</w:t>
            </w:r>
          </w:p>
          <w:p w14:paraId="12675E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DL_1A-7A_n78A-n257J_UL_7A_n78A</w:t>
            </w:r>
          </w:p>
          <w:p w14:paraId="22A0B3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DL_1A-7A_n78A-n257I_UL_7A_n78A</w:t>
            </w:r>
          </w:p>
          <w:p w14:paraId="0A0306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DL_1A-7A_n78A-n257H_UL_7A_n78A</w:t>
            </w:r>
          </w:p>
          <w:p w14:paraId="310ABC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DL_1A-7A_n78A-n257G_UL_7A_n78A New: DL_1A-7A_n78A-n257A_UL_7A_n78A</w:t>
            </w:r>
          </w:p>
        </w:tc>
      </w:tr>
      <w:tr w:rsidR="00461DDD" w:rsidRPr="00E17D0D" w14:paraId="1DD98901" w14:textId="77777777" w:rsidTr="00E246DC">
        <w:trPr>
          <w:cantSplit/>
          <w:trHeight w:val="275"/>
        </w:trPr>
        <w:tc>
          <w:tcPr>
            <w:tcW w:w="901" w:type="dxa"/>
          </w:tcPr>
          <w:p w14:paraId="46683AB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27A1D2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_UL_7A_n257A</w:t>
            </w:r>
          </w:p>
        </w:tc>
        <w:tc>
          <w:tcPr>
            <w:tcW w:w="725" w:type="dxa"/>
          </w:tcPr>
          <w:p w14:paraId="061380A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53BA9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CD0AF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CF1B3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F70F26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B10C4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DL_1A-7A_n257M_UL_7A_n257A</w:t>
            </w:r>
          </w:p>
          <w:p w14:paraId="1D3CC2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3F09AA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DL_1A-7A_n257L_UL_7A_n257A</w:t>
            </w:r>
          </w:p>
          <w:p w14:paraId="70DD13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New:DL_1A-7A_n257K_UL_7A_n257A</w:t>
            </w:r>
          </w:p>
          <w:p w14:paraId="6C4712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New:DL_1A-7A_n257J_UL_7A_n257A</w:t>
            </w:r>
          </w:p>
          <w:p w14:paraId="7D9CD0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DL_1A-7A_n257I_UL_7A_n257A</w:t>
            </w:r>
          </w:p>
          <w:p w14:paraId="03F4B4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New:DL_1A-7A_n257H_UL_7A_n257A</w:t>
            </w:r>
          </w:p>
          <w:p w14:paraId="5DAC11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New:DL_1A-7A_n257G_UL_7A_n257A</w:t>
            </w:r>
          </w:p>
          <w:p w14:paraId="2D188C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New:DL_1A-7A_n257A_UL_7A_n257A</w:t>
            </w:r>
          </w:p>
          <w:p w14:paraId="21CB43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DL_1A-7A_n78A-n257L_UL_7A_n257A</w:t>
            </w:r>
          </w:p>
          <w:p w14:paraId="0DF719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DL_1A-7A_n78A-n257K_UL_7A_n257A</w:t>
            </w:r>
          </w:p>
          <w:p w14:paraId="5B908D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DL_1A-7A_n78A-n257J_UL_7A_n257A</w:t>
            </w:r>
          </w:p>
          <w:p w14:paraId="5388E5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DL_1A-7A_n78A-n257I_UL_7A_n257A</w:t>
            </w:r>
          </w:p>
          <w:p w14:paraId="45DD857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DL_1A-7A_n78A-n257H_UL_7A_n257A</w:t>
            </w:r>
          </w:p>
          <w:p w14:paraId="5E54E5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DL_1A-7A_n78A-n257G_UL_7A_n257A</w:t>
            </w:r>
          </w:p>
          <w:p w14:paraId="79F5CB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14:paraId="659C13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2F9DDF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5692DE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5B7481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1F8FC3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695D2E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36D17D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B49B8FD" w14:textId="77777777" w:rsidTr="00E246DC">
        <w:trPr>
          <w:cantSplit/>
          <w:trHeight w:val="275"/>
        </w:trPr>
        <w:tc>
          <w:tcPr>
            <w:tcW w:w="901" w:type="dxa"/>
          </w:tcPr>
          <w:p w14:paraId="3D69A7E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195B40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DL_1A-7A-7A_n78A-n257F/E/D_UL_1A_n78A</w:t>
            </w:r>
          </w:p>
        </w:tc>
        <w:tc>
          <w:tcPr>
            <w:tcW w:w="725" w:type="dxa"/>
          </w:tcPr>
          <w:p w14:paraId="5CB80B7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B9C36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2DD48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E4185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B40DEF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08749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14:paraId="7124AF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76148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5A1B10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DL_1A-7A-7A_n78A-n257E/D/A_UL_1A_n78A </w:t>
            </w:r>
          </w:p>
        </w:tc>
      </w:tr>
      <w:tr w:rsidR="00461DDD" w:rsidRPr="00E17D0D" w14:paraId="7E86AEFA" w14:textId="77777777" w:rsidTr="00E246DC">
        <w:trPr>
          <w:cantSplit/>
          <w:trHeight w:val="275"/>
        </w:trPr>
        <w:tc>
          <w:tcPr>
            <w:tcW w:w="901" w:type="dxa"/>
          </w:tcPr>
          <w:p w14:paraId="364AA5C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68C715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DL_1A-7A-7A_n78A-n257F/E/D_UL_7A_n78A</w:t>
            </w:r>
          </w:p>
        </w:tc>
        <w:tc>
          <w:tcPr>
            <w:tcW w:w="725" w:type="dxa"/>
          </w:tcPr>
          <w:p w14:paraId="388103F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88241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81871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CD62B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F44D2B1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E53B7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14:paraId="2CC3E1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19CB2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DL_1A-7A-7A_n257F/E/D/A_UL_7A_n78A</w:t>
            </w:r>
          </w:p>
          <w:p w14:paraId="2387BD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297DCE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A5EB6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DL_1A-7A-7A_n78A-n257E/D/A_UL_7A_n78A</w:t>
            </w:r>
          </w:p>
        </w:tc>
      </w:tr>
      <w:tr w:rsidR="00461DDD" w:rsidRPr="00E17D0D" w14:paraId="2104A19E" w14:textId="77777777" w:rsidTr="00E246DC">
        <w:trPr>
          <w:cantSplit/>
          <w:trHeight w:val="275"/>
        </w:trPr>
        <w:tc>
          <w:tcPr>
            <w:tcW w:w="901" w:type="dxa"/>
          </w:tcPr>
          <w:p w14:paraId="0FF3989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0F30D4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DL_1A-7A-7A_n78A-n257F/E/D_UL_1A_n257A</w:t>
            </w:r>
          </w:p>
        </w:tc>
        <w:tc>
          <w:tcPr>
            <w:tcW w:w="725" w:type="dxa"/>
          </w:tcPr>
          <w:p w14:paraId="5F4DA82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13999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9B4EF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D4BE0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2FD697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EC451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C6BF0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DL_1A-7A-7A_n257F/E/D/A_UL_1A_n257A</w:t>
            </w:r>
          </w:p>
          <w:p w14:paraId="23EC1E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3457A2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DL_1A-7A-7A_n78A-n257E/D/A_UL_1A_n257A</w:t>
            </w:r>
          </w:p>
        </w:tc>
      </w:tr>
      <w:tr w:rsidR="00461DDD" w:rsidRPr="00E17D0D" w14:paraId="4E70298C" w14:textId="77777777" w:rsidTr="00E246DC">
        <w:trPr>
          <w:cantSplit/>
          <w:trHeight w:val="275"/>
        </w:trPr>
        <w:tc>
          <w:tcPr>
            <w:tcW w:w="901" w:type="dxa"/>
          </w:tcPr>
          <w:p w14:paraId="49B8F76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57F8DF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DL_1A-7A-7A_n78A-n257F/E/D_UL_7A_n257A</w:t>
            </w:r>
          </w:p>
        </w:tc>
        <w:tc>
          <w:tcPr>
            <w:tcW w:w="725" w:type="dxa"/>
          </w:tcPr>
          <w:p w14:paraId="01B42E7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867661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1C573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EE913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E9FFFF5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B2B3E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F7A5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DL_1A-7A-7A_n257F/E/D/A_UL_7A_n257A</w:t>
            </w:r>
          </w:p>
          <w:p w14:paraId="5B96FA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4A1E5A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0977A7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DL_1A-7A-7A_n78A-n257E/D/A_UL_7A_n257A</w:t>
            </w:r>
          </w:p>
        </w:tc>
      </w:tr>
      <w:tr w:rsidR="00461DDD" w:rsidRPr="00E17D0D" w14:paraId="4E09C39D" w14:textId="77777777" w:rsidTr="00E246DC">
        <w:trPr>
          <w:cantSplit/>
          <w:trHeight w:val="275"/>
        </w:trPr>
        <w:tc>
          <w:tcPr>
            <w:tcW w:w="901" w:type="dxa"/>
          </w:tcPr>
          <w:p w14:paraId="3FF6AC4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753C50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_UL_1A_n78A</w:t>
            </w:r>
          </w:p>
        </w:tc>
        <w:tc>
          <w:tcPr>
            <w:tcW w:w="725" w:type="dxa"/>
          </w:tcPr>
          <w:p w14:paraId="25F676F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B3F9F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2E817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CDB5F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6E79F39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ED43F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14:paraId="1F900E7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885E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14:paraId="2EAD6B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_UL_1A_n78A</w:t>
            </w:r>
          </w:p>
        </w:tc>
      </w:tr>
      <w:tr w:rsidR="00461DDD" w:rsidRPr="00E17D0D" w14:paraId="4D1899A0" w14:textId="77777777" w:rsidTr="00E246DC">
        <w:trPr>
          <w:cantSplit/>
          <w:trHeight w:val="275"/>
        </w:trPr>
        <w:tc>
          <w:tcPr>
            <w:tcW w:w="901" w:type="dxa"/>
          </w:tcPr>
          <w:p w14:paraId="67A2351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54DC02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_UL_7A_n78A</w:t>
            </w:r>
          </w:p>
        </w:tc>
        <w:tc>
          <w:tcPr>
            <w:tcW w:w="725" w:type="dxa"/>
          </w:tcPr>
          <w:p w14:paraId="17657DC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B97BB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6FFEB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30A83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570B77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03BC47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14:paraId="6FEE1B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CA85F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026AD0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56BA88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_UL_7A_n78A</w:t>
            </w:r>
          </w:p>
        </w:tc>
      </w:tr>
      <w:tr w:rsidR="00461DDD" w:rsidRPr="00E17D0D" w14:paraId="636090EE" w14:textId="77777777" w:rsidTr="00E246DC">
        <w:trPr>
          <w:cantSplit/>
          <w:trHeight w:val="275"/>
        </w:trPr>
        <w:tc>
          <w:tcPr>
            <w:tcW w:w="901" w:type="dxa"/>
          </w:tcPr>
          <w:p w14:paraId="43CA79C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49AD8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_UL_1A_n257A</w:t>
            </w:r>
          </w:p>
        </w:tc>
        <w:tc>
          <w:tcPr>
            <w:tcW w:w="725" w:type="dxa"/>
          </w:tcPr>
          <w:p w14:paraId="2024F95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57D6D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7EBD4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D3110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E5B1B1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82C11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D9C16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_UL_1A_n257A</w:t>
            </w:r>
          </w:p>
          <w:p w14:paraId="180EC82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0A225D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_UL_1A_n257A</w:t>
            </w:r>
          </w:p>
        </w:tc>
      </w:tr>
      <w:tr w:rsidR="00200942" w:rsidRPr="00E17D0D" w14:paraId="1C226833" w14:textId="77777777" w:rsidTr="00E246DC">
        <w:trPr>
          <w:cantSplit/>
          <w:trHeight w:val="275"/>
        </w:trPr>
        <w:tc>
          <w:tcPr>
            <w:tcW w:w="901" w:type="dxa"/>
          </w:tcPr>
          <w:p w14:paraId="0AA4E024" w14:textId="77777777" w:rsidR="00200942" w:rsidRPr="00EA6331" w:rsidRDefault="00200942" w:rsidP="0020094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72378B35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_UL_7A_n257A</w:t>
            </w:r>
          </w:p>
        </w:tc>
        <w:tc>
          <w:tcPr>
            <w:tcW w:w="725" w:type="dxa"/>
          </w:tcPr>
          <w:p w14:paraId="57E4710E" w14:textId="77777777" w:rsidR="00200942" w:rsidRPr="00EA6331" w:rsidRDefault="00200942" w:rsidP="0020094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1D20937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1B868BC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A96C18C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8BFC1D" w14:textId="77777777" w:rsidR="00200942" w:rsidRPr="00EA6331" w:rsidRDefault="00461DDD" w:rsidP="0020094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953BFB9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CEEF838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_UL_7A_n257A</w:t>
            </w:r>
          </w:p>
          <w:p w14:paraId="66B55847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56089720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229A7FB8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_UL_7A_n257A</w:t>
            </w:r>
          </w:p>
        </w:tc>
      </w:tr>
      <w:tr w:rsidR="00461DDD" w:rsidRPr="00E17D0D" w14:paraId="3F5E9A6C" w14:textId="77777777" w:rsidTr="00E246DC">
        <w:trPr>
          <w:cantSplit/>
          <w:trHeight w:val="275"/>
        </w:trPr>
        <w:tc>
          <w:tcPr>
            <w:tcW w:w="901" w:type="dxa"/>
          </w:tcPr>
          <w:p w14:paraId="6F04226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0CA893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_UL_3A_n78A</w:t>
            </w:r>
          </w:p>
        </w:tc>
        <w:tc>
          <w:tcPr>
            <w:tcW w:w="725" w:type="dxa"/>
          </w:tcPr>
          <w:p w14:paraId="3A3EA75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0A569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4DA96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0BD4F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999AC0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7693F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14:paraId="7BC2F6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018676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1E724A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218F39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14:paraId="0EA191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DL_3A-5A_n78A-n257E_UL_3A_n78A</w:t>
            </w:r>
          </w:p>
          <w:p w14:paraId="675278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DL_3A-5A_n78A-n257D_UL_3A_n78A</w:t>
            </w:r>
          </w:p>
          <w:p w14:paraId="61EF96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DL_3A-5A_n78A-n257A_UL_3A_n78A</w:t>
            </w:r>
          </w:p>
        </w:tc>
      </w:tr>
      <w:tr w:rsidR="00461DDD" w:rsidRPr="00E17D0D" w14:paraId="64C0067A" w14:textId="77777777" w:rsidTr="00E246DC">
        <w:trPr>
          <w:cantSplit/>
          <w:trHeight w:val="275"/>
        </w:trPr>
        <w:tc>
          <w:tcPr>
            <w:tcW w:w="901" w:type="dxa"/>
          </w:tcPr>
          <w:p w14:paraId="2B56EA7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406CB6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_UL_3A_n257A</w:t>
            </w:r>
          </w:p>
        </w:tc>
        <w:tc>
          <w:tcPr>
            <w:tcW w:w="725" w:type="dxa"/>
          </w:tcPr>
          <w:p w14:paraId="2599E2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B826D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5C12A4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E8054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C315AC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C75AE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DL_3A-5A_n257F_UL_3A_n257A</w:t>
            </w:r>
          </w:p>
          <w:p w14:paraId="09A26C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14:paraId="3725A32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DL_3A-5A_n257A_UL_3A_n257A</w:t>
            </w:r>
          </w:p>
          <w:p w14:paraId="39F0F3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New:DL_3A-5A_n257E_UL_3A_n257A</w:t>
            </w:r>
          </w:p>
          <w:p w14:paraId="6BA8F2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New:DL_3A-5A_n257D_UL_3A_n257A</w:t>
            </w:r>
          </w:p>
          <w:p w14:paraId="4B5B66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New:DL_3A-5A_n257A_UL_3A_n257A</w:t>
            </w:r>
          </w:p>
          <w:p w14:paraId="0C8353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DL_3A-5A_n78A-n257E_UL_3A_n257A</w:t>
            </w:r>
          </w:p>
          <w:p w14:paraId="2535F2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DL_3A-5A_n78A-n257D_UL_3A_n257A</w:t>
            </w:r>
          </w:p>
          <w:p w14:paraId="21AA9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DL_3A-5A_n78A-n257A_UL_3A_n257A</w:t>
            </w:r>
          </w:p>
          <w:p w14:paraId="27DE4E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167043A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14:paraId="6BDF8A7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14:paraId="79D112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27F5F47D" w14:textId="77777777" w:rsidTr="00E246DC">
        <w:trPr>
          <w:cantSplit/>
          <w:trHeight w:val="275"/>
        </w:trPr>
        <w:tc>
          <w:tcPr>
            <w:tcW w:w="901" w:type="dxa"/>
          </w:tcPr>
          <w:p w14:paraId="35C55CE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F89B0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_UL_3A_n78A</w:t>
            </w:r>
          </w:p>
        </w:tc>
        <w:tc>
          <w:tcPr>
            <w:tcW w:w="725" w:type="dxa"/>
          </w:tcPr>
          <w:p w14:paraId="1048137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82016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21D23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2F21E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D9A16B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B6614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14:paraId="061CA2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139C59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7028DE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6AF14A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45B11D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6BBD0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5E435D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596390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DL_3A-5A_n78A-n257L_UL_3A_n78A</w:t>
            </w:r>
          </w:p>
          <w:p w14:paraId="5BA3261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DL_3A-5A_n78A-n257K_UL_3A_n78A</w:t>
            </w:r>
          </w:p>
          <w:p w14:paraId="1CFA58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DL_3A-5A_n78A-n257J_UL_3A_n78A</w:t>
            </w:r>
          </w:p>
          <w:p w14:paraId="4B2D1B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DL_3A-5A_n78A-n257I_UL_3A_n78A</w:t>
            </w:r>
          </w:p>
          <w:p w14:paraId="1C95CF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DL_3A-5A_n78A-n257H_UL_3A_n78A</w:t>
            </w:r>
          </w:p>
          <w:p w14:paraId="3A3BE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DL_3A-5A_n78A-n257G_UL_3A_n78A New: DL_3A-5A_n78A-n257A_UL_3A_n78A</w:t>
            </w:r>
          </w:p>
        </w:tc>
      </w:tr>
      <w:tr w:rsidR="00461DDD" w:rsidRPr="00E17D0D" w14:paraId="1EAFA95D" w14:textId="77777777" w:rsidTr="00E246DC">
        <w:trPr>
          <w:cantSplit/>
          <w:trHeight w:val="275"/>
        </w:trPr>
        <w:tc>
          <w:tcPr>
            <w:tcW w:w="901" w:type="dxa"/>
          </w:tcPr>
          <w:p w14:paraId="21B1337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2610C7E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_UL_3A_n257A</w:t>
            </w:r>
          </w:p>
        </w:tc>
        <w:tc>
          <w:tcPr>
            <w:tcW w:w="725" w:type="dxa"/>
          </w:tcPr>
          <w:p w14:paraId="6CD0E68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5293A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9AC04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39B5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BEE3D7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DB9EC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DL_3A-5A_n257M_UL_3A_n257A</w:t>
            </w:r>
          </w:p>
          <w:p w14:paraId="00BD7E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14:paraId="00AF0B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DL_3A-5A_n257L_UL_3A_n257A</w:t>
            </w:r>
          </w:p>
          <w:p w14:paraId="564E80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DL_3A-5A_n257K_UL_3A_n257A</w:t>
            </w:r>
          </w:p>
          <w:p w14:paraId="1CAEDC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DL_3A-5A_n257J_UL_3A_n257A</w:t>
            </w:r>
          </w:p>
          <w:p w14:paraId="7B5188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DL_3A-5A_n257I_UL_3A_n257A</w:t>
            </w:r>
          </w:p>
          <w:p w14:paraId="01E832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DL_3A-5A_n257H_UL_3A_n257A</w:t>
            </w:r>
          </w:p>
          <w:p w14:paraId="43DD51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DL_3A-5A_n257G_UL_3A_n257A</w:t>
            </w:r>
          </w:p>
          <w:p w14:paraId="1C90D7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DL_3A-5A_n257A_UL_3A_n257A</w:t>
            </w:r>
          </w:p>
          <w:p w14:paraId="7BBB01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DL_3A-5A_n78A-n257L_UL_3A_n257A</w:t>
            </w:r>
          </w:p>
          <w:p w14:paraId="5038E1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DL_3A-5A_n78A-n257K_UL_3A_n257A</w:t>
            </w:r>
          </w:p>
          <w:p w14:paraId="312788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DL_3A-5A_n78A-n257J_UL_3A_n257A</w:t>
            </w:r>
          </w:p>
          <w:p w14:paraId="54BA23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DL_3A-5A_n78A-n257I_UL_3A_n257A</w:t>
            </w:r>
          </w:p>
          <w:p w14:paraId="03F105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DL_3A-5A_n78A-n257H_UL_3A_n257A</w:t>
            </w:r>
          </w:p>
          <w:p w14:paraId="507D04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DL_3A-5A_n78A-n257G_UL_3A_n257A New: DL_3A-5A_n78A-n257A_UL_3A_n257A</w:t>
            </w:r>
          </w:p>
          <w:p w14:paraId="6720A82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6AE10F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571503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5C2D2E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4C5D59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34306F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414567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2CDB579D" w14:textId="77777777" w:rsidTr="00E246DC">
        <w:trPr>
          <w:cantSplit/>
          <w:trHeight w:val="275"/>
        </w:trPr>
        <w:tc>
          <w:tcPr>
            <w:tcW w:w="901" w:type="dxa"/>
          </w:tcPr>
          <w:p w14:paraId="5401213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4A63F8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_UL_5A_n78A</w:t>
            </w:r>
          </w:p>
        </w:tc>
        <w:tc>
          <w:tcPr>
            <w:tcW w:w="725" w:type="dxa"/>
          </w:tcPr>
          <w:p w14:paraId="78523E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6241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097285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1F3B6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DB6A41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2C2C7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14:paraId="556C40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34FD22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6E1BA2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352E22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45DBB6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DL_3A-5A_n78A-n257E_UL_5A_n78A</w:t>
            </w:r>
          </w:p>
          <w:p w14:paraId="18EA2F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DL_3A-5A_n78A-n257D_UL_5A_n78A</w:t>
            </w:r>
          </w:p>
          <w:p w14:paraId="6B36B5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DL_3A-5A_n78A-n257A_UL_5A_n78A</w:t>
            </w:r>
          </w:p>
        </w:tc>
      </w:tr>
      <w:tr w:rsidR="00461DDD" w:rsidRPr="00E17D0D" w14:paraId="5C52453D" w14:textId="77777777" w:rsidTr="00E246DC">
        <w:trPr>
          <w:cantSplit/>
          <w:trHeight w:val="275"/>
        </w:trPr>
        <w:tc>
          <w:tcPr>
            <w:tcW w:w="901" w:type="dxa"/>
          </w:tcPr>
          <w:p w14:paraId="75BCF84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D8D9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_UL_5A_n257A</w:t>
            </w:r>
          </w:p>
        </w:tc>
        <w:tc>
          <w:tcPr>
            <w:tcW w:w="725" w:type="dxa"/>
          </w:tcPr>
          <w:p w14:paraId="6C16D52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FBDD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35C62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A3F02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E3E028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BF437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30FB0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DL_3A-5A_n257F_UL_5A_n257A</w:t>
            </w:r>
          </w:p>
          <w:p w14:paraId="1BF657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5479C2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DL_3A-5A_n257A_UL_5A_n257A</w:t>
            </w:r>
          </w:p>
          <w:p w14:paraId="5E17C7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DL_3A-5A_n257E_UL_5A_n257A</w:t>
            </w:r>
          </w:p>
          <w:p w14:paraId="51409C2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DL_3A-5A_n257D_UL_5A_n257A</w:t>
            </w:r>
          </w:p>
          <w:p w14:paraId="36B374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DL_3A-5A_n78A-n257E_UL_5A_n257A</w:t>
            </w:r>
          </w:p>
          <w:p w14:paraId="1D913D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DL_3A-5A_n78A-n257D_UL_5A_n257A</w:t>
            </w:r>
          </w:p>
          <w:p w14:paraId="67E62B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14:paraId="04188F1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3D35C5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52D8A5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6EB8544A" w14:textId="77777777" w:rsidTr="00E246DC">
        <w:trPr>
          <w:cantSplit/>
          <w:trHeight w:val="275"/>
        </w:trPr>
        <w:tc>
          <w:tcPr>
            <w:tcW w:w="901" w:type="dxa"/>
          </w:tcPr>
          <w:p w14:paraId="5B372D4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ED090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_UL_5A_n78A</w:t>
            </w:r>
          </w:p>
        </w:tc>
        <w:tc>
          <w:tcPr>
            <w:tcW w:w="725" w:type="dxa"/>
          </w:tcPr>
          <w:p w14:paraId="52416FB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6718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274E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000D8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B6F0DD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E7324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14:paraId="32541C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5FDC17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198D953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67A338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7BB4A8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5CC2B2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3456BB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7E58D8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316E68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DL_3A-5A_n78A-n257L_UL_5A_n78A</w:t>
            </w:r>
          </w:p>
          <w:p w14:paraId="73A313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DL_3A-5A_n78A-n257K_UL_5A_n78A</w:t>
            </w:r>
          </w:p>
          <w:p w14:paraId="5238BF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DL_3A-5A_n78A-n257J_UL_5A_n78A</w:t>
            </w:r>
          </w:p>
          <w:p w14:paraId="661D57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DL_3A-5A_n78A-n257I_UL_5A_n78A</w:t>
            </w:r>
          </w:p>
          <w:p w14:paraId="0EC180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DL_3A-5A_n78A-n257H_UL_5A_n78A</w:t>
            </w:r>
          </w:p>
          <w:p w14:paraId="30740A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DL_3A-5A_n78A-n257G_UL_5A_n78A New: DL_3A-5A_n78A-n257A_UL_5A_n78A</w:t>
            </w:r>
          </w:p>
        </w:tc>
      </w:tr>
      <w:tr w:rsidR="00461DDD" w:rsidRPr="00E17D0D" w14:paraId="6B18CC3E" w14:textId="77777777" w:rsidTr="00E246DC">
        <w:trPr>
          <w:cantSplit/>
          <w:trHeight w:val="275"/>
        </w:trPr>
        <w:tc>
          <w:tcPr>
            <w:tcW w:w="901" w:type="dxa"/>
          </w:tcPr>
          <w:p w14:paraId="30868E3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350A02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_UL_5A_n257A</w:t>
            </w:r>
          </w:p>
        </w:tc>
        <w:tc>
          <w:tcPr>
            <w:tcW w:w="725" w:type="dxa"/>
          </w:tcPr>
          <w:p w14:paraId="5C2149D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19FA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39A62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4BD93D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7DD35C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C6621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1E8E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DL_3A-5A_n257M_UL_5A_n257A</w:t>
            </w:r>
          </w:p>
          <w:p w14:paraId="3060B2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14:paraId="08AB53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DL_3A-5A_n257L_UL_5A_n257A</w:t>
            </w:r>
          </w:p>
          <w:p w14:paraId="2FAA63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DL_3A-5A_n257K_UL_5A_n257A</w:t>
            </w:r>
          </w:p>
          <w:p w14:paraId="36A656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DL_3A-5A_n257J_UL_5A_n257A</w:t>
            </w:r>
          </w:p>
          <w:p w14:paraId="264A398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DL_3A-5A_n257I_UL_5A_n257A</w:t>
            </w:r>
          </w:p>
          <w:p w14:paraId="088E54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DL_3A-5A_n257H_UL_5A_n257A</w:t>
            </w:r>
          </w:p>
          <w:p w14:paraId="5746C5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DL_3A-5A_n257G_UL_5A_n257A</w:t>
            </w:r>
          </w:p>
          <w:p w14:paraId="511E4F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DL_3A-5A_n257A_UL_5A_n257A</w:t>
            </w:r>
          </w:p>
          <w:p w14:paraId="12D3B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DL_3A-5A_n78A-n257L_UL_5A_n257A</w:t>
            </w:r>
          </w:p>
          <w:p w14:paraId="5EA2C0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DL_3A-5A_n78A-n257K_UL_5A_n257A</w:t>
            </w:r>
          </w:p>
          <w:p w14:paraId="24B0CE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DL_3A-5A_n78A-n257J_UL_5A_n257A</w:t>
            </w:r>
          </w:p>
          <w:p w14:paraId="2DE87C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DL_3A-5A_n78A-n257I_UL_5A_n257A</w:t>
            </w:r>
          </w:p>
          <w:p w14:paraId="4B06C4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DL_3A-5A_n78A-n257H_UL_5A_n257A</w:t>
            </w:r>
          </w:p>
          <w:p w14:paraId="5DBA45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DL_3A-5A_n78A-n257G_UL_5A_n257A</w:t>
            </w:r>
          </w:p>
          <w:p w14:paraId="4E1A26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14:paraId="5C4721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2FEBA9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7ECBC7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6AA86E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5A927D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40D358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06E3C5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039ADFCA" w14:textId="77777777" w:rsidTr="00E246DC">
        <w:trPr>
          <w:cantSplit/>
          <w:trHeight w:val="275"/>
        </w:trPr>
        <w:tc>
          <w:tcPr>
            <w:tcW w:w="901" w:type="dxa"/>
          </w:tcPr>
          <w:p w14:paraId="31605FD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9494B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_UL_3A_n78A</w:t>
            </w:r>
          </w:p>
        </w:tc>
        <w:tc>
          <w:tcPr>
            <w:tcW w:w="725" w:type="dxa"/>
          </w:tcPr>
          <w:p w14:paraId="6BD758D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F7824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F1BEC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D5B53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38DCEF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4AEC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14:paraId="1F531E2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52B904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1EE8DB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66357E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14:paraId="2D3CC8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DL_3A-7A_n78A-n257E_UL_3A_n78A</w:t>
            </w:r>
          </w:p>
          <w:p w14:paraId="0FF1B5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DL_3A-7A_n78A-n257D_UL_3A_n78A</w:t>
            </w:r>
          </w:p>
          <w:p w14:paraId="46DC11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DL_3A-7A_n78A-n257A_UL_3A_n78A</w:t>
            </w:r>
          </w:p>
        </w:tc>
      </w:tr>
      <w:tr w:rsidR="00461DDD" w:rsidRPr="00E17D0D" w14:paraId="3976EDFC" w14:textId="77777777" w:rsidTr="00E246DC">
        <w:trPr>
          <w:cantSplit/>
          <w:trHeight w:val="275"/>
        </w:trPr>
        <w:tc>
          <w:tcPr>
            <w:tcW w:w="901" w:type="dxa"/>
          </w:tcPr>
          <w:p w14:paraId="6788026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67D00D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_UL_3A_n257A</w:t>
            </w:r>
          </w:p>
        </w:tc>
        <w:tc>
          <w:tcPr>
            <w:tcW w:w="725" w:type="dxa"/>
          </w:tcPr>
          <w:p w14:paraId="339CB51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DDC48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6D7A2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97E6C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216AE2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B247E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DL_3A-7A_n257F_UL_3A_n257A</w:t>
            </w:r>
          </w:p>
          <w:p w14:paraId="421FE2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5C356C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08946B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DL_3A-7A_n257E_UL_3A_n257A</w:t>
            </w:r>
          </w:p>
          <w:p w14:paraId="40E704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DL_3A-7A_n257D_UL_3A_n257A</w:t>
            </w:r>
          </w:p>
          <w:p w14:paraId="79A5AF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643835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DL_3A-7A_n78A-n257E_UL_3A_n257A</w:t>
            </w:r>
          </w:p>
          <w:p w14:paraId="5B7A6A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DL_3A-7A_n78A-n257D_UL_3A_n257A</w:t>
            </w:r>
          </w:p>
          <w:p w14:paraId="025DCF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DL_3A-7A_n78A-n257A_UL_3A_n257A</w:t>
            </w:r>
          </w:p>
          <w:p w14:paraId="63DE9D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6E5CFD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14:paraId="008203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14:paraId="16C5B3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17D11417" w14:textId="77777777" w:rsidTr="00E246DC">
        <w:trPr>
          <w:cantSplit/>
          <w:trHeight w:val="275"/>
        </w:trPr>
        <w:tc>
          <w:tcPr>
            <w:tcW w:w="901" w:type="dxa"/>
          </w:tcPr>
          <w:p w14:paraId="2294A37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3B4FF6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_UL_3A_n78A</w:t>
            </w:r>
          </w:p>
        </w:tc>
        <w:tc>
          <w:tcPr>
            <w:tcW w:w="725" w:type="dxa"/>
          </w:tcPr>
          <w:p w14:paraId="05A9D62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F893D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F00C5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BB6F0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33E25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58001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14:paraId="6AC72F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766A6F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6C52AE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3B0230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5E1057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4030A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73AD77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60DF3C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DL_3A-7A_n78A-n257L_UL_3A_n78A</w:t>
            </w:r>
          </w:p>
          <w:p w14:paraId="6F324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DL_3A-7A_n78A-n257K_UL_3A_n78A</w:t>
            </w:r>
          </w:p>
          <w:p w14:paraId="76AB43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DL_3A-7A_n78A-n257J_UL_3A_n78A</w:t>
            </w:r>
          </w:p>
          <w:p w14:paraId="235B84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DL_3A-7A_n78A-n257I_UL_3A_n78A</w:t>
            </w:r>
          </w:p>
          <w:p w14:paraId="08EF0D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DL_3A-7A_n78A-n257H_UL_3A_n78A</w:t>
            </w:r>
          </w:p>
          <w:p w14:paraId="55D999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DL_3A-7A_n78A-n257G_UL_3A_n78A New: DL_3A-7A_n78A-n257A_UL_3A_n78A</w:t>
            </w:r>
          </w:p>
        </w:tc>
      </w:tr>
      <w:tr w:rsidR="00461DDD" w:rsidRPr="00E17D0D" w14:paraId="6A7C3BB9" w14:textId="77777777" w:rsidTr="00E246DC">
        <w:trPr>
          <w:cantSplit/>
          <w:trHeight w:val="275"/>
        </w:trPr>
        <w:tc>
          <w:tcPr>
            <w:tcW w:w="901" w:type="dxa"/>
          </w:tcPr>
          <w:p w14:paraId="4AFC68B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049C3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_UL_3A_n257A</w:t>
            </w:r>
          </w:p>
        </w:tc>
        <w:tc>
          <w:tcPr>
            <w:tcW w:w="725" w:type="dxa"/>
          </w:tcPr>
          <w:p w14:paraId="38F0B1C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E001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0AECA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C8A6F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5E82BB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6E275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DL_3A-7A_n257M_UL_3A_n257A</w:t>
            </w:r>
          </w:p>
          <w:p w14:paraId="38B654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14:paraId="45C752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DL_3A-7A_n257L_UL_3A_n257A</w:t>
            </w:r>
          </w:p>
          <w:p w14:paraId="0AAE4B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DL_3A-7A_n257K_UL_3A_n257A</w:t>
            </w:r>
          </w:p>
          <w:p w14:paraId="5B93C91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DL_3A-7A_n257J_UL_3A_n257A</w:t>
            </w:r>
          </w:p>
          <w:p w14:paraId="4F9746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DL_3A-7A_n257I_UL_3A_n257A</w:t>
            </w:r>
          </w:p>
          <w:p w14:paraId="797035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DL_3A-7A_n257H_UL_3A_n257A</w:t>
            </w:r>
          </w:p>
          <w:p w14:paraId="60CD37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DL_3A-7A_n257G_UL_3A_n257A</w:t>
            </w:r>
          </w:p>
          <w:p w14:paraId="3BD6A8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35178E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DL_3A-7A_n78A-n257L_UL_3A_n257A</w:t>
            </w:r>
          </w:p>
          <w:p w14:paraId="63C2BB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DL_3A-7A_n78A-n257K_UL_3A_n257A</w:t>
            </w:r>
          </w:p>
          <w:p w14:paraId="4096CF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DL_3A-7A_n78A-n257J_UL_3A_n257A</w:t>
            </w:r>
          </w:p>
          <w:p w14:paraId="749DC3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DL_3A-7A_n78A-n257I_UL_3A_n257A</w:t>
            </w:r>
          </w:p>
          <w:p w14:paraId="637439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DL_3A-7A_n78A-n257H_UL_3A_n257A</w:t>
            </w:r>
          </w:p>
          <w:p w14:paraId="7CD151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DL_3A-7A_n78A-n257G_UL_3A_n257A New: DL_3A-7A_n78A-n257A_UL_3A_n257A</w:t>
            </w:r>
          </w:p>
          <w:p w14:paraId="0529112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1384BE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668520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1C29C19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08F5C2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574234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21F5B7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01A82A3F" w14:textId="77777777" w:rsidTr="00E246DC">
        <w:trPr>
          <w:cantSplit/>
          <w:trHeight w:val="275"/>
        </w:trPr>
        <w:tc>
          <w:tcPr>
            <w:tcW w:w="901" w:type="dxa"/>
          </w:tcPr>
          <w:p w14:paraId="3B0C056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738B2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_UL_7A_n78A</w:t>
            </w:r>
          </w:p>
        </w:tc>
        <w:tc>
          <w:tcPr>
            <w:tcW w:w="725" w:type="dxa"/>
          </w:tcPr>
          <w:p w14:paraId="3519A16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50BE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BBAAA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31C6CE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48AC25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A4F71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14:paraId="24D2A9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40CBDE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681927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280BFC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EE6DA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DL_3A-7A_n78A-n257F_UL_7A_n78A</w:t>
            </w:r>
          </w:p>
          <w:p w14:paraId="295CBE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DL_3A-7A_n78A-n257E_UL_7A_n78A</w:t>
            </w:r>
          </w:p>
          <w:p w14:paraId="6608FB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DL_3A-7A_n78A-n257D_UL_7A_n78A New: DL_3A-7A_n78A-n257A_UL_7A_n78A</w:t>
            </w:r>
          </w:p>
        </w:tc>
      </w:tr>
      <w:tr w:rsidR="00461DDD" w:rsidRPr="00E17D0D" w14:paraId="70673EF9" w14:textId="77777777" w:rsidTr="00E246DC">
        <w:trPr>
          <w:cantSplit/>
          <w:trHeight w:val="275"/>
        </w:trPr>
        <w:tc>
          <w:tcPr>
            <w:tcW w:w="901" w:type="dxa"/>
          </w:tcPr>
          <w:p w14:paraId="2B695F5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047A9B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_UL_7A_n257A</w:t>
            </w:r>
          </w:p>
        </w:tc>
        <w:tc>
          <w:tcPr>
            <w:tcW w:w="725" w:type="dxa"/>
          </w:tcPr>
          <w:p w14:paraId="6EB0BEA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D8FAC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BD9B53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A08FA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59060E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EE20D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DL_3A-7A_n257F_UL_7A_n257A</w:t>
            </w:r>
          </w:p>
          <w:p w14:paraId="612CDF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117FC4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14:paraId="6DA409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DL_3A-7A_n257E_UL_7A_n257A</w:t>
            </w:r>
          </w:p>
          <w:p w14:paraId="490B4B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DL_3A-7A_n257D_UL_7A_n257A</w:t>
            </w:r>
          </w:p>
          <w:p w14:paraId="5158AB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DL_3A-7A_n78A-n257E_UL_7A_n257A</w:t>
            </w:r>
          </w:p>
          <w:p w14:paraId="51B1612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DL_3A-7A_n78A-n257D_UL_7A_n257A</w:t>
            </w:r>
          </w:p>
          <w:p w14:paraId="1CE7D7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14:paraId="054413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1FB7D3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6A30E2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2AACE3D" w14:textId="77777777" w:rsidTr="00E246DC">
        <w:trPr>
          <w:cantSplit/>
          <w:trHeight w:val="275"/>
        </w:trPr>
        <w:tc>
          <w:tcPr>
            <w:tcW w:w="901" w:type="dxa"/>
          </w:tcPr>
          <w:p w14:paraId="43E7D8D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30763F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_UL_7A_n78A</w:t>
            </w:r>
          </w:p>
        </w:tc>
        <w:tc>
          <w:tcPr>
            <w:tcW w:w="725" w:type="dxa"/>
          </w:tcPr>
          <w:p w14:paraId="4367DB6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2588A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9D0F3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0155F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F072A3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0EBFF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14:paraId="58AF6E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5D3EFD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549764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4EFF8C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3CB0C5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64A513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2BFA18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349948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778EA5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DL_3A-7A_n78A-n257L_UL_7A_n78A</w:t>
            </w:r>
          </w:p>
          <w:p w14:paraId="3673DD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DL_3A-7A_n78A-n257K_UL_7A_n78A</w:t>
            </w:r>
          </w:p>
          <w:p w14:paraId="15F479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DL_3A-7A_n78A-n257J_UL_7A_n78A</w:t>
            </w:r>
          </w:p>
          <w:p w14:paraId="5EEC5A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DL_3A-7A_n78A-n257I_UL_7A_n78A</w:t>
            </w:r>
          </w:p>
          <w:p w14:paraId="2C4D68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DL_3A-7A_n78A-n257H_UL_7A_n78A</w:t>
            </w:r>
          </w:p>
          <w:p w14:paraId="30BCB6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DL_3A-7A_n78A-n257G_UL_7A_n78A New: DL_3A-7A_n78A-n257A_UL_7A_n78A</w:t>
            </w:r>
          </w:p>
        </w:tc>
      </w:tr>
      <w:tr w:rsidR="00461DDD" w:rsidRPr="00E17D0D" w14:paraId="13E168F3" w14:textId="77777777" w:rsidTr="00E246DC">
        <w:trPr>
          <w:cantSplit/>
          <w:trHeight w:val="275"/>
        </w:trPr>
        <w:tc>
          <w:tcPr>
            <w:tcW w:w="901" w:type="dxa"/>
          </w:tcPr>
          <w:p w14:paraId="7DB6D65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6A48F1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_UL_7A_n257A</w:t>
            </w:r>
          </w:p>
        </w:tc>
        <w:tc>
          <w:tcPr>
            <w:tcW w:w="725" w:type="dxa"/>
          </w:tcPr>
          <w:p w14:paraId="0B6BD39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9FF5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DA3E1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2FCA3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11D86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4A7C4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DL_3A-7A_n257M_UL_7A_n257A</w:t>
            </w:r>
          </w:p>
          <w:p w14:paraId="633AAC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5CF148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New::DL_3A-7A_n257L_UL_7A_n257A</w:t>
            </w:r>
          </w:p>
          <w:p w14:paraId="2F73CB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DL_3A-7A_n257K_UL_7A_n257A</w:t>
            </w:r>
          </w:p>
          <w:p w14:paraId="085A46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DL_3A-7A_n257J_UL_7A_n257A</w:t>
            </w:r>
          </w:p>
          <w:p w14:paraId="0A5175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DL_3A-7A_n257I_UL_7A_n257A</w:t>
            </w:r>
          </w:p>
          <w:p w14:paraId="721E26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DL_3A-7A_n257H_UL_7A_n257A</w:t>
            </w:r>
          </w:p>
          <w:p w14:paraId="09BCC1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DL_3A-7A_n257G_UL_7A_n257A</w:t>
            </w:r>
          </w:p>
          <w:p w14:paraId="2969BB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14:paraId="584471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DL_3A-7A_n78A-n257L_UL_7A_n257A</w:t>
            </w:r>
          </w:p>
          <w:p w14:paraId="54D0F7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DL_3A-7A_n78A-n257K_UL_7A_n257A</w:t>
            </w:r>
          </w:p>
          <w:p w14:paraId="6FBEC5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DL_3A-7A_n78A-n257J_UL_7A_n257A</w:t>
            </w:r>
          </w:p>
          <w:p w14:paraId="04A492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DL_3A-7A_n78A-n257I_UL_7A_n257A</w:t>
            </w:r>
          </w:p>
          <w:p w14:paraId="389391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DL_3A-7A_n78A-n257H_UL_7A_n257A</w:t>
            </w:r>
          </w:p>
          <w:p w14:paraId="10367E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DL_3A-7A_n78A-n257G_UL_7A_n257A</w:t>
            </w:r>
          </w:p>
          <w:p w14:paraId="158D18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14:paraId="60E53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556514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21C078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6FD968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02978E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0B4DCC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42A375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4EDD248F" w14:textId="77777777" w:rsidTr="00E246DC">
        <w:trPr>
          <w:cantSplit/>
          <w:trHeight w:val="275"/>
        </w:trPr>
        <w:tc>
          <w:tcPr>
            <w:tcW w:w="901" w:type="dxa"/>
          </w:tcPr>
          <w:p w14:paraId="4983E87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64796A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DL_3A-7A-7A_n78A-n257F/E/D_UL_3A_n78A</w:t>
            </w:r>
          </w:p>
        </w:tc>
        <w:tc>
          <w:tcPr>
            <w:tcW w:w="725" w:type="dxa"/>
          </w:tcPr>
          <w:p w14:paraId="20E9527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20DC7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5B1D1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1C0CD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C914DA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D5CE6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14:paraId="20026B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7E3DD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1BA61E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DL_3A-7A-7A_n78A-n257E/D/A_UL_3A_n78A</w:t>
            </w:r>
          </w:p>
        </w:tc>
      </w:tr>
      <w:tr w:rsidR="00461DDD" w:rsidRPr="00E17D0D" w14:paraId="7498F2D0" w14:textId="77777777" w:rsidTr="00E246DC">
        <w:trPr>
          <w:cantSplit/>
          <w:trHeight w:val="275"/>
        </w:trPr>
        <w:tc>
          <w:tcPr>
            <w:tcW w:w="901" w:type="dxa"/>
          </w:tcPr>
          <w:p w14:paraId="14D0516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16CE98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DL_3A-7A-7A_n78A-n257F/E/D_UL_7A_n78A</w:t>
            </w:r>
          </w:p>
        </w:tc>
        <w:tc>
          <w:tcPr>
            <w:tcW w:w="725" w:type="dxa"/>
          </w:tcPr>
          <w:p w14:paraId="0EAB41A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B034A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84894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36EF3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26DC980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D826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14:paraId="775028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93110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4A485A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4D46E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DL_3A-7A-7A_n78A-n257E/D/A_UL_7A_n78A</w:t>
            </w:r>
          </w:p>
        </w:tc>
      </w:tr>
      <w:tr w:rsidR="00461DDD" w:rsidRPr="00E17D0D" w14:paraId="222848A7" w14:textId="77777777" w:rsidTr="00E246DC">
        <w:trPr>
          <w:cantSplit/>
          <w:trHeight w:val="275"/>
        </w:trPr>
        <w:tc>
          <w:tcPr>
            <w:tcW w:w="901" w:type="dxa"/>
          </w:tcPr>
          <w:p w14:paraId="2AA80A2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0B9A45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DL_3A-7A-7A_n78A-n257F/E/D_UL_3A_n257A</w:t>
            </w:r>
          </w:p>
        </w:tc>
        <w:tc>
          <w:tcPr>
            <w:tcW w:w="725" w:type="dxa"/>
          </w:tcPr>
          <w:p w14:paraId="38793AB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DCE39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B6D89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44188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1301072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BF3BF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102B2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DL_3A-7A-7A_n257F/E/D/A_UL_3A_n257A</w:t>
            </w:r>
          </w:p>
          <w:p w14:paraId="7F7487B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348660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DL_3A-7A-7A_n78A-n257E/D/A_UL_3A_n257A</w:t>
            </w:r>
          </w:p>
        </w:tc>
      </w:tr>
      <w:tr w:rsidR="00461DDD" w:rsidRPr="00E17D0D" w14:paraId="5301FCD9" w14:textId="77777777" w:rsidTr="00E246DC">
        <w:trPr>
          <w:cantSplit/>
          <w:trHeight w:val="275"/>
        </w:trPr>
        <w:tc>
          <w:tcPr>
            <w:tcW w:w="901" w:type="dxa"/>
          </w:tcPr>
          <w:p w14:paraId="7E7805B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5D80D9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DL_3A-7A-7A_n78A-n257F/E/D_UL_7A_n257A</w:t>
            </w:r>
          </w:p>
        </w:tc>
        <w:tc>
          <w:tcPr>
            <w:tcW w:w="725" w:type="dxa"/>
          </w:tcPr>
          <w:p w14:paraId="332BE7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64C3E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606D8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F9BF2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CA08E98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68B42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79237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DL_3A-7A-7A_n257F/E/D/A_UL_7A_n257A</w:t>
            </w:r>
          </w:p>
          <w:p w14:paraId="6F6F35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185F86E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23C837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DL_3A-7A-7A_n78A-n257E/D/A_UL_7A_n257A</w:t>
            </w:r>
          </w:p>
        </w:tc>
      </w:tr>
      <w:tr w:rsidR="00461DDD" w:rsidRPr="00E17D0D" w14:paraId="1B521946" w14:textId="77777777" w:rsidTr="00E246DC">
        <w:trPr>
          <w:cantSplit/>
          <w:trHeight w:val="275"/>
        </w:trPr>
        <w:tc>
          <w:tcPr>
            <w:tcW w:w="901" w:type="dxa"/>
          </w:tcPr>
          <w:p w14:paraId="0E4E04E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621EAC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_UL_3A_n78A</w:t>
            </w:r>
          </w:p>
        </w:tc>
        <w:tc>
          <w:tcPr>
            <w:tcW w:w="725" w:type="dxa"/>
          </w:tcPr>
          <w:p w14:paraId="4DDB8FA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B22D7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2C28C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C8BFF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1D848FA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1746D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14:paraId="6A9C50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9BDD6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52E44C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_UL_3A_n78A</w:t>
            </w:r>
          </w:p>
        </w:tc>
      </w:tr>
      <w:tr w:rsidR="00461DDD" w:rsidRPr="00E17D0D" w14:paraId="536FF1B1" w14:textId="77777777" w:rsidTr="00E246DC">
        <w:trPr>
          <w:cantSplit/>
          <w:trHeight w:val="275"/>
        </w:trPr>
        <w:tc>
          <w:tcPr>
            <w:tcW w:w="901" w:type="dxa"/>
          </w:tcPr>
          <w:p w14:paraId="37A0609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1EA5F8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_UL_7A_n78A</w:t>
            </w:r>
          </w:p>
        </w:tc>
        <w:tc>
          <w:tcPr>
            <w:tcW w:w="725" w:type="dxa"/>
          </w:tcPr>
          <w:p w14:paraId="604AF91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74361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EF938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9F817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DA992E4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D74FA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14:paraId="6BAA0B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8290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2CE2F5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19EA7A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_UL_7A_n78A</w:t>
            </w:r>
          </w:p>
        </w:tc>
      </w:tr>
      <w:tr w:rsidR="00461DDD" w:rsidRPr="00E17D0D" w14:paraId="56E07F6D" w14:textId="77777777" w:rsidTr="00E246DC">
        <w:trPr>
          <w:cantSplit/>
          <w:trHeight w:val="275"/>
        </w:trPr>
        <w:tc>
          <w:tcPr>
            <w:tcW w:w="901" w:type="dxa"/>
          </w:tcPr>
          <w:p w14:paraId="089806C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4B4863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_UL_3A_n257A</w:t>
            </w:r>
          </w:p>
        </w:tc>
        <w:tc>
          <w:tcPr>
            <w:tcW w:w="725" w:type="dxa"/>
          </w:tcPr>
          <w:p w14:paraId="331EC8B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F0822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6261D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F3E51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C3259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85C1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F4F26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_UL_3A_n257A</w:t>
            </w:r>
          </w:p>
          <w:p w14:paraId="7A901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0451F2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_UL_3A_n257A</w:t>
            </w:r>
          </w:p>
        </w:tc>
      </w:tr>
      <w:tr w:rsidR="00461DDD" w:rsidRPr="00E17D0D" w14:paraId="728B5E97" w14:textId="77777777" w:rsidTr="00E246DC">
        <w:trPr>
          <w:cantSplit/>
          <w:trHeight w:val="275"/>
        </w:trPr>
        <w:tc>
          <w:tcPr>
            <w:tcW w:w="901" w:type="dxa"/>
          </w:tcPr>
          <w:p w14:paraId="7D856DE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02D754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_UL_7A_n257A</w:t>
            </w:r>
          </w:p>
        </w:tc>
        <w:tc>
          <w:tcPr>
            <w:tcW w:w="725" w:type="dxa"/>
          </w:tcPr>
          <w:p w14:paraId="19E0C4C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EE932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332ED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3CC39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CD461A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AB3D8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</w:t>
            </w:r>
          </w:p>
          <w:p w14:paraId="708693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_UL_7A_n257A</w:t>
            </w:r>
          </w:p>
          <w:p w14:paraId="75C621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4CEE59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6EE56C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_UL_7A_n257A</w:t>
            </w:r>
          </w:p>
        </w:tc>
      </w:tr>
      <w:tr w:rsidR="00461DDD" w:rsidRPr="00E17D0D" w14:paraId="6D780FBB" w14:textId="77777777" w:rsidTr="00E246DC">
        <w:trPr>
          <w:cantSplit/>
          <w:trHeight w:val="275"/>
        </w:trPr>
        <w:tc>
          <w:tcPr>
            <w:tcW w:w="901" w:type="dxa"/>
          </w:tcPr>
          <w:p w14:paraId="67B8C58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367FDE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_UL_5A_n78A</w:t>
            </w:r>
          </w:p>
        </w:tc>
        <w:tc>
          <w:tcPr>
            <w:tcW w:w="725" w:type="dxa"/>
          </w:tcPr>
          <w:p w14:paraId="629284B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9F9FC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66157C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F70DF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82CE89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DE440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14:paraId="687FBF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07F06B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2D5190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2D1C116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28D3AF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DL_5A-7A_n78A-n257E_UL_5A_n78A</w:t>
            </w:r>
          </w:p>
          <w:p w14:paraId="5BEE4B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DL_5A-7A_n78A-n257D_UL_5A_n78A</w:t>
            </w:r>
          </w:p>
          <w:p w14:paraId="5FD445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DL_5A-7A_n78A-n257A_UL_5A_n78A</w:t>
            </w:r>
          </w:p>
        </w:tc>
      </w:tr>
      <w:tr w:rsidR="00461DDD" w:rsidRPr="00E17D0D" w14:paraId="13F8D48B" w14:textId="77777777" w:rsidTr="00E246DC">
        <w:trPr>
          <w:cantSplit/>
          <w:trHeight w:val="275"/>
        </w:trPr>
        <w:tc>
          <w:tcPr>
            <w:tcW w:w="901" w:type="dxa"/>
          </w:tcPr>
          <w:p w14:paraId="32006E6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5598F7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_UL_5A_n257A</w:t>
            </w:r>
          </w:p>
        </w:tc>
        <w:tc>
          <w:tcPr>
            <w:tcW w:w="725" w:type="dxa"/>
          </w:tcPr>
          <w:p w14:paraId="686A59F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30B244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D7BFB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86C6E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E2F6A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1D32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DL_5A-7A_n257F_UL_5A_n257A</w:t>
            </w:r>
          </w:p>
          <w:p w14:paraId="731988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358C71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14:paraId="67FDCB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DL_5A-7A_n257E_UL_5A_n257A</w:t>
            </w:r>
          </w:p>
          <w:p w14:paraId="0E63B1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DL_5A-7A_n257D_UL_5A_n257A</w:t>
            </w:r>
          </w:p>
          <w:p w14:paraId="2193C3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DL_5A-7A_n78A-n257E_UL_5A_n257A</w:t>
            </w:r>
          </w:p>
          <w:p w14:paraId="3CD07F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DL_5A-7A_n78A-n257D_UL_5A_n257A</w:t>
            </w:r>
          </w:p>
          <w:p w14:paraId="25C90B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14:paraId="2CC759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76CF5F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0C8637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4685CB9C" w14:textId="77777777" w:rsidTr="00E246DC">
        <w:trPr>
          <w:cantSplit/>
          <w:trHeight w:val="275"/>
        </w:trPr>
        <w:tc>
          <w:tcPr>
            <w:tcW w:w="901" w:type="dxa"/>
          </w:tcPr>
          <w:p w14:paraId="4BFE8E4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7FA5BD1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_UL_5A_n78A</w:t>
            </w:r>
          </w:p>
        </w:tc>
        <w:tc>
          <w:tcPr>
            <w:tcW w:w="725" w:type="dxa"/>
          </w:tcPr>
          <w:p w14:paraId="14551AF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FF935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68FD8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76E80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549485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769707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14:paraId="430BB7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339827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6F3E40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422BE2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28986A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7A45D9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64B59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259EDB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5A5B11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DL_5A-7A_n78A-n257L_UL_5A_n78A</w:t>
            </w:r>
          </w:p>
          <w:p w14:paraId="72C915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DL_5A-7A_n78A-n257K_UL_5A_n78A</w:t>
            </w:r>
          </w:p>
          <w:p w14:paraId="2740A9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DL_5A-7A_n78A-n257J_UL_5A_n78A</w:t>
            </w:r>
          </w:p>
          <w:p w14:paraId="76BBA2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DL_5A-7A_n78A-n257I_UL_5A_n78A</w:t>
            </w:r>
          </w:p>
          <w:p w14:paraId="174F49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DL_5A-7A_n78A-n257H_UL_5A_n78A</w:t>
            </w:r>
          </w:p>
          <w:p w14:paraId="57D5F7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DL_5A-7A_n78A-n257G_UL_5A_n78A New: DL_5A-7A_n78A-n257A_UL_5A_n78A</w:t>
            </w:r>
          </w:p>
        </w:tc>
      </w:tr>
      <w:tr w:rsidR="00461DDD" w:rsidRPr="00E17D0D" w14:paraId="6A4A22F6" w14:textId="77777777" w:rsidTr="00E246DC">
        <w:trPr>
          <w:cantSplit/>
          <w:trHeight w:val="275"/>
        </w:trPr>
        <w:tc>
          <w:tcPr>
            <w:tcW w:w="901" w:type="dxa"/>
          </w:tcPr>
          <w:p w14:paraId="15E10A2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754F0B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_UL_5A_n257A</w:t>
            </w:r>
          </w:p>
        </w:tc>
        <w:tc>
          <w:tcPr>
            <w:tcW w:w="725" w:type="dxa"/>
          </w:tcPr>
          <w:p w14:paraId="747AFF7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DA7004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AC15B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6E076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C26329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06EEE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DL_5A-7A_n257M_UL_5A_n257A</w:t>
            </w:r>
          </w:p>
          <w:p w14:paraId="6ABC6C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14:paraId="59ADE6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DL_5A-7A_n257L_UL_5A_n257A</w:t>
            </w:r>
          </w:p>
          <w:p w14:paraId="7F7925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DL_5A-7A_n257K_UL_5A_n257A</w:t>
            </w:r>
          </w:p>
          <w:p w14:paraId="65A4F3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DL_5A-7A_n257J_UL_5A_n257A</w:t>
            </w:r>
          </w:p>
          <w:p w14:paraId="041096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DL_5A-7A_n257I_UL_5A_n257A</w:t>
            </w:r>
          </w:p>
          <w:p w14:paraId="0B723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DL_5A-7A_n257H_UL_5A_n257A</w:t>
            </w:r>
          </w:p>
          <w:p w14:paraId="389DD8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DL_5A-7A_n257G_UL_5A_n257A</w:t>
            </w:r>
          </w:p>
          <w:p w14:paraId="1A969E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14:paraId="1F4FA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DL_5A-7A_n78A-n257L_UL_5A_n257A</w:t>
            </w:r>
          </w:p>
          <w:p w14:paraId="4D350E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DL_5A-7A_n78A-n257K_UL_5A_n257A</w:t>
            </w:r>
          </w:p>
          <w:p w14:paraId="077E2E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DL_5A-7A_n78A-n257J_UL_5A_n257A</w:t>
            </w:r>
          </w:p>
          <w:p w14:paraId="0ED5FD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DL_5A-7A_n78A-n257I_UL_5A_n257A</w:t>
            </w:r>
          </w:p>
          <w:p w14:paraId="426957E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DL_5A-7A_n78A-n257H_UL_5A_n257A</w:t>
            </w:r>
          </w:p>
          <w:p w14:paraId="5E5F2A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DL_5A-7A_n78A-n257G_UL_5A_n257A</w:t>
            </w:r>
          </w:p>
          <w:p w14:paraId="03FE2A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14:paraId="48B5166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66288F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3D173D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3FA8FD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511CFE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606434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7F4A8E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45425ADC" w14:textId="77777777" w:rsidTr="00E246DC">
        <w:trPr>
          <w:cantSplit/>
          <w:trHeight w:val="275"/>
        </w:trPr>
        <w:tc>
          <w:tcPr>
            <w:tcW w:w="901" w:type="dxa"/>
          </w:tcPr>
          <w:p w14:paraId="392C1C7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6C4C1C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_UL_7A_n78A</w:t>
            </w:r>
          </w:p>
        </w:tc>
        <w:tc>
          <w:tcPr>
            <w:tcW w:w="725" w:type="dxa"/>
          </w:tcPr>
          <w:p w14:paraId="3EEF3C1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AE0F81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39BBF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9026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D1F6D8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9B9EF5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14:paraId="0D20D7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400171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127602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54407A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48B053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DL_5A-7A_n78A-n257F_UL_7A_n78A</w:t>
            </w:r>
          </w:p>
          <w:p w14:paraId="2F7EAA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DL_5A-7A_n78A-n257E_UL_7A_n78A</w:t>
            </w:r>
          </w:p>
          <w:p w14:paraId="29588D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DL_5A-7A_n78A-n257D_UL_7A_n78A New: DL_5A-7A_n78A-n257A_UL_7A_n78A</w:t>
            </w:r>
          </w:p>
        </w:tc>
      </w:tr>
      <w:tr w:rsidR="00461DDD" w:rsidRPr="00E17D0D" w14:paraId="560A4790" w14:textId="77777777" w:rsidTr="00E246DC">
        <w:trPr>
          <w:cantSplit/>
          <w:trHeight w:val="275"/>
        </w:trPr>
        <w:tc>
          <w:tcPr>
            <w:tcW w:w="901" w:type="dxa"/>
          </w:tcPr>
          <w:p w14:paraId="1DA4838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4B5701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_UL_7A_n257A</w:t>
            </w:r>
          </w:p>
        </w:tc>
        <w:tc>
          <w:tcPr>
            <w:tcW w:w="725" w:type="dxa"/>
          </w:tcPr>
          <w:p w14:paraId="63F0BA4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52835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2A4CF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7C45B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30315D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86922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DL_5A-7A_n257F_UL_7A_n257A</w:t>
            </w:r>
          </w:p>
          <w:p w14:paraId="046278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50BC0D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14:paraId="595D63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DL_5A-7A_n257E_UL_7A_n257A</w:t>
            </w:r>
          </w:p>
          <w:p w14:paraId="6ECA73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DL_5A-7A_n257D_UL_7A_n257A</w:t>
            </w:r>
          </w:p>
          <w:p w14:paraId="67C0F9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DL_5A-7A_n78A-n257E_UL_7A_n257A</w:t>
            </w:r>
          </w:p>
          <w:p w14:paraId="712678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DL_5A-7A_n78A-n257D_UL_7A_n257A</w:t>
            </w:r>
          </w:p>
          <w:p w14:paraId="6BE58F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14:paraId="60B9A0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C41C9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12C977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9F356E7" w14:textId="77777777" w:rsidTr="00E246DC">
        <w:trPr>
          <w:cantSplit/>
          <w:trHeight w:val="275"/>
        </w:trPr>
        <w:tc>
          <w:tcPr>
            <w:tcW w:w="901" w:type="dxa"/>
          </w:tcPr>
          <w:p w14:paraId="63684D4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336A9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_UL_7A_n78A</w:t>
            </w:r>
          </w:p>
        </w:tc>
        <w:tc>
          <w:tcPr>
            <w:tcW w:w="725" w:type="dxa"/>
          </w:tcPr>
          <w:p w14:paraId="1BF17C1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A3217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ECBF6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1C7CF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81369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D189A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14:paraId="13FC15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48D440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11BF47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72263D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400BC5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1E989E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5FF51E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599A98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1AEC45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DL_5A-7A_n78A-n257L_UL_7A_n78A</w:t>
            </w:r>
          </w:p>
          <w:p w14:paraId="7540A6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DL_5A-7A_n78A-n257K_UL_7A_n78A</w:t>
            </w:r>
          </w:p>
          <w:p w14:paraId="4C410C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DL_5A-7A_n78A-n257J_UL_7A_n78A</w:t>
            </w:r>
          </w:p>
          <w:p w14:paraId="7688FF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DL_5A-7A_n78A-n257I_UL_7A_n78A</w:t>
            </w:r>
          </w:p>
          <w:p w14:paraId="00ACDE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DL_5A-7A_n78A-n257H_UL_7A_n78A</w:t>
            </w:r>
          </w:p>
          <w:p w14:paraId="02D254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DL_5A-7A_n78A-n257G_UL_7A_n78A New: DL_5A-7A_n78A-n257A_UL_7A_n78A</w:t>
            </w:r>
          </w:p>
        </w:tc>
      </w:tr>
      <w:tr w:rsidR="00461DDD" w:rsidRPr="009E0546" w14:paraId="5EE06AE1" w14:textId="77777777" w:rsidTr="00E246DC">
        <w:trPr>
          <w:cantSplit/>
          <w:trHeight w:val="275"/>
        </w:trPr>
        <w:tc>
          <w:tcPr>
            <w:tcW w:w="901" w:type="dxa"/>
          </w:tcPr>
          <w:p w14:paraId="6759AF1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76A029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_UL_7A_n257A</w:t>
            </w:r>
          </w:p>
        </w:tc>
        <w:tc>
          <w:tcPr>
            <w:tcW w:w="725" w:type="dxa"/>
          </w:tcPr>
          <w:p w14:paraId="7969D88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CA3D6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47A45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1D695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03B297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B257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DL_5A-7A_n257M_UL_7A_n257A</w:t>
            </w:r>
          </w:p>
          <w:p w14:paraId="4CCEF0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39FF0D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New::DL_5A-7A_n257L_UL_7A_n257A</w:t>
            </w:r>
          </w:p>
          <w:p w14:paraId="08B86B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DL_5A-7A_n257K_UL_7A_n257A</w:t>
            </w:r>
          </w:p>
          <w:p w14:paraId="2608FE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DL_5A-7A_n257J_UL_7A_n257A</w:t>
            </w:r>
          </w:p>
          <w:p w14:paraId="42188F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DL_5A-7A_n257I_UL_7A_n257A</w:t>
            </w:r>
          </w:p>
          <w:p w14:paraId="434420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DL_5A-7A_n257H_UL_7A_n257A</w:t>
            </w:r>
          </w:p>
          <w:p w14:paraId="27AEBD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DL_5A-7A_n257G_UL_7A_n257A</w:t>
            </w:r>
          </w:p>
          <w:p w14:paraId="759BFB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14:paraId="7C0C58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DL_5A-7A_n78A-n257L_UL_7A_n257A</w:t>
            </w:r>
          </w:p>
          <w:p w14:paraId="00A77D4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DL_5A-7A_n78A-n257K_UL_7A_n257A</w:t>
            </w:r>
          </w:p>
          <w:p w14:paraId="347CA5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DL_5A-7A_n78A-n257J_UL_7A_n257A</w:t>
            </w:r>
          </w:p>
          <w:p w14:paraId="2CD451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DL_5A-7A_n78A-n257I_UL_7A_n257A</w:t>
            </w:r>
          </w:p>
          <w:p w14:paraId="684AF4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DL_5A-7A_n78A-n257H_UL_7A_n257A</w:t>
            </w:r>
          </w:p>
          <w:p w14:paraId="1E9FE2A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DL_5A-7A_n78A-n257G_UL_7A_n257A</w:t>
            </w:r>
          </w:p>
          <w:p w14:paraId="76C679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14:paraId="372C5D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3C1485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7A4EC2A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3A8E01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74ED57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504F8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16BCAA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9E0546" w14:paraId="4FB6985E" w14:textId="77777777" w:rsidTr="00E246DC">
        <w:trPr>
          <w:cantSplit/>
          <w:trHeight w:val="275"/>
        </w:trPr>
        <w:tc>
          <w:tcPr>
            <w:tcW w:w="901" w:type="dxa"/>
          </w:tcPr>
          <w:p w14:paraId="6271234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29648B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DL_5A-7A-7A_n78A-n257F/E/D_UL_5A_n78A</w:t>
            </w:r>
          </w:p>
        </w:tc>
        <w:tc>
          <w:tcPr>
            <w:tcW w:w="725" w:type="dxa"/>
          </w:tcPr>
          <w:p w14:paraId="11400D1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14408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9F682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0E6A75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BAFD223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31D4E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14:paraId="765576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79E7F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2698D1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DL_5A-7A-7A_n78A-n257E/D/A_UL_5A_n78A</w:t>
            </w:r>
          </w:p>
        </w:tc>
      </w:tr>
      <w:tr w:rsidR="00461DDD" w:rsidRPr="009E0546" w14:paraId="1CDE1CBD" w14:textId="77777777" w:rsidTr="00E246DC">
        <w:trPr>
          <w:cantSplit/>
          <w:trHeight w:val="275"/>
        </w:trPr>
        <w:tc>
          <w:tcPr>
            <w:tcW w:w="901" w:type="dxa"/>
          </w:tcPr>
          <w:p w14:paraId="2B002CA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40BD1E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DL_5A-7A-7A_n78A-n257F/E/D_UL_7A_n78A</w:t>
            </w:r>
          </w:p>
        </w:tc>
        <w:tc>
          <w:tcPr>
            <w:tcW w:w="725" w:type="dxa"/>
          </w:tcPr>
          <w:p w14:paraId="324A60B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A6E18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C9FE8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D98FA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0CC0988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E9669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14:paraId="0B560A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ECA98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3D5066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08BC3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DL_5A-7A-7A_n78A-n257E/D/A_UL_7A_n78A</w:t>
            </w:r>
          </w:p>
        </w:tc>
      </w:tr>
      <w:tr w:rsidR="00461DDD" w:rsidRPr="009E0546" w14:paraId="3AEED74F" w14:textId="77777777" w:rsidTr="00E246DC">
        <w:trPr>
          <w:cantSplit/>
          <w:trHeight w:val="275"/>
        </w:trPr>
        <w:tc>
          <w:tcPr>
            <w:tcW w:w="901" w:type="dxa"/>
          </w:tcPr>
          <w:p w14:paraId="1001392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9FB6E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DL_5A-7A-7A_n78A-n257F/E/D_UL_5A_n257A</w:t>
            </w:r>
          </w:p>
        </w:tc>
        <w:tc>
          <w:tcPr>
            <w:tcW w:w="725" w:type="dxa"/>
          </w:tcPr>
          <w:p w14:paraId="5DC0A31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3D01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96966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B9FA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67AEC2E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4C396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E6035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DL_5A-7A-7A_n257F/E/D/A_UL_5A_n257A</w:t>
            </w:r>
          </w:p>
          <w:p w14:paraId="6BEEAC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3E5AC2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DL_5A-7A-7A_n78A-n257E/D/A_UL_5A_n257A</w:t>
            </w:r>
          </w:p>
        </w:tc>
      </w:tr>
      <w:tr w:rsidR="00461DDD" w:rsidRPr="009E0546" w14:paraId="25A6D92F" w14:textId="77777777" w:rsidTr="00E246DC">
        <w:trPr>
          <w:cantSplit/>
          <w:trHeight w:val="275"/>
        </w:trPr>
        <w:tc>
          <w:tcPr>
            <w:tcW w:w="901" w:type="dxa"/>
          </w:tcPr>
          <w:p w14:paraId="77C6C01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EC372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DL_5A-7A-7A_n78A-n257F/E/D_UL_7A_n257A</w:t>
            </w:r>
          </w:p>
        </w:tc>
        <w:tc>
          <w:tcPr>
            <w:tcW w:w="725" w:type="dxa"/>
          </w:tcPr>
          <w:p w14:paraId="4B0FF50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E37F6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3EAB2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DDA0F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89087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1165F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2569F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DL_5A-7A-7A_n257F/E/D/A_UL_7A_n257A</w:t>
            </w:r>
          </w:p>
          <w:p w14:paraId="302A1F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5AFD78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48FCCF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DL_5A-7A-7A_n78A-n257E/D/A_UL_7A_n257A</w:t>
            </w:r>
          </w:p>
        </w:tc>
      </w:tr>
      <w:tr w:rsidR="00461DDD" w:rsidRPr="009E0546" w14:paraId="165C4CA0" w14:textId="77777777" w:rsidTr="00E246DC">
        <w:trPr>
          <w:cantSplit/>
          <w:trHeight w:val="275"/>
        </w:trPr>
        <w:tc>
          <w:tcPr>
            <w:tcW w:w="901" w:type="dxa"/>
          </w:tcPr>
          <w:p w14:paraId="0CE6B63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09EA3E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_UL_5A_n78A</w:t>
            </w:r>
          </w:p>
        </w:tc>
        <w:tc>
          <w:tcPr>
            <w:tcW w:w="725" w:type="dxa"/>
          </w:tcPr>
          <w:p w14:paraId="7A5A02F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A3053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F60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AF9FC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348F26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088D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14:paraId="0D35FB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B0C2B8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DL_5A-7A_n78A-n257M/L/K/J/I/H/G/A_UL_5A_n78A</w:t>
            </w:r>
          </w:p>
          <w:p w14:paraId="4CEF60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_UL_5A_n78A</w:t>
            </w:r>
          </w:p>
        </w:tc>
      </w:tr>
      <w:tr w:rsidR="00461DDD" w:rsidRPr="009E0546" w14:paraId="5F8986B0" w14:textId="77777777" w:rsidTr="00E246DC">
        <w:trPr>
          <w:cantSplit/>
          <w:trHeight w:val="275"/>
        </w:trPr>
        <w:tc>
          <w:tcPr>
            <w:tcW w:w="901" w:type="dxa"/>
          </w:tcPr>
          <w:p w14:paraId="6DF45B0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52562C7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_UL_7A_n78A</w:t>
            </w:r>
          </w:p>
        </w:tc>
        <w:tc>
          <w:tcPr>
            <w:tcW w:w="725" w:type="dxa"/>
          </w:tcPr>
          <w:p w14:paraId="4EF5696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7D8DA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4BCA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9C65F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60113A4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5B63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14:paraId="16F2E5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F547C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673B91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733F54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_UL_7A_n78A</w:t>
            </w:r>
          </w:p>
        </w:tc>
      </w:tr>
      <w:tr w:rsidR="00461DDD" w:rsidRPr="009E0546" w14:paraId="40738DE4" w14:textId="77777777" w:rsidTr="00E246DC">
        <w:trPr>
          <w:cantSplit/>
          <w:trHeight w:val="275"/>
        </w:trPr>
        <w:tc>
          <w:tcPr>
            <w:tcW w:w="901" w:type="dxa"/>
          </w:tcPr>
          <w:p w14:paraId="3A00FED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533DE7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_UL_5A_n257A</w:t>
            </w:r>
          </w:p>
        </w:tc>
        <w:tc>
          <w:tcPr>
            <w:tcW w:w="725" w:type="dxa"/>
          </w:tcPr>
          <w:p w14:paraId="08D8D97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21AB8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635B6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5B32B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595A142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8581E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790E6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_UL_5A_n257A</w:t>
            </w:r>
          </w:p>
          <w:p w14:paraId="3CF0D9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7EDB5C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_UL_5A_n257A</w:t>
            </w:r>
          </w:p>
        </w:tc>
      </w:tr>
      <w:tr w:rsidR="00461DDD" w:rsidRPr="009E0546" w14:paraId="180034AB" w14:textId="77777777" w:rsidTr="00E246DC">
        <w:trPr>
          <w:cantSplit/>
          <w:trHeight w:val="275"/>
        </w:trPr>
        <w:tc>
          <w:tcPr>
            <w:tcW w:w="901" w:type="dxa"/>
          </w:tcPr>
          <w:p w14:paraId="2C17348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146E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_UL_7A_n257A</w:t>
            </w:r>
          </w:p>
        </w:tc>
        <w:tc>
          <w:tcPr>
            <w:tcW w:w="725" w:type="dxa"/>
          </w:tcPr>
          <w:p w14:paraId="68A1C07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061CF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356D1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4A7BD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266B1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6E798D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DDE51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_UL_7A_n257A</w:t>
            </w:r>
          </w:p>
          <w:p w14:paraId="64EE9E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3136F4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244F79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_UL_7A_n257A</w:t>
            </w:r>
          </w:p>
        </w:tc>
      </w:tr>
      <w:tr w:rsidR="00C26877" w:rsidRPr="009E0546" w14:paraId="51A3FD07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AF1486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75729D4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DL_1A-8A_n78A-n257A_UL_1A_n78A</w:t>
            </w:r>
          </w:p>
        </w:tc>
        <w:tc>
          <w:tcPr>
            <w:tcW w:w="725" w:type="dxa"/>
            <w:vAlign w:val="center"/>
          </w:tcPr>
          <w:p w14:paraId="4908D08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7234071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100942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1E3FBE9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0E7F38F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41BA1A1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DL_1A-8A_n78A_UL_1A_n78A</w:t>
            </w:r>
          </w:p>
          <w:p w14:paraId="1B8829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 xml:space="preserve">DL_1A-n78A_n257A_UL_1A_n78A </w:t>
            </w:r>
          </w:p>
        </w:tc>
      </w:tr>
      <w:tr w:rsidR="00C26877" w:rsidRPr="009E0546" w14:paraId="1CE6F0D4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1B2EE1E4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709CB4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</w:t>
            </w:r>
          </w:p>
        </w:tc>
        <w:tc>
          <w:tcPr>
            <w:tcW w:w="725" w:type="dxa"/>
            <w:vAlign w:val="center"/>
          </w:tcPr>
          <w:p w14:paraId="46BEE5D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4833A9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96BD7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194478A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2D44EF7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55E6467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DL_1A-8A_n257A_UL_1A_n257A</w:t>
            </w:r>
          </w:p>
          <w:p w14:paraId="7E29993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DL_1A-n78A_n257A_UL_1A_n257A</w:t>
            </w:r>
          </w:p>
        </w:tc>
      </w:tr>
      <w:tr w:rsidR="00C26877" w:rsidRPr="009E0546" w14:paraId="70DCC782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2B1AA96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54EA37D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</w:t>
            </w:r>
          </w:p>
        </w:tc>
        <w:tc>
          <w:tcPr>
            <w:tcW w:w="725" w:type="dxa"/>
            <w:vAlign w:val="center"/>
          </w:tcPr>
          <w:p w14:paraId="386C72B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37ABBB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06811D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2264CB0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0FCDE0E1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6838CB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DL_1A-8A_n78A_UL_8A_n78A</w:t>
            </w:r>
          </w:p>
          <w:p w14:paraId="65E72E0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DL_8A_n78A_n257A_UL_8A_n78A</w:t>
            </w:r>
          </w:p>
        </w:tc>
      </w:tr>
      <w:tr w:rsidR="00C26877" w:rsidRPr="009E0546" w14:paraId="7AAF986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0DEBCB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5BF98C8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</w:t>
            </w:r>
          </w:p>
        </w:tc>
        <w:tc>
          <w:tcPr>
            <w:tcW w:w="725" w:type="dxa"/>
            <w:vAlign w:val="center"/>
          </w:tcPr>
          <w:p w14:paraId="0F90A9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BBCBB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26982B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34C94E6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29D077D1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3D9156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DL_1A-8A_n257A_UL_8A_n257A</w:t>
            </w:r>
          </w:p>
          <w:p w14:paraId="0BB35AD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C26877" w:rsidRPr="009E0546" w14:paraId="1AED386A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D75B1A2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672C590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</w:t>
            </w:r>
          </w:p>
        </w:tc>
        <w:tc>
          <w:tcPr>
            <w:tcW w:w="725" w:type="dxa"/>
            <w:vAlign w:val="center"/>
          </w:tcPr>
          <w:p w14:paraId="2B5F94A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CD7300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365A30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3CF3E15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3195BB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2EDF63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DL_3A-8A_n78A_UL_3A_n78A</w:t>
            </w:r>
          </w:p>
          <w:p w14:paraId="4B085D3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DL_3A_n78A-n257A_UL_3A_n78A</w:t>
            </w:r>
          </w:p>
        </w:tc>
      </w:tr>
      <w:tr w:rsidR="00C26877" w:rsidRPr="009E0546" w14:paraId="523E315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1999F2C8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4203A5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</w:t>
            </w:r>
          </w:p>
        </w:tc>
        <w:tc>
          <w:tcPr>
            <w:tcW w:w="725" w:type="dxa"/>
            <w:vAlign w:val="center"/>
          </w:tcPr>
          <w:p w14:paraId="2101ECB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61E3CE7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7B75D50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727B115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6540FE3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11F271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DL_3A-8A_n257A_UL_3A_n257A</w:t>
            </w:r>
          </w:p>
          <w:p w14:paraId="1D0B36B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DL_3A_n78A-n257A_UL_3A_n257A</w:t>
            </w:r>
          </w:p>
        </w:tc>
      </w:tr>
      <w:tr w:rsidR="00C26877" w:rsidRPr="009E0546" w14:paraId="27AB2ACC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6F6C46C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33DA2E7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</w:t>
            </w:r>
          </w:p>
        </w:tc>
        <w:tc>
          <w:tcPr>
            <w:tcW w:w="725" w:type="dxa"/>
            <w:vAlign w:val="center"/>
          </w:tcPr>
          <w:p w14:paraId="54354CC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1BCFDF1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10AF2D6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2B6EC34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53457CD6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2BD310F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DL_3A-8A_n78A_UL_8A_n78A</w:t>
            </w:r>
          </w:p>
          <w:p w14:paraId="5B3F54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DL_8A_n78A-n257A_UL_8A_n78A</w:t>
            </w:r>
          </w:p>
        </w:tc>
      </w:tr>
      <w:tr w:rsidR="00C26877" w:rsidRPr="009E0546" w14:paraId="42BC1813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C95AE3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454A946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</w:t>
            </w:r>
          </w:p>
        </w:tc>
        <w:tc>
          <w:tcPr>
            <w:tcW w:w="725" w:type="dxa"/>
            <w:vAlign w:val="center"/>
          </w:tcPr>
          <w:p w14:paraId="592D2F6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57F79E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7674485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66081F0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609A2455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1470A8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DL_3A-8A_n257A_UL_8A_n257A</w:t>
            </w:r>
          </w:p>
          <w:p w14:paraId="410A49C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024CBA" w:rsidRPr="009E0546" w14:paraId="1D800966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44F47C20" w14:textId="77777777" w:rsidR="00024CBA" w:rsidRPr="00EA6331" w:rsidRDefault="00024CBA" w:rsidP="00024CBA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724AAEB0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DL_3A-3A-7A_n78A-n257A _UL_3A_n78A</w:t>
            </w:r>
          </w:p>
        </w:tc>
        <w:tc>
          <w:tcPr>
            <w:tcW w:w="725" w:type="dxa"/>
          </w:tcPr>
          <w:p w14:paraId="361C98B0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21A706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4B57F34B" w14:textId="77777777" w:rsidR="00024CBA" w:rsidRPr="00EA6331" w:rsidRDefault="008A4B6A" w:rsidP="00024CBA">
            <w:pPr>
              <w:pStyle w:val="TAL"/>
              <w:rPr>
                <w:rFonts w:cs="Arial"/>
                <w:szCs w:val="18"/>
              </w:rPr>
            </w:pPr>
            <w:hyperlink r:id="rId204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081D5B18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693C5FD6" w14:textId="77777777" w:rsidR="00024CBA" w:rsidRPr="00EA6331" w:rsidRDefault="005E4AEE" w:rsidP="00024C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4C3596D1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DL_3A-3A-7A_n78A_UL_3A_n78A (completed)</w:t>
            </w:r>
          </w:p>
          <w:p w14:paraId="3EE7B65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DL_3A-3A_n78A-n257A_UL_3A_n78A (new)</w:t>
            </w:r>
          </w:p>
          <w:p w14:paraId="5A4B802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DL_3A-7A_n78A-n257A_UL_3A_n78A (completed in Rel.15)</w:t>
            </w:r>
          </w:p>
        </w:tc>
      </w:tr>
      <w:tr w:rsidR="00024CBA" w:rsidRPr="009E0546" w14:paraId="46294254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3F54E7E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04D119B5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_UL_7A_n78A</w:t>
            </w:r>
          </w:p>
        </w:tc>
        <w:tc>
          <w:tcPr>
            <w:tcW w:w="725" w:type="dxa"/>
          </w:tcPr>
          <w:p w14:paraId="64D3F7BD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2D3F656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89E1192" w14:textId="77777777" w:rsidR="00024CBA" w:rsidRPr="00EA6331" w:rsidRDefault="008A4B6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5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3314B6BA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3CB2C940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1DF614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DL_3A-3A-7A_n78A_UL_7A_n78A (completed)</w:t>
            </w:r>
          </w:p>
          <w:p w14:paraId="61A305F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DL_3A-7A_n78A-n257A_UL_7A_n78A (completed in Rel.15)</w:t>
            </w:r>
          </w:p>
        </w:tc>
      </w:tr>
      <w:tr w:rsidR="00024CBA" w:rsidRPr="009E0546" w14:paraId="05B4E9DA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7E269AE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03FD17E6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_UL_3A_n257A</w:t>
            </w:r>
          </w:p>
        </w:tc>
        <w:tc>
          <w:tcPr>
            <w:tcW w:w="725" w:type="dxa"/>
          </w:tcPr>
          <w:p w14:paraId="1F8A844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002958E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1E302DAC" w14:textId="77777777" w:rsidR="00024CBA" w:rsidRPr="00EA6331" w:rsidRDefault="008A4B6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6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3954E518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08E599BF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B47E78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DL_3A-3A-7A_n257A_UL_3A_n257A (new)</w:t>
            </w:r>
          </w:p>
          <w:p w14:paraId="408B5B7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DL_3A-3A_n78A-n257A_UL_3A_n257A (new)</w:t>
            </w:r>
          </w:p>
          <w:p w14:paraId="3D411AFB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DL_3A-7A_n78A-n257A_UL_3A_n257A (completed in Rel.15)</w:t>
            </w:r>
          </w:p>
        </w:tc>
      </w:tr>
      <w:tr w:rsidR="00024CBA" w:rsidRPr="009E0546" w14:paraId="41CC637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087BFB6F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17697D6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_UL_7A_n257A</w:t>
            </w:r>
          </w:p>
        </w:tc>
        <w:tc>
          <w:tcPr>
            <w:tcW w:w="725" w:type="dxa"/>
          </w:tcPr>
          <w:p w14:paraId="44FBEAF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F7137A9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570F789" w14:textId="77777777" w:rsidR="00024CBA" w:rsidRPr="00EA6331" w:rsidRDefault="008A4B6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7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59D4EB87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585C930D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728240F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DL_3A-3A-7A_n257A_UL_7A_n257A (new)</w:t>
            </w:r>
          </w:p>
          <w:p w14:paraId="0A0375D7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DL_3A-7A_n78A-n257A_UL_7A_n257A (completed in Rel.15)</w:t>
            </w:r>
          </w:p>
        </w:tc>
      </w:tr>
      <w:tr w:rsidR="00024CBA" w:rsidRPr="009E0546" w14:paraId="034F032F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90FB194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4A1C583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_UL_3A_n78A</w:t>
            </w:r>
          </w:p>
        </w:tc>
        <w:tc>
          <w:tcPr>
            <w:tcW w:w="725" w:type="dxa"/>
          </w:tcPr>
          <w:p w14:paraId="3C7089C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44624453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8E4045D" w14:textId="77777777" w:rsidR="00024CBA" w:rsidRPr="00EA6331" w:rsidRDefault="008A4B6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8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2E881FF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373EA803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79C042CB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DL_3A-3A-7A-7A_n78A_UL_3A_n78A (completed)</w:t>
            </w:r>
          </w:p>
          <w:p w14:paraId="5FCF5F6E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DL_3A-3A-7A_n78A-n257A_UL_3A_n78A (new)</w:t>
            </w:r>
          </w:p>
          <w:p w14:paraId="318CD834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DL_3A-7A-7A_n78A-n257A_UL_3A_n78A (completed in Rel.15)</w:t>
            </w:r>
          </w:p>
        </w:tc>
      </w:tr>
      <w:tr w:rsidR="00024CBA" w:rsidRPr="009E0546" w14:paraId="13E5094B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0939CFB6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09E21DFD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_UL_7A_n78A</w:t>
            </w:r>
          </w:p>
        </w:tc>
        <w:tc>
          <w:tcPr>
            <w:tcW w:w="725" w:type="dxa"/>
          </w:tcPr>
          <w:p w14:paraId="42A5251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548D3BDA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493DF23C" w14:textId="77777777" w:rsidR="00024CBA" w:rsidRPr="00EA6331" w:rsidRDefault="008A4B6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9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6882D20B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7DC0DF90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B4D82E8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DL_3A-3A-7A-7A_n78A_UL_7A_n78A (completed)</w:t>
            </w:r>
          </w:p>
          <w:p w14:paraId="17A3F831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DL_3A-3A-7A_n78A-n257A_UL_7A_n78A (new)</w:t>
            </w:r>
          </w:p>
          <w:p w14:paraId="087537A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DL_3A-7A-7A_n78A-n257A_UL_7A_n78A (completed in Rel.15)</w:t>
            </w:r>
          </w:p>
        </w:tc>
      </w:tr>
      <w:tr w:rsidR="00024CBA" w:rsidRPr="009E0546" w14:paraId="6A6694E9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4A22CE1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6CA09B2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_UL_3A_n257A</w:t>
            </w:r>
          </w:p>
        </w:tc>
        <w:tc>
          <w:tcPr>
            <w:tcW w:w="725" w:type="dxa"/>
          </w:tcPr>
          <w:p w14:paraId="686C8107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59ED85D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59DF3410" w14:textId="77777777" w:rsidR="00024CBA" w:rsidRPr="00EA6331" w:rsidRDefault="008A4B6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0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62DD203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5829554A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44B9CF0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DL_3A-3A-7A-7A_n257A_UL_3A_n257A (new)</w:t>
            </w:r>
          </w:p>
          <w:p w14:paraId="2747FC89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DL_3A-3A-7A_n78A-n257A_UL_3A_n257A (new)</w:t>
            </w:r>
          </w:p>
          <w:p w14:paraId="0FAFE811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DL_3A-7A-7A_n78A-n257A_UL_3A_n257A (completed in Rel.15)</w:t>
            </w:r>
          </w:p>
        </w:tc>
      </w:tr>
      <w:tr w:rsidR="00024CBA" w:rsidRPr="009E0546" w14:paraId="4C16288C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7C6BAC72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49C390A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_UL_7A_n257A</w:t>
            </w:r>
          </w:p>
        </w:tc>
        <w:tc>
          <w:tcPr>
            <w:tcW w:w="725" w:type="dxa"/>
          </w:tcPr>
          <w:p w14:paraId="6E90CDE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4437E717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2FA944FC" w14:textId="77777777" w:rsidR="00024CBA" w:rsidRPr="00EA6331" w:rsidRDefault="008A4B6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1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0BC8330B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1A5AE904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2CAA04E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DL_3A-3A-7A-7A_n257A_UL_7A_n257A (new)</w:t>
            </w:r>
          </w:p>
          <w:p w14:paraId="118A486B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DL_3A-3A-7A_n78A-n257A_UL_7A_n257A (new)</w:t>
            </w:r>
          </w:p>
          <w:p w14:paraId="0108DD15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DL_3A-7A-7A_n78A-n257A_UL_7A_n257A (completed in Rel.15)</w:t>
            </w:r>
          </w:p>
        </w:tc>
      </w:tr>
      <w:tr w:rsidR="00731B76" w:rsidRPr="009E0546" w14:paraId="56F8E6A9" w14:textId="77777777" w:rsidTr="00E246DC">
        <w:trPr>
          <w:cantSplit/>
          <w:trHeight w:val="275"/>
        </w:trPr>
        <w:tc>
          <w:tcPr>
            <w:tcW w:w="901" w:type="dxa"/>
          </w:tcPr>
          <w:p w14:paraId="091E6C5D" w14:textId="77777777" w:rsidR="00731B76" w:rsidRPr="00EA6331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F2FE122" w14:textId="77777777"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DL_1A-8A_n77A-n257A/D/G/H/I_UL_1A_n77A</w:t>
            </w:r>
          </w:p>
        </w:tc>
        <w:tc>
          <w:tcPr>
            <w:tcW w:w="725" w:type="dxa"/>
          </w:tcPr>
          <w:p w14:paraId="1ADCBBC8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11CA6D3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6338A4D9" w14:textId="77777777" w:rsidR="00731B76" w:rsidRPr="00EA6331" w:rsidRDefault="008A4B6A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2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0F18FB84" w14:textId="77777777"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4C75B2E5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5A5CE10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3B_DL_1A-8A_n77A_UL_1A_n77A- ongoing</w:t>
            </w:r>
          </w:p>
          <w:p w14:paraId="383150E3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3B_DL_1A_n77A-n257A_UL_1A_n77A – completed</w:t>
            </w:r>
          </w:p>
        </w:tc>
      </w:tr>
      <w:tr w:rsidR="00731B76" w:rsidRPr="009E0546" w14:paraId="74CB9C33" w14:textId="77777777" w:rsidTr="00E246DC">
        <w:trPr>
          <w:cantSplit/>
          <w:trHeight w:val="275"/>
        </w:trPr>
        <w:tc>
          <w:tcPr>
            <w:tcW w:w="901" w:type="dxa"/>
          </w:tcPr>
          <w:p w14:paraId="25B5C533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495B0D4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DL_1A-8A_n77A-n257A/D/G/H/I_UL_1A_n257A</w:t>
            </w:r>
          </w:p>
        </w:tc>
        <w:tc>
          <w:tcPr>
            <w:tcW w:w="725" w:type="dxa"/>
          </w:tcPr>
          <w:p w14:paraId="4518DE71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61A6EBD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1F1732C3" w14:textId="77777777" w:rsidR="00731B76" w:rsidRPr="00EA6331" w:rsidRDefault="008A4B6A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3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58031E1B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0AA6E5A7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FC4E41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3B_DL_1A-8A_n257A_UL_1A_n257A- completed</w:t>
            </w:r>
          </w:p>
          <w:p w14:paraId="7F6F884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3B_DL_1A_n77A-n257A_UL_1A_n257A - completed</w:t>
            </w:r>
          </w:p>
        </w:tc>
      </w:tr>
      <w:tr w:rsidR="00731B76" w:rsidRPr="009E0546" w14:paraId="173EB8FF" w14:textId="77777777" w:rsidTr="00E246DC">
        <w:trPr>
          <w:cantSplit/>
          <w:trHeight w:val="275"/>
        </w:trPr>
        <w:tc>
          <w:tcPr>
            <w:tcW w:w="901" w:type="dxa"/>
          </w:tcPr>
          <w:p w14:paraId="42344856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AC7F62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DL_1A-8A_n77A-n257A/D/G/H/I_UL_8A_n77A</w:t>
            </w:r>
          </w:p>
        </w:tc>
        <w:tc>
          <w:tcPr>
            <w:tcW w:w="725" w:type="dxa"/>
          </w:tcPr>
          <w:p w14:paraId="143B8AD1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B493A9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53594AFB" w14:textId="77777777" w:rsidR="00731B76" w:rsidRPr="00EA6331" w:rsidRDefault="008A4B6A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4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239E6BC2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0F98AC86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F1F493F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3B_DL_1A-8A_n77A_UL_8A_n77A- ongoing</w:t>
            </w:r>
          </w:p>
          <w:p w14:paraId="1E49FB69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3B_DL_8A_n77A-n257A_UL_8A_n77A - new</w:t>
            </w:r>
          </w:p>
        </w:tc>
      </w:tr>
      <w:tr w:rsidR="00731B76" w:rsidRPr="009E0546" w14:paraId="62EFA35C" w14:textId="77777777" w:rsidTr="00E246DC">
        <w:trPr>
          <w:cantSplit/>
          <w:trHeight w:val="275"/>
        </w:trPr>
        <w:tc>
          <w:tcPr>
            <w:tcW w:w="901" w:type="dxa"/>
          </w:tcPr>
          <w:p w14:paraId="5C4BDDE9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58D143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DL_1A-8A_n77A-n257A/D/G/H/I_UL_8A_n257A</w:t>
            </w:r>
          </w:p>
        </w:tc>
        <w:tc>
          <w:tcPr>
            <w:tcW w:w="725" w:type="dxa"/>
          </w:tcPr>
          <w:p w14:paraId="704DD41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4CDE96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1A7F9159" w14:textId="77777777" w:rsidR="00731B76" w:rsidRPr="00EA6331" w:rsidRDefault="008A4B6A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5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2AF7CC17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7F5D5024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9D8615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3B_DL_1A-8A_n257A_UL_8A_n257A- completed</w:t>
            </w:r>
          </w:p>
          <w:p w14:paraId="3D1B7F4E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3B_DL_8A_n77A-n257A_UL_8A_n257A - new</w:t>
            </w:r>
          </w:p>
        </w:tc>
      </w:tr>
      <w:tr w:rsidR="00C26877" w:rsidRPr="009E0546" w14:paraId="60C47D7D" w14:textId="77777777" w:rsidTr="00E246DC">
        <w:trPr>
          <w:cantSplit/>
          <w:trHeight w:val="275"/>
        </w:trPr>
        <w:tc>
          <w:tcPr>
            <w:tcW w:w="901" w:type="dxa"/>
          </w:tcPr>
          <w:p w14:paraId="1E5AD9F7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1E688E8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DL_2A-66A_n41A-n261A_UL_2A_n41A</w:t>
            </w:r>
          </w:p>
        </w:tc>
        <w:tc>
          <w:tcPr>
            <w:tcW w:w="725" w:type="dxa"/>
          </w:tcPr>
          <w:p w14:paraId="2C30BA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47F96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DAE16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AB22D67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5084C82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11000E3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DL_2A_n41A-n261A_UL_2A_n41A</w:t>
            </w:r>
          </w:p>
          <w:p w14:paraId="4A2DF9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26F7690C" w14:textId="77777777" w:rsidTr="00E246DC">
        <w:trPr>
          <w:cantSplit/>
          <w:trHeight w:val="275"/>
        </w:trPr>
        <w:tc>
          <w:tcPr>
            <w:tcW w:w="901" w:type="dxa"/>
          </w:tcPr>
          <w:p w14:paraId="6D0F054A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744AE2C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DL_2A-66A_n41A-n261A_UL_66A_n41A</w:t>
            </w:r>
          </w:p>
        </w:tc>
        <w:tc>
          <w:tcPr>
            <w:tcW w:w="725" w:type="dxa"/>
          </w:tcPr>
          <w:p w14:paraId="77EA4E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2DFA5F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8EF95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A4A314B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3B5204F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5495D8E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DL_66A_n41A-n261A_UL_66A_n41A</w:t>
            </w:r>
          </w:p>
          <w:p w14:paraId="13AE762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16D7AD49" w14:textId="77777777" w:rsidTr="00E246DC">
        <w:trPr>
          <w:cantSplit/>
          <w:trHeight w:val="275"/>
        </w:trPr>
        <w:tc>
          <w:tcPr>
            <w:tcW w:w="901" w:type="dxa"/>
          </w:tcPr>
          <w:p w14:paraId="7C85B1A5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2FFD01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_UL_2A_n41A</w:t>
            </w:r>
          </w:p>
        </w:tc>
        <w:tc>
          <w:tcPr>
            <w:tcW w:w="725" w:type="dxa"/>
          </w:tcPr>
          <w:p w14:paraId="1827B24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5EF165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038416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0931B854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537932E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BA390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DL_2A_n41A-n261(2A)_UL_2A_n41A</w:t>
            </w:r>
          </w:p>
          <w:p w14:paraId="7CDBC9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DL_2A-66A_n41A-n261A_UL_2A_n41A</w:t>
            </w:r>
          </w:p>
        </w:tc>
      </w:tr>
      <w:tr w:rsidR="00C26877" w:rsidRPr="009E0546" w14:paraId="14389CCF" w14:textId="77777777" w:rsidTr="00E246DC">
        <w:trPr>
          <w:cantSplit/>
          <w:trHeight w:val="275"/>
        </w:trPr>
        <w:tc>
          <w:tcPr>
            <w:tcW w:w="901" w:type="dxa"/>
          </w:tcPr>
          <w:p w14:paraId="6B1F7799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313C1D9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_UL_66A_n41A</w:t>
            </w:r>
          </w:p>
        </w:tc>
        <w:tc>
          <w:tcPr>
            <w:tcW w:w="725" w:type="dxa"/>
          </w:tcPr>
          <w:p w14:paraId="6A492C1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42E15B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470435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0775C039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4B5C10C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5FC02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DL_66A_n41A-n261(2A)_UL_66A_n41A</w:t>
            </w:r>
          </w:p>
          <w:p w14:paraId="4FFF67A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DL_2A-66A_n41A-n261A_UL_66A_n41A</w:t>
            </w:r>
          </w:p>
        </w:tc>
      </w:tr>
      <w:tr w:rsidR="00C26877" w:rsidRPr="009E0546" w14:paraId="7F36E4D1" w14:textId="77777777" w:rsidTr="00E246DC">
        <w:trPr>
          <w:cantSplit/>
          <w:trHeight w:val="275"/>
        </w:trPr>
        <w:tc>
          <w:tcPr>
            <w:tcW w:w="901" w:type="dxa"/>
          </w:tcPr>
          <w:p w14:paraId="5AE45F94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06339B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DL_2A-66A_n41A-n260A_UL_2A_n41A</w:t>
            </w:r>
          </w:p>
        </w:tc>
        <w:tc>
          <w:tcPr>
            <w:tcW w:w="725" w:type="dxa"/>
          </w:tcPr>
          <w:p w14:paraId="04DA312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19C0D3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1AB2E5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C286F87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164B62A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513E3D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DL_2A_n41A-n260A_UL_2A_n41A</w:t>
            </w:r>
          </w:p>
          <w:p w14:paraId="471802F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026FEB25" w14:textId="77777777" w:rsidTr="00E246DC">
        <w:trPr>
          <w:cantSplit/>
          <w:trHeight w:val="275"/>
        </w:trPr>
        <w:tc>
          <w:tcPr>
            <w:tcW w:w="901" w:type="dxa"/>
          </w:tcPr>
          <w:p w14:paraId="77F5285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131ACDD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DL_2A-66A_n41A-n260A_UL_66A_n41A</w:t>
            </w:r>
          </w:p>
        </w:tc>
        <w:tc>
          <w:tcPr>
            <w:tcW w:w="725" w:type="dxa"/>
          </w:tcPr>
          <w:p w14:paraId="0658227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E2E721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56DBADC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44A77C65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85C103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EE82DC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DL_66A_n41A-n260A_UL_66A_n41A</w:t>
            </w:r>
          </w:p>
          <w:p w14:paraId="1C30426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0A6E8CF8" w14:textId="77777777" w:rsidTr="00E246DC">
        <w:trPr>
          <w:cantSplit/>
          <w:trHeight w:val="275"/>
        </w:trPr>
        <w:tc>
          <w:tcPr>
            <w:tcW w:w="901" w:type="dxa"/>
          </w:tcPr>
          <w:p w14:paraId="1A9CA4BD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0668A6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_UL_2A_n41A</w:t>
            </w:r>
          </w:p>
        </w:tc>
        <w:tc>
          <w:tcPr>
            <w:tcW w:w="725" w:type="dxa"/>
          </w:tcPr>
          <w:p w14:paraId="77BFC47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2DFE3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323853B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35F0720A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453CC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7DD1FB5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DL_2A_n41A-n260(2A)_UL_2A_n41A</w:t>
            </w:r>
          </w:p>
          <w:p w14:paraId="7BA52AF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DL_2A-66A_n41A-n260A_UL_2A_n41A</w:t>
            </w:r>
          </w:p>
        </w:tc>
      </w:tr>
      <w:tr w:rsidR="00C26877" w:rsidRPr="009E0546" w14:paraId="7D293D28" w14:textId="77777777" w:rsidTr="00E246DC">
        <w:trPr>
          <w:cantSplit/>
          <w:trHeight w:val="275"/>
        </w:trPr>
        <w:tc>
          <w:tcPr>
            <w:tcW w:w="901" w:type="dxa"/>
          </w:tcPr>
          <w:p w14:paraId="4E22B8F8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251EE8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_UL_66A_n41A</w:t>
            </w:r>
          </w:p>
        </w:tc>
        <w:tc>
          <w:tcPr>
            <w:tcW w:w="725" w:type="dxa"/>
          </w:tcPr>
          <w:p w14:paraId="2DD3BB6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EC869D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5990D1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23D2E1EB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C31C64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4C900CF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DL_66A_n41A-n260(2A)_UL_66A_n41A</w:t>
            </w:r>
          </w:p>
          <w:p w14:paraId="4D4F7AD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DL_2A-66A_n41A-n260A_UL_66A_n41A</w:t>
            </w:r>
          </w:p>
        </w:tc>
      </w:tr>
      <w:tr w:rsidR="00C26877" w:rsidRPr="009E0546" w14:paraId="6198D1B2" w14:textId="77777777" w:rsidTr="00E246DC">
        <w:trPr>
          <w:cantSplit/>
          <w:trHeight w:val="275"/>
        </w:trPr>
        <w:tc>
          <w:tcPr>
            <w:tcW w:w="901" w:type="dxa"/>
          </w:tcPr>
          <w:p w14:paraId="321C35AC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7F43D0F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_UL_2A_n41A</w:t>
            </w:r>
          </w:p>
        </w:tc>
        <w:tc>
          <w:tcPr>
            <w:tcW w:w="725" w:type="dxa"/>
          </w:tcPr>
          <w:p w14:paraId="67B55B0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7191E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26F62E0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4D504205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1B01893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4FAD7A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DL_2A_n41A-n260(3A)_UL_2A_n41A</w:t>
            </w:r>
          </w:p>
          <w:p w14:paraId="463104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DL_2A-66A_n41A-n260(2A)_UL_2A_n41A</w:t>
            </w:r>
          </w:p>
        </w:tc>
      </w:tr>
      <w:tr w:rsidR="00C26877" w:rsidRPr="009E0546" w14:paraId="1F36DE39" w14:textId="77777777" w:rsidTr="00E246DC">
        <w:trPr>
          <w:cantSplit/>
          <w:trHeight w:val="275"/>
        </w:trPr>
        <w:tc>
          <w:tcPr>
            <w:tcW w:w="901" w:type="dxa"/>
          </w:tcPr>
          <w:p w14:paraId="3EB1829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3AEAB38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_UL_66A_n41A</w:t>
            </w:r>
          </w:p>
        </w:tc>
        <w:tc>
          <w:tcPr>
            <w:tcW w:w="725" w:type="dxa"/>
          </w:tcPr>
          <w:p w14:paraId="58F69E2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81F3DE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31959B2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36F27A0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A4FFEE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19F23B8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DL_66A_n41A-n260(3A)_UL_66A_n41A</w:t>
            </w:r>
          </w:p>
          <w:p w14:paraId="7CE2AD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DL_2A-66A_n41A-n260(2A)_UL_66A_n41A</w:t>
            </w:r>
          </w:p>
        </w:tc>
      </w:tr>
      <w:tr w:rsidR="00C26877" w:rsidRPr="009E0546" w14:paraId="184EC88E" w14:textId="77777777" w:rsidTr="00E246DC">
        <w:trPr>
          <w:cantSplit/>
          <w:trHeight w:val="275"/>
        </w:trPr>
        <w:tc>
          <w:tcPr>
            <w:tcW w:w="901" w:type="dxa"/>
          </w:tcPr>
          <w:p w14:paraId="16F8000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432700A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_UL_2A_n41A</w:t>
            </w:r>
          </w:p>
        </w:tc>
        <w:tc>
          <w:tcPr>
            <w:tcW w:w="725" w:type="dxa"/>
          </w:tcPr>
          <w:p w14:paraId="4A50481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EAF3F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449D77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7F7F1B6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2E00BA4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CF7ADA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DL_2A_n41A-n260(4A)_UL_2A_n41A</w:t>
            </w:r>
          </w:p>
          <w:p w14:paraId="74CDDAC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DL_2A-66A_n41A-n260(3A)_UL_2A_n41A</w:t>
            </w:r>
          </w:p>
        </w:tc>
      </w:tr>
      <w:tr w:rsidR="00C26877" w:rsidRPr="009E0546" w14:paraId="6C7F67D8" w14:textId="77777777" w:rsidTr="00E246DC">
        <w:trPr>
          <w:cantSplit/>
          <w:trHeight w:val="275"/>
        </w:trPr>
        <w:tc>
          <w:tcPr>
            <w:tcW w:w="901" w:type="dxa"/>
          </w:tcPr>
          <w:p w14:paraId="2170B559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7BE9CE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_UL_66A_n41A</w:t>
            </w:r>
          </w:p>
        </w:tc>
        <w:tc>
          <w:tcPr>
            <w:tcW w:w="725" w:type="dxa"/>
          </w:tcPr>
          <w:p w14:paraId="53B451C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7B15C7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7A3504A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F00D9E1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3EB36AC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0414063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DL_66A_n41A-n260(4A)_UL_66A_n41A</w:t>
            </w:r>
          </w:p>
          <w:p w14:paraId="0F3E84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DL_2A-66A_n41A-n260(3A)_UL_66A_n41A</w:t>
            </w:r>
          </w:p>
        </w:tc>
      </w:tr>
      <w:tr w:rsidR="00846522" w:rsidRPr="009E0546" w14:paraId="16298E45" w14:textId="77777777" w:rsidTr="00E246DC">
        <w:trPr>
          <w:cantSplit/>
          <w:trHeight w:val="275"/>
        </w:trPr>
        <w:tc>
          <w:tcPr>
            <w:tcW w:w="901" w:type="dxa"/>
          </w:tcPr>
          <w:p w14:paraId="6EBFB630" w14:textId="77777777" w:rsidR="00846522" w:rsidRPr="00EA6331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4BBD3EDB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DL_1A-3A_n77A-n257A/D/G/H/I_UL_1A_n77A</w:t>
            </w:r>
          </w:p>
        </w:tc>
        <w:tc>
          <w:tcPr>
            <w:tcW w:w="725" w:type="dxa"/>
          </w:tcPr>
          <w:p w14:paraId="3621354B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33066101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16C4264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DFD2D22" w14:textId="77777777" w:rsidR="00846522" w:rsidRPr="00EA6331" w:rsidRDefault="008A4B6A" w:rsidP="00846522">
            <w:pPr>
              <w:pStyle w:val="TAL"/>
              <w:rPr>
                <w:rFonts w:cs="Arial"/>
                <w:szCs w:val="18"/>
              </w:rPr>
            </w:pPr>
            <w:hyperlink r:id="rId216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74B96C28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08772FA6" w14:textId="77777777" w:rsidR="00846522" w:rsidRPr="00EA6331" w:rsidRDefault="005D026C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F6BA32F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3F601E89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65804D2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061CB3C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69885A03" w14:textId="77777777" w:rsidTr="00E246DC">
        <w:trPr>
          <w:cantSplit/>
          <w:trHeight w:val="275"/>
        </w:trPr>
        <w:tc>
          <w:tcPr>
            <w:tcW w:w="901" w:type="dxa"/>
          </w:tcPr>
          <w:p w14:paraId="5343B0A7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66DCCA5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DL_1A-3A_n77A-n257A/D/G/H/I_UL_3A_n77A</w:t>
            </w:r>
          </w:p>
        </w:tc>
        <w:tc>
          <w:tcPr>
            <w:tcW w:w="725" w:type="dxa"/>
          </w:tcPr>
          <w:p w14:paraId="3F4C2781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679451E8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40172D83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5439DA92" w14:textId="77777777" w:rsidR="005D026C" w:rsidRPr="00EA6331" w:rsidRDefault="008A4B6A" w:rsidP="005D026C">
            <w:pPr>
              <w:pStyle w:val="TAL"/>
              <w:rPr>
                <w:rFonts w:cs="Arial"/>
                <w:szCs w:val="18"/>
              </w:rPr>
            </w:pPr>
            <w:hyperlink r:id="rId217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4A830707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1FB17847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660025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5C47FAC2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06BD53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53E09386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2067BF83" w14:textId="77777777" w:rsidTr="00E246DC">
        <w:trPr>
          <w:cantSplit/>
          <w:trHeight w:val="275"/>
        </w:trPr>
        <w:tc>
          <w:tcPr>
            <w:tcW w:w="901" w:type="dxa"/>
          </w:tcPr>
          <w:p w14:paraId="2EF2193B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18BEB4B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DL_1A-3A_n77A-n257A/D/G/H/I_UL_1A_n257A/D/G/H/I</w:t>
            </w:r>
          </w:p>
        </w:tc>
        <w:tc>
          <w:tcPr>
            <w:tcW w:w="725" w:type="dxa"/>
          </w:tcPr>
          <w:p w14:paraId="67289B5D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1BDD1D6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0CBE7B86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02957B81" w14:textId="77777777" w:rsidR="005D026C" w:rsidRPr="00EA6331" w:rsidRDefault="008A4B6A" w:rsidP="005D026C">
            <w:pPr>
              <w:pStyle w:val="TAL"/>
              <w:rPr>
                <w:rFonts w:cs="Arial"/>
                <w:szCs w:val="18"/>
              </w:rPr>
            </w:pPr>
            <w:hyperlink r:id="rId218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3BAFC3B4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60F3A0F0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D721224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1C2EF20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008CA0B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7C3BE25B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5F7CD8F1" w14:textId="77777777" w:rsidTr="00E246DC">
        <w:trPr>
          <w:cantSplit/>
          <w:trHeight w:val="275"/>
        </w:trPr>
        <w:tc>
          <w:tcPr>
            <w:tcW w:w="901" w:type="dxa"/>
          </w:tcPr>
          <w:p w14:paraId="472AC135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4E42E612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DL_1A-3A_n77A-n257A/D/G/H/I_UL_3A_n257A/D/G/H/I</w:t>
            </w:r>
          </w:p>
        </w:tc>
        <w:tc>
          <w:tcPr>
            <w:tcW w:w="725" w:type="dxa"/>
          </w:tcPr>
          <w:p w14:paraId="778115E1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2E3154A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358A0EB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0C647B13" w14:textId="77777777" w:rsidR="005D026C" w:rsidRPr="00EA6331" w:rsidRDefault="008A4B6A" w:rsidP="005D026C">
            <w:pPr>
              <w:pStyle w:val="TAL"/>
              <w:rPr>
                <w:rFonts w:cs="Arial"/>
                <w:szCs w:val="18"/>
              </w:rPr>
            </w:pPr>
            <w:hyperlink r:id="rId219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05D23889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6CCF8ED2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1A71130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314B44D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2F9DB7D0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50A1851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846522" w:rsidRPr="009E0546" w14:paraId="470EFC1F" w14:textId="77777777" w:rsidTr="00E246DC">
        <w:trPr>
          <w:cantSplit/>
          <w:trHeight w:val="275"/>
        </w:trPr>
        <w:tc>
          <w:tcPr>
            <w:tcW w:w="901" w:type="dxa"/>
          </w:tcPr>
          <w:p w14:paraId="539B77DB" w14:textId="77777777"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E51F26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DL_1A-3A_n78A-n257D/G/H/I_UL_1A_n257D/G/H/I</w:t>
            </w:r>
          </w:p>
        </w:tc>
        <w:tc>
          <w:tcPr>
            <w:tcW w:w="725" w:type="dxa"/>
          </w:tcPr>
          <w:p w14:paraId="78CC9408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5B57EF7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578A8C1C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92DECE1" w14:textId="77777777" w:rsidR="00846522" w:rsidRPr="00EA6331" w:rsidRDefault="008A4B6A" w:rsidP="00846522">
            <w:pPr>
              <w:pStyle w:val="TAL"/>
              <w:rPr>
                <w:rFonts w:cs="Arial"/>
                <w:szCs w:val="18"/>
              </w:rPr>
            </w:pPr>
            <w:hyperlink r:id="rId220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71E5645A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0847D133" w14:textId="20AA8DC3" w:rsidR="00846522" w:rsidRPr="00EA6331" w:rsidRDefault="002104AE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63158C9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14:paraId="6E27E6E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0BD1AACC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14:paraId="0592123B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14:paraId="4FD204CD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846522" w:rsidRPr="009E0546" w14:paraId="49F08811" w14:textId="77777777" w:rsidTr="00E246DC">
        <w:trPr>
          <w:cantSplit/>
          <w:trHeight w:val="275"/>
        </w:trPr>
        <w:tc>
          <w:tcPr>
            <w:tcW w:w="901" w:type="dxa"/>
          </w:tcPr>
          <w:p w14:paraId="24EB0E53" w14:textId="77777777"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6891508E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DL_1A-3A_n78A-n257D/G/H/I_UL_3A_n257D/G/H/I</w:t>
            </w:r>
          </w:p>
        </w:tc>
        <w:tc>
          <w:tcPr>
            <w:tcW w:w="725" w:type="dxa"/>
          </w:tcPr>
          <w:p w14:paraId="29CC3F9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1BB03BD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52F401CA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5F5910D" w14:textId="77777777" w:rsidR="00846522" w:rsidRPr="00EA6331" w:rsidRDefault="008A4B6A" w:rsidP="00846522">
            <w:pPr>
              <w:pStyle w:val="TAL"/>
              <w:rPr>
                <w:rFonts w:cs="Arial"/>
                <w:szCs w:val="18"/>
              </w:rPr>
            </w:pPr>
            <w:hyperlink r:id="rId221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68CA846D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3C47283C" w14:textId="4A0D33ED" w:rsidR="00846522" w:rsidRPr="00EA6331" w:rsidRDefault="002104AE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0DF4916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14:paraId="610388D0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FA479C3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14:paraId="43E024C0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14:paraId="08EEBDB5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C26877" w:rsidRPr="002A7BAE" w14:paraId="59BF389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E0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0E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0C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642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96D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B26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D1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1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DL_3A-8A_n78A-n257A_UL_3A_n78A(on-going)</w:t>
            </w:r>
          </w:p>
        </w:tc>
      </w:tr>
      <w:tr w:rsidR="00C26877" w:rsidRPr="002A7BAE" w14:paraId="27735D4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F0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9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DE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62E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69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B88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9E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954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DL_3A-8A_n78A-n257A_UL_3A_n257A(on-going)</w:t>
            </w:r>
          </w:p>
        </w:tc>
      </w:tr>
      <w:tr w:rsidR="00C26877" w:rsidRPr="002A7BAE" w14:paraId="4F887B3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EF4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036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B3F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653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29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9F6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9B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89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DL_3A-8A_n78A-n257A_UL_8A_n78A(on-going)</w:t>
            </w:r>
          </w:p>
        </w:tc>
      </w:tr>
      <w:tr w:rsidR="00C26877" w:rsidRPr="002A7BAE" w14:paraId="37CC0F8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3E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A1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B3E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7C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926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2D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C38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8EC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DL_3A-8A_n78A-n257A_UL_8A_n257A(on-going)</w:t>
            </w:r>
          </w:p>
        </w:tc>
      </w:tr>
      <w:tr w:rsidR="00C26877" w:rsidRPr="002A7BAE" w14:paraId="223965F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53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FAF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88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08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15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58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6D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DF1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DL_3A-8A_n78A-n257D_UL_3A_n78A(new)</w:t>
            </w:r>
          </w:p>
        </w:tc>
      </w:tr>
      <w:tr w:rsidR="00C26877" w:rsidRPr="002A7BAE" w14:paraId="6EC8809D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B8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63E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5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4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1D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931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32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A56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DL_3A-8A_n78A-n257D_UL_3A_n257A(new)</w:t>
            </w:r>
          </w:p>
        </w:tc>
      </w:tr>
      <w:tr w:rsidR="00C26877" w:rsidRPr="002A7BAE" w14:paraId="65AF46A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EE3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6C1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D2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D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157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14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9C4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00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DL_3A-8A_n78A-n257D_UL_8A_n78A(new)</w:t>
            </w:r>
          </w:p>
        </w:tc>
      </w:tr>
      <w:tr w:rsidR="00C26877" w:rsidRPr="002A7BAE" w14:paraId="064FD02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33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C1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78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1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DC5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232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FB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03A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DL_3A-8A_n78A-n257D_UL_8A_n257A(new)</w:t>
            </w:r>
          </w:p>
        </w:tc>
      </w:tr>
      <w:tr w:rsidR="00C26877" w:rsidRPr="002A7BAE" w14:paraId="6A7309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BC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B3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26B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11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A7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C2D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F87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95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DL_3A-8A_n78A-n257E_UL_3A_n78A(new)</w:t>
            </w:r>
          </w:p>
        </w:tc>
      </w:tr>
      <w:tr w:rsidR="00C26877" w:rsidRPr="002A7BAE" w14:paraId="1496D6C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ACE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B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C9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328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6EE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2E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EA3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7F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DL_3A-8A_n78A-n257E_UL_3A_n257A(new)</w:t>
            </w:r>
          </w:p>
        </w:tc>
      </w:tr>
      <w:tr w:rsidR="00C26877" w:rsidRPr="002A7BAE" w14:paraId="545D2E3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B2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93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FE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C3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E29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8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0A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F78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DL_3A-8A_n78A-n257E_UL_8A_n78A(new)</w:t>
            </w:r>
          </w:p>
        </w:tc>
      </w:tr>
      <w:tr w:rsidR="00C26877" w:rsidRPr="002A7BAE" w14:paraId="76BB5C1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B9D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FF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5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5E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612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80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48E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11D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DL_3A-8A_n78A-n257E_UL_8A_n257A(new)</w:t>
            </w:r>
          </w:p>
        </w:tc>
      </w:tr>
      <w:tr w:rsidR="00C26877" w:rsidRPr="002A7BAE" w14:paraId="68DF312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C94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8A6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451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BC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EDD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A15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0B4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A2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DL_3A-8A_n78A-n257F_UL_3A_n78A(new)</w:t>
            </w:r>
          </w:p>
        </w:tc>
      </w:tr>
      <w:tr w:rsidR="00C26877" w:rsidRPr="002A7BAE" w14:paraId="6C325DA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E5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41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450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022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6F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D95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25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D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DL_3A-8A_n78A-n257F_UL_3A_n257A(new)</w:t>
            </w:r>
          </w:p>
        </w:tc>
      </w:tr>
      <w:tr w:rsidR="00C26877" w:rsidRPr="002A7BAE" w14:paraId="13C1273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F6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CC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93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35E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62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33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01D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023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DL_3A-8A_n78A-n257F_UL_8A_n78A(new)</w:t>
            </w:r>
          </w:p>
        </w:tc>
      </w:tr>
      <w:tr w:rsidR="00C26877" w:rsidRPr="002A7BAE" w14:paraId="1D3EC65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238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01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8BE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9A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7A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260A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155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D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DL_3A-8A_n78A-n257F_UL_8A_n257A(new)</w:t>
            </w:r>
          </w:p>
        </w:tc>
      </w:tr>
      <w:tr w:rsidR="00C26877" w:rsidRPr="002A7BAE" w14:paraId="3B9BFDF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7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A02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CA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8DA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9F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747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7C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2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DL_3A-8A_n78A-n257G_UL_3A_n78A(new)</w:t>
            </w:r>
          </w:p>
        </w:tc>
      </w:tr>
      <w:tr w:rsidR="00C26877" w:rsidRPr="002A7BAE" w14:paraId="7638881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B6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0D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0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3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E5A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AD0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D6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AF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DL_3A-8A_n78A-n257G_UL_3A_n257A(new)</w:t>
            </w:r>
          </w:p>
        </w:tc>
      </w:tr>
      <w:tr w:rsidR="00C26877" w:rsidRPr="002A7BAE" w14:paraId="4F342D1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80D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AC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AD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9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4C3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71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84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2C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DL_3A-8A_n78A-n257G_UL_8A_n78A(new)</w:t>
            </w:r>
          </w:p>
        </w:tc>
      </w:tr>
      <w:tr w:rsidR="00C26877" w:rsidRPr="002A7BAE" w14:paraId="077F780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DD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F1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07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5ED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4D7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19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EE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2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DL_3A-8A_n78A-n257G_UL_8A_n257A(new)</w:t>
            </w:r>
          </w:p>
        </w:tc>
      </w:tr>
      <w:tr w:rsidR="00C26877" w:rsidRPr="002A7BAE" w14:paraId="2D3436D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5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5AF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6D6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06C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D6C3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C1D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E7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F52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DL_3A-8A_n78A-n257H_UL_3A_n78A(new)</w:t>
            </w:r>
          </w:p>
        </w:tc>
      </w:tr>
      <w:tr w:rsidR="00C26877" w:rsidRPr="002A7BAE" w14:paraId="560A6CE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1BB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2E9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AA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E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5E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638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34F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1A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DL_3A-8A_n78A-n257H_UL_3A_n257A(new)</w:t>
            </w:r>
          </w:p>
        </w:tc>
      </w:tr>
      <w:tr w:rsidR="00C26877" w:rsidRPr="002A7BAE" w14:paraId="301B2F1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817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21E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D9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16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9D7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796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8E8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A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DL_3A-8A_n78A-n257H_UL_8A_n78A(new)</w:t>
            </w:r>
          </w:p>
        </w:tc>
      </w:tr>
      <w:tr w:rsidR="00C26877" w:rsidRPr="002A7BAE" w14:paraId="42B3C81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576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E04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308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927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62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A01A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3E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46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DL_3A-8A_n78A-n257H_UL_8A_n257A(new)</w:t>
            </w:r>
          </w:p>
        </w:tc>
      </w:tr>
      <w:tr w:rsidR="00C26877" w:rsidRPr="002A7BAE" w14:paraId="13C3C31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60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E69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E2B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E0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87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252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9C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38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DL_3A-8A_n78A-n257I_UL_3A_n78A(new)</w:t>
            </w:r>
          </w:p>
        </w:tc>
      </w:tr>
      <w:tr w:rsidR="00C26877" w:rsidRPr="002A7BAE" w14:paraId="4633EB6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783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40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30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1B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45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51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077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A3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DL_3A-8A_n78A-n257I_UL_3A_n257A(new)</w:t>
            </w:r>
          </w:p>
        </w:tc>
      </w:tr>
      <w:tr w:rsidR="00C26877" w:rsidRPr="002A7BAE" w14:paraId="4DF57CB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C3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E5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C6A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F2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038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3C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F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9E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DL_3A-8A_n78A-n257I_UL_8A_n78A(new)</w:t>
            </w:r>
          </w:p>
        </w:tc>
      </w:tr>
      <w:tr w:rsidR="00C26877" w:rsidRPr="002A7BAE" w14:paraId="2B7C113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135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85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3F9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F18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82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A1E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402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460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DL_3A-8A_n78A-n257I_UL_8A_n257A(new)</w:t>
            </w:r>
          </w:p>
        </w:tc>
      </w:tr>
      <w:tr w:rsidR="00C26877" w:rsidRPr="002A7BAE" w14:paraId="616426F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BF5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44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07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A9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7F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6B3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4D6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C5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DL_3A-8A_n78A-n257J_UL_3A_n78A(new)</w:t>
            </w:r>
          </w:p>
        </w:tc>
      </w:tr>
      <w:tr w:rsidR="00C26877" w:rsidRPr="002A7BAE" w14:paraId="0D8AD39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33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8D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C1F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A58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77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9A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A2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2B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DL_3A-8A_n78A-n257J_UL_3A_n257A(new)</w:t>
            </w:r>
          </w:p>
        </w:tc>
      </w:tr>
      <w:tr w:rsidR="00C26877" w:rsidRPr="002A7BAE" w14:paraId="0D861A1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89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609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5D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7B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EE8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5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A9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3B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DL_3A-8A_n78A-n257J_UL_8A_n78A(new)</w:t>
            </w:r>
          </w:p>
        </w:tc>
      </w:tr>
      <w:tr w:rsidR="00C26877" w:rsidRPr="002A7BAE" w14:paraId="2C8479F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ECE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F0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839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DC2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7C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BC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E9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66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DL_3A-8A_n78A-n257J_UL_8A_n257A(new)</w:t>
            </w:r>
          </w:p>
        </w:tc>
      </w:tr>
      <w:tr w:rsidR="00C26877" w:rsidRPr="002A7BAE" w14:paraId="7CC1E28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33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E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40C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80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87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91C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65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89B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DL_3A-8A_n78A-n257K_UL_3A_n78A(new)</w:t>
            </w:r>
          </w:p>
        </w:tc>
      </w:tr>
      <w:tr w:rsidR="00C26877" w:rsidRPr="002A7BAE" w14:paraId="0990DB6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AB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916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E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9FF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FB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6D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7B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DD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DL_3A-8A_n78A-n257K_UL_3A_n257A(new)</w:t>
            </w:r>
          </w:p>
        </w:tc>
      </w:tr>
      <w:tr w:rsidR="00C26877" w:rsidRPr="002A7BAE" w14:paraId="078F1DB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D2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9E5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C0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91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1A2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3F1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09C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03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DL_3A-8A_n78A-n257K_UL_8A_n78A(new)</w:t>
            </w:r>
          </w:p>
        </w:tc>
      </w:tr>
      <w:tr w:rsidR="00C26877" w:rsidRPr="002A7BAE" w14:paraId="1BE0FA6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26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76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3F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70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69E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B5C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7ED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9E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DL_3A-8A_n78A-n257K_UL_8A_n257A(new)</w:t>
            </w:r>
          </w:p>
        </w:tc>
      </w:tr>
      <w:tr w:rsidR="00C26877" w:rsidRPr="002A7BAE" w14:paraId="7A8E7B6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83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9FD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7B6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142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D8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120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05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F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DL_3A-8A_n78A-n257L_UL_3A_n78A(new)</w:t>
            </w:r>
          </w:p>
        </w:tc>
      </w:tr>
      <w:tr w:rsidR="00C26877" w:rsidRPr="002A7BAE" w14:paraId="1AB6DEF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00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A4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2A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8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D9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3A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16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DB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DL_3A-8A_n78A-n257L_UL_3A_n257A(new)</w:t>
            </w:r>
          </w:p>
        </w:tc>
      </w:tr>
      <w:tr w:rsidR="00C26877" w:rsidRPr="002A7BAE" w14:paraId="3D820C3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85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FA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DC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0D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58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82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13E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D8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DL_3A-8A_n78A-n257L_UL_8A_n78A(new)</w:t>
            </w:r>
          </w:p>
        </w:tc>
      </w:tr>
      <w:tr w:rsidR="00C26877" w:rsidRPr="002A7BAE" w14:paraId="2F66BE4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E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A22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32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F81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6B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28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FA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01C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DL_3A-8A_n78A-n257L_UL_8A_n257A(new)</w:t>
            </w:r>
          </w:p>
        </w:tc>
      </w:tr>
      <w:tr w:rsidR="00C26877" w:rsidRPr="002A7BAE" w14:paraId="7B30D5A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65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FE3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838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BD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4F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5D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BA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64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DL_1A-8A_n78A-n257A_UL_1A_n78A(on-going)</w:t>
            </w:r>
          </w:p>
        </w:tc>
      </w:tr>
      <w:tr w:rsidR="00C26877" w:rsidRPr="002A7BAE" w14:paraId="04415FB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80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76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CAD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53E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4DB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3C2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3E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E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DL_1A-8A_n78A-n257A_UL_1A_n257A(on-going)</w:t>
            </w:r>
          </w:p>
        </w:tc>
      </w:tr>
      <w:tr w:rsidR="00C26877" w:rsidRPr="002A7BAE" w14:paraId="5F90E77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9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D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5EF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B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66B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27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C7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F97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DL_1A-8A_n78A-n257A_UL_8A_n78A(on-going)</w:t>
            </w:r>
          </w:p>
        </w:tc>
      </w:tr>
      <w:tr w:rsidR="00C26877" w:rsidRPr="002A7BAE" w14:paraId="5F0490B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6E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BD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0C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11B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2DB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0B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C23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4B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DL_1A-8A_n78A-n257A_UL_8A_n257A(on-going)</w:t>
            </w:r>
          </w:p>
        </w:tc>
      </w:tr>
      <w:tr w:rsidR="00C26877" w:rsidRPr="002A7BAE" w14:paraId="1D406E6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F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B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9D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D3F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28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74C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19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D0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DL_1A-8A_n78A-n257D_UL_1A_n78A(new)</w:t>
            </w:r>
          </w:p>
        </w:tc>
      </w:tr>
      <w:tr w:rsidR="00C26877" w:rsidRPr="002A7BAE" w14:paraId="11F4697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01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70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D5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DD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94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F1D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EC9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75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DL_1A-8A_n78A-n257D_UL_1A_n257A(new)</w:t>
            </w:r>
          </w:p>
        </w:tc>
      </w:tr>
      <w:tr w:rsidR="00C26877" w:rsidRPr="002A7BAE" w14:paraId="2ADF1E9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626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127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41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14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05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DC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3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622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DL_1A-8A_n78A-n257D_UL_8A_n78A(new)</w:t>
            </w:r>
          </w:p>
        </w:tc>
      </w:tr>
      <w:tr w:rsidR="00C26877" w:rsidRPr="002A7BAE" w14:paraId="078FB0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C8C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AB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CC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8B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98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6D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B02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483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DL_1A-8A_n78A-n257D_UL_8A_n257A(new)</w:t>
            </w:r>
          </w:p>
        </w:tc>
      </w:tr>
      <w:tr w:rsidR="00C26877" w:rsidRPr="002A7BAE" w14:paraId="17F9D89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243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3C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7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D9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D6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C4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C8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A4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DL_1A-8A_n78A-n257E_UL_1A_n78A(new)</w:t>
            </w:r>
          </w:p>
        </w:tc>
      </w:tr>
      <w:tr w:rsidR="00C26877" w:rsidRPr="002A7BAE" w14:paraId="5EA1E3B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4D2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C3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6A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DD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E7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AFB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FF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26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DL_1A-8A_n78A-n257E_UL_1A_n257A(new)</w:t>
            </w:r>
          </w:p>
        </w:tc>
      </w:tr>
      <w:tr w:rsidR="00C26877" w:rsidRPr="002A7BAE" w14:paraId="75BFD2A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A5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326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CFF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CA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07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96B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A11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4C3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DL_1A-8A_n78A-n257E_UL_8A_n78A(new)</w:t>
            </w:r>
          </w:p>
        </w:tc>
      </w:tr>
      <w:tr w:rsidR="00C26877" w:rsidRPr="002A7BAE" w14:paraId="0FF48F4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1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C5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D6A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DF7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CC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159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8F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E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DL_1A-8A_n78A-n257E_UL_8A_n257A(new)</w:t>
            </w:r>
          </w:p>
        </w:tc>
      </w:tr>
      <w:tr w:rsidR="00C26877" w:rsidRPr="002A7BAE" w14:paraId="6544CD4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BF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24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D0A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BA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EAF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1C1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D3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82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DL_1A-8A_n78A-n257F_UL_1A_n78A(new)</w:t>
            </w:r>
          </w:p>
        </w:tc>
      </w:tr>
      <w:tr w:rsidR="00C26877" w:rsidRPr="002A7BAE" w14:paraId="59AE999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550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53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A4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C4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DBE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F1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0A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1C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DL_1A-8A_n78A-n257F_UL_1A_n257A(new)</w:t>
            </w:r>
          </w:p>
        </w:tc>
      </w:tr>
      <w:tr w:rsidR="00C26877" w:rsidRPr="002A7BAE" w14:paraId="0D5714C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8C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D0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9A8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B2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94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3E2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7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B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DL_1A-8A_n78A-n257F_UL_8A_n78A(new)</w:t>
            </w:r>
          </w:p>
        </w:tc>
      </w:tr>
      <w:tr w:rsidR="00C26877" w:rsidRPr="002A7BAE" w14:paraId="7345FB3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A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D8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18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B8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44D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C8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5C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75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DL_1A-8A_n78A-n257F_UL_8A_n257A(new)</w:t>
            </w:r>
          </w:p>
        </w:tc>
      </w:tr>
      <w:tr w:rsidR="00C26877" w:rsidRPr="002A7BAE" w14:paraId="0DFC637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8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07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92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3E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986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4F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64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AF0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DL_1A-8A_n78A-n257G_UL_1A_n78A(new)</w:t>
            </w:r>
          </w:p>
        </w:tc>
      </w:tr>
      <w:tr w:rsidR="00C26877" w:rsidRPr="002A7BAE" w14:paraId="1B6AF8F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F5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85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2A7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21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0E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45A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86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0B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DL_1A-8A_n78A-n257G_UL_1A_n257A(new)</w:t>
            </w:r>
          </w:p>
        </w:tc>
      </w:tr>
      <w:tr w:rsidR="00C26877" w:rsidRPr="002A7BAE" w14:paraId="68B0E79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141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F1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01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9E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39E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E2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3B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07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DL_1A-8A_n78A-n257G_UL_8A_n78A(new)</w:t>
            </w:r>
          </w:p>
        </w:tc>
      </w:tr>
      <w:tr w:rsidR="00C26877" w:rsidRPr="002A7BAE" w14:paraId="08F13F6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89F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0B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02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A3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19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18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16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61D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DL_1A-8A_n78A-n257G_UL_8A_n257A(new)</w:t>
            </w:r>
          </w:p>
        </w:tc>
      </w:tr>
      <w:tr w:rsidR="00C26877" w:rsidRPr="002A7BAE" w14:paraId="2D12613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AC9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8E0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31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F6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1D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8F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FB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714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DL_1A-8A_n78A-n257H_UL_1A_n78A(new)</w:t>
            </w:r>
          </w:p>
        </w:tc>
      </w:tr>
      <w:tr w:rsidR="00C26877" w:rsidRPr="002A7BAE" w14:paraId="4A67319D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A20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28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0A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FE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BD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C6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40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E8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DL_1A-8A_n78A-n257H_UL_1A_n257A(new)</w:t>
            </w:r>
          </w:p>
        </w:tc>
      </w:tr>
      <w:tr w:rsidR="00C26877" w:rsidRPr="002A7BAE" w14:paraId="7B163E3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2E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5AA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E9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31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D86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1D8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9C2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1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DL_1A-8A_n78A-n257H_UL_8A_n78A(new)</w:t>
            </w:r>
          </w:p>
        </w:tc>
      </w:tr>
      <w:tr w:rsidR="00C26877" w:rsidRPr="002A7BAE" w14:paraId="49CBC1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13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4B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F6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37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D41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FE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A7C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C86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DL_1A-8A_n78A-n257H_UL_8A_n257A(new)</w:t>
            </w:r>
          </w:p>
        </w:tc>
      </w:tr>
      <w:tr w:rsidR="00C26877" w:rsidRPr="002A7BAE" w14:paraId="24446BF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5B2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BB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59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996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3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53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BC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8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DL_1A-8A_n78A-n257I_UL_1A_n78A(new)</w:t>
            </w:r>
          </w:p>
        </w:tc>
      </w:tr>
      <w:tr w:rsidR="00C26877" w:rsidRPr="002A7BAE" w14:paraId="21A4DF3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20B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B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091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47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42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C32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B7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5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DL_1A-8A_n78A-n257I_UL_1A_n257A(new)</w:t>
            </w:r>
          </w:p>
        </w:tc>
      </w:tr>
      <w:tr w:rsidR="00C26877" w:rsidRPr="002A7BAE" w14:paraId="51F8C26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10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2C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94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F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AF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4A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15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6BC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DL_1A-8A_n78A-n257I_UL_8A_n78A(new)</w:t>
            </w:r>
          </w:p>
        </w:tc>
      </w:tr>
      <w:tr w:rsidR="00C26877" w:rsidRPr="002A7BAE" w14:paraId="0CAFEB2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C99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7E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B8E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1C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C7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08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967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6B9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DL_1A-8A_n78A-n257I_UL_8A_n257A(new)</w:t>
            </w:r>
          </w:p>
        </w:tc>
      </w:tr>
      <w:tr w:rsidR="00C26877" w:rsidRPr="002A7BAE" w14:paraId="7D36FB4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8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16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5A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163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03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566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2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2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DL_1A-8A_n78A-n257J_UL_1A_n78A(new)</w:t>
            </w:r>
          </w:p>
        </w:tc>
      </w:tr>
      <w:tr w:rsidR="00C26877" w:rsidRPr="002A7BAE" w14:paraId="21CBB9F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3E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2F9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30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7E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9B5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9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1B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0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DL_1A-8A_n78A-n257J_UL_1A_n257A(new)</w:t>
            </w:r>
          </w:p>
        </w:tc>
      </w:tr>
      <w:tr w:rsidR="00C26877" w:rsidRPr="002A7BAE" w14:paraId="32B4A1C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F3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6FA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72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61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DD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26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48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578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DL_1A-8A_n78A-n257J_UL_8A_n78A(new)</w:t>
            </w:r>
          </w:p>
        </w:tc>
      </w:tr>
      <w:tr w:rsidR="00C26877" w:rsidRPr="002A7BAE" w14:paraId="5076B11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14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66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9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F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73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7E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E3B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253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DL_1A-8A_n78A-n257J_UL_8A_n257A(new)</w:t>
            </w:r>
          </w:p>
        </w:tc>
      </w:tr>
      <w:tr w:rsidR="00C26877" w:rsidRPr="002A7BAE" w14:paraId="5538A30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29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87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B98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10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56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7A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5F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01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DL_1A-8A_n78A-n257K_UL_1A_n78A(new)</w:t>
            </w:r>
          </w:p>
        </w:tc>
      </w:tr>
      <w:tr w:rsidR="00C26877" w:rsidRPr="002A7BAE" w14:paraId="0E167B0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901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E2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B0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0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FE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F6E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B77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3F9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DL_1A-8A_n78A-n257K_UL_1A_n257A(new)</w:t>
            </w:r>
          </w:p>
        </w:tc>
      </w:tr>
      <w:tr w:rsidR="00C26877" w:rsidRPr="002A7BAE" w14:paraId="18772E5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5AD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74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43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82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A69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AA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701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6FB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DL_1A-8A_n78A-n257K_UL_8A_n78A(new)</w:t>
            </w:r>
          </w:p>
        </w:tc>
      </w:tr>
      <w:tr w:rsidR="00C26877" w:rsidRPr="002A7BAE" w14:paraId="73824AD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E92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C6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8A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DB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786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B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8F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89B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DL_1A-8A_n78A-n257K_UL_8A_n257A(new)</w:t>
            </w:r>
          </w:p>
        </w:tc>
      </w:tr>
      <w:tr w:rsidR="00C26877" w:rsidRPr="002A7BAE" w14:paraId="1232475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6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59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8B2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1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D7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DD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C9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C48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DL_1A-8A_n78A-n257L_UL_1A_n78A(new)</w:t>
            </w:r>
          </w:p>
        </w:tc>
      </w:tr>
      <w:tr w:rsidR="00C26877" w:rsidRPr="002A7BAE" w14:paraId="469FE91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A7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FC1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FE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90C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502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C50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4D0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EB9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DL_1A-8A_n78A-n257L_UL_1A_n257A(new)</w:t>
            </w:r>
          </w:p>
        </w:tc>
      </w:tr>
      <w:tr w:rsidR="00C26877" w:rsidRPr="002A7BAE" w14:paraId="1E4EF63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29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4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912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08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5F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B1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ADA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A6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DL_1A-8A_n78A-n257L_UL_8A_n78A(new)</w:t>
            </w:r>
          </w:p>
        </w:tc>
      </w:tr>
      <w:tr w:rsidR="00C26877" w:rsidRPr="002A7BAE" w14:paraId="115645C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E7D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62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5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D5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CC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0805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94D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A9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DL_1A-8A_n78A-n257L_UL_8A_n257A(new)</w:t>
            </w:r>
          </w:p>
        </w:tc>
      </w:tr>
      <w:tr w:rsidR="00123061" w14:paraId="1C8B786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37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1F5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t>Uplink EN-DC Configuration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597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14:paraId="40B1593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480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14:paraId="13C8DB5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D7D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Other supporting companies</w:t>
            </w:r>
          </w:p>
          <w:p w14:paraId="6C47D22F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hAnsi="Arial" w:cs="Arial"/>
                <w:b/>
                <w:sz w:val="18"/>
                <w:szCs w:val="18"/>
              </w:rPr>
              <w:t>(min. 3)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3BF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Status</w:t>
            </w:r>
          </w:p>
          <w:p w14:paraId="20CEB4C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021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Supported next level fallback modes</w:t>
            </w:r>
            <w:r w:rsidRPr="00F56989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123061" w:rsidRPr="002619FF" w14:paraId="0F25BEB0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F28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  <w:p w14:paraId="393FBA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G</w:t>
            </w:r>
          </w:p>
          <w:p w14:paraId="5CF5AA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14:paraId="57ABC56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EE4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14:paraId="25261EE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14:paraId="427C1B1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DC_18A_n3A DC_18A_n257A</w:t>
            </w:r>
          </w:p>
          <w:p w14:paraId="2E27604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418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371CBE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9A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EE1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6BA" w14:textId="77777777"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EC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14:paraId="10D8835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DC_18A_n3A-n257A</w:t>
            </w:r>
          </w:p>
          <w:p w14:paraId="5D346D4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DC_1A-18A_n3A</w:t>
            </w:r>
          </w:p>
          <w:p w14:paraId="3F5175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DC_1A-18A_n257A</w:t>
            </w:r>
          </w:p>
          <w:p w14:paraId="3326720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4F110F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123061" w:rsidRPr="002619FF" w14:paraId="136757BA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45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DC_1A-28A_n3A-257A</w:t>
            </w:r>
          </w:p>
          <w:p w14:paraId="484551F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DC_1A-28A_n3A-257G</w:t>
            </w:r>
          </w:p>
          <w:p w14:paraId="2666A28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DC_1A-28A_n3A-257H</w:t>
            </w:r>
          </w:p>
          <w:p w14:paraId="4A763CE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F2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14:paraId="6EBC8E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14:paraId="52B3991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DC_28A_n3A DC_28A_n257A</w:t>
            </w:r>
          </w:p>
          <w:p w14:paraId="4F050A6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5B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480C6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011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B77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E6D6" w14:textId="77777777"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B1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14:paraId="3582983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DC_28A_n3A-n257A</w:t>
            </w:r>
          </w:p>
          <w:p w14:paraId="6E1649A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DC_1A-28A_n3A</w:t>
            </w:r>
          </w:p>
          <w:p w14:paraId="6815479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DC_1A-28A_n257A</w:t>
            </w:r>
          </w:p>
        </w:tc>
      </w:tr>
      <w:tr w:rsidR="009B13ED" w:rsidRPr="002619FF" w14:paraId="20BAC4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A1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DC_1A-41A_n78A-n257A</w:t>
            </w:r>
          </w:p>
          <w:p w14:paraId="6E63FAE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DC_1A-41A_n78A-n257G</w:t>
            </w:r>
          </w:p>
          <w:p w14:paraId="0C9CA42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DC_1A-41A_n78A-n257H</w:t>
            </w:r>
          </w:p>
          <w:p w14:paraId="7052C70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6DB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F3F462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973A6C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4D2F5B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5C2A49B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D5C086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EBBB72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26E3B8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9EF1E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56A9C3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3F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78610E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BB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B68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7A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873D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77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47CA72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3CA8F9B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DC_1A-41A_n78A</w:t>
            </w:r>
          </w:p>
          <w:p w14:paraId="3980E41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DC_1A-41A_n257A</w:t>
            </w:r>
          </w:p>
        </w:tc>
      </w:tr>
      <w:tr w:rsidR="009B13ED" w:rsidRPr="002619FF" w14:paraId="7712752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2EC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DC_1A-41C_n78A-n257A</w:t>
            </w:r>
          </w:p>
          <w:p w14:paraId="46C9628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DC_1A-41C_n78A-n257G</w:t>
            </w:r>
          </w:p>
          <w:p w14:paraId="36D4E3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DC_1A-41C_n78A-n257H</w:t>
            </w:r>
          </w:p>
          <w:p w14:paraId="2023C50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74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179D4F4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8F815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04AFE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80C18C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320A8C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6F86DA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3938DD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EB43ED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3DC06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121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721CCD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0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FCD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513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873D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26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1F094D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4301BFD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DC_1A-41C_n78A</w:t>
            </w:r>
          </w:p>
          <w:p w14:paraId="3528BE1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DC_1A-41C_n257A</w:t>
            </w:r>
          </w:p>
        </w:tc>
      </w:tr>
      <w:tr w:rsidR="00123061" w:rsidRPr="002619FF" w14:paraId="4074118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C3A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DC_1A-42A_n78A-n257A</w:t>
            </w:r>
          </w:p>
          <w:p w14:paraId="0F7325A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DC_1A-42A_n78A-n257G</w:t>
            </w:r>
          </w:p>
          <w:p w14:paraId="4F7849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DC_1A-42A_n78A-n257H</w:t>
            </w:r>
          </w:p>
          <w:p w14:paraId="54B3A73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B3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55A61E4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0E380D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2D1F6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1BFD4E0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FA767F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44D420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2EA0C3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7E24F8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97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409EEF4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7B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E54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4DA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5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35B973A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2696EF1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DC_1A-42A_n78A</w:t>
            </w:r>
          </w:p>
          <w:p w14:paraId="075E1C6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DC_1A-42A_n257A</w:t>
            </w:r>
          </w:p>
        </w:tc>
      </w:tr>
      <w:tr w:rsidR="00123061" w:rsidRPr="002619FF" w14:paraId="13D49C1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42C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DC_1A-42C_n78A-n257A</w:t>
            </w:r>
          </w:p>
          <w:p w14:paraId="59FBCB3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DC_1A-42C_n78A-n257G</w:t>
            </w:r>
          </w:p>
          <w:p w14:paraId="2BB0180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DC_1A-42C_n78A-n257H</w:t>
            </w:r>
          </w:p>
          <w:p w14:paraId="1D95D77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EA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CDF0E1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42D192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12B6E0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A28A92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4ED45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D99029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205CED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3DC38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F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858C42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780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759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43A5" w14:textId="7DBA9A12" w:rsidR="00123061" w:rsidRPr="00F56989" w:rsidRDefault="005A18C4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2977" w:author="Suhwan Lim" w:date="2020-06-09T12:42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2978" w:author="Suhwan Lim" w:date="2020-06-09T12:42:00Z">
              <w:r w:rsidR="00C26877" w:rsidDel="005A18C4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14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0E9FBCC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211903C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DC_1A-42C_n78A</w:t>
            </w:r>
          </w:p>
          <w:p w14:paraId="57B347C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DC_1A-42C_n257A</w:t>
            </w:r>
          </w:p>
        </w:tc>
      </w:tr>
      <w:tr w:rsidR="009B13ED" w:rsidRPr="002619FF" w14:paraId="31DF625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FF0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DC_3A-41A_n78A-n257A</w:t>
            </w:r>
          </w:p>
          <w:p w14:paraId="6FC6222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DC_3A-41A_n78A-n257G</w:t>
            </w:r>
          </w:p>
          <w:p w14:paraId="1F195E9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DC_3A-41A_n78A-n257H</w:t>
            </w:r>
          </w:p>
          <w:p w14:paraId="2B4E2B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7D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179B0F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487533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69144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E10AB7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08E393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B34BB2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0FDBE4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178CF0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2AC274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847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4C4BEF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4E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C4D5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D1B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5C5B9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CF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045D958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153E9EB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DC_3A-41A_n78A</w:t>
            </w:r>
          </w:p>
          <w:p w14:paraId="1E5B5BD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DC_3A-41A_n257A</w:t>
            </w:r>
          </w:p>
        </w:tc>
      </w:tr>
      <w:tr w:rsidR="009B13ED" w:rsidRPr="002619FF" w14:paraId="64874B2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24A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DC_3A-41C_n78A-n257A</w:t>
            </w:r>
          </w:p>
          <w:p w14:paraId="16052F6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DC_3A-41C_n78A-n257G</w:t>
            </w:r>
          </w:p>
          <w:p w14:paraId="5FF971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DC_3A-41C_n78A-n257H</w:t>
            </w:r>
          </w:p>
          <w:p w14:paraId="7F7E036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65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4DF26C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7FE020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45EBC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15FB62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FDBC1B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CA2A71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6F1575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3B004E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2B93ED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3B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75DA9AF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D74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260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66B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5C5B9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83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1510CE3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40C50EB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DC_3A-41C_n78A</w:t>
            </w:r>
          </w:p>
          <w:p w14:paraId="62D3704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DC_3A-41C_n257A</w:t>
            </w:r>
          </w:p>
        </w:tc>
      </w:tr>
      <w:tr w:rsidR="009B13ED" w:rsidRPr="002619FF" w14:paraId="7DC5466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FE9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DC_3A-42A_n78A-n257A</w:t>
            </w:r>
          </w:p>
          <w:p w14:paraId="7EE4F3F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DC_3A-42A_n78A-n257G</w:t>
            </w:r>
          </w:p>
          <w:p w14:paraId="30711FA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DC_3A-42A_n78A-n257H</w:t>
            </w:r>
          </w:p>
          <w:p w14:paraId="7ED8357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E4D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9C0ADD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FDA6D8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9A956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05BA6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707F3C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71ED86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561B8F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101E7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E2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F3F9A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79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92E0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CB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055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9AF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79D8EDC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12280B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DC_3A-42A_n78A</w:t>
            </w:r>
          </w:p>
          <w:p w14:paraId="254908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DC_3A-42A_n257A</w:t>
            </w:r>
          </w:p>
        </w:tc>
      </w:tr>
      <w:tr w:rsidR="009B13ED" w:rsidRPr="002619FF" w14:paraId="64B791E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220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DC_3A-42C_n78A-n257A</w:t>
            </w:r>
          </w:p>
          <w:p w14:paraId="2F6732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DC_3A-42C_n78A-n257G</w:t>
            </w:r>
          </w:p>
          <w:p w14:paraId="2503135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DC_3A-42C_n78A-n257H</w:t>
            </w:r>
          </w:p>
          <w:p w14:paraId="020AB5E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2B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3404ED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51DB3E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F8C3D7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21E410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DB100E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A7D996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F73EB3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D14CB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BC2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9A1DAD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874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723A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073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055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C0C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A80CA2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69D77DA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DC_3A-42C_n78A</w:t>
            </w:r>
          </w:p>
          <w:p w14:paraId="0AFB45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DC_3A-42C_n257A</w:t>
            </w:r>
          </w:p>
        </w:tc>
      </w:tr>
      <w:tr w:rsidR="00123061" w:rsidRPr="002619FF" w14:paraId="22CA9C0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68A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DC_41A-42A_n78A-n257A</w:t>
            </w:r>
          </w:p>
          <w:p w14:paraId="3410FCC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DC_41A-42A_n78A-n257G</w:t>
            </w:r>
          </w:p>
          <w:p w14:paraId="0ABD69A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DC_41A-42A_n78A-n257H</w:t>
            </w:r>
          </w:p>
          <w:p w14:paraId="1F8A267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EE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235757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7E73B8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CE29A5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C4790E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08E1E6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4731D38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D8BAD2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27F120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FE3745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A6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112101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82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D27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1FA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15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6CEBB34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2949758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DC_41A-42A_n78A</w:t>
            </w:r>
          </w:p>
          <w:p w14:paraId="022D66B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DC_41A-42A_n257A</w:t>
            </w:r>
          </w:p>
        </w:tc>
      </w:tr>
      <w:tr w:rsidR="00123061" w:rsidRPr="002619FF" w14:paraId="04897DE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3B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DC_41A-42C_n78A-n257A</w:t>
            </w:r>
          </w:p>
          <w:p w14:paraId="47593BA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DC_41A-42C_n78A-n257G</w:t>
            </w:r>
          </w:p>
          <w:p w14:paraId="45513B8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DC_41A-42C_n78A-n257H</w:t>
            </w:r>
          </w:p>
          <w:p w14:paraId="58663C3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8A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C267E5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BCA11D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21A77E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C77F31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0B5056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5B9E2B9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DFB4FD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D33D5D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89F329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EA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92B26C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6C2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DA4D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9669" w14:textId="778DECE0" w:rsidR="00123061" w:rsidRPr="00F56989" w:rsidRDefault="002104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D3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70E40C4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77B92A4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DC_41A-42C_n78A</w:t>
            </w:r>
          </w:p>
          <w:p w14:paraId="1598087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DC_41A-42C_n257A</w:t>
            </w:r>
          </w:p>
        </w:tc>
      </w:tr>
      <w:tr w:rsidR="002104AE" w:rsidRPr="002619FF" w14:paraId="6E93EDD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8AA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DC_41C-42A_n78A-n257A</w:t>
            </w:r>
          </w:p>
          <w:p w14:paraId="4E6778B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DC_41C-42A_n78A-n257G</w:t>
            </w:r>
          </w:p>
          <w:p w14:paraId="728FFAD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DC_41C-42A_n78A-n257H</w:t>
            </w:r>
          </w:p>
          <w:p w14:paraId="1896366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382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12214F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38B939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CAAAAE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A6A4018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929C810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12ECE48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50708C6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9E85A97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1E8115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498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688148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E81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D0A2" w14:textId="77777777" w:rsidR="002104AE" w:rsidRPr="00F56989" w:rsidRDefault="002104AE" w:rsidP="002104A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A561" w14:textId="1AC54F2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D2BD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8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704F7F5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34D5A87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DC_41C-42A_n78A</w:t>
            </w:r>
          </w:p>
          <w:p w14:paraId="03ABBD90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DC_41C-42A_n257A</w:t>
            </w:r>
          </w:p>
        </w:tc>
      </w:tr>
      <w:tr w:rsidR="002104AE" w:rsidRPr="002619FF" w14:paraId="733F564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C1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DC_41C-42C_n78A-n257A</w:t>
            </w:r>
          </w:p>
          <w:p w14:paraId="2CBD9BD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DC_41C-42C_n78A-n257G</w:t>
            </w:r>
          </w:p>
          <w:p w14:paraId="010F6783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DC_41C-42C_n78A-n257H</w:t>
            </w:r>
          </w:p>
          <w:p w14:paraId="4702C41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6D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35348C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2D1BFB1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57CAAC7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AB063B8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BEE520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20CCA0C5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5406614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298F62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1288E7C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142C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DE5AFD4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3BA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FF49" w14:textId="77777777" w:rsidR="002104AE" w:rsidRPr="00F56989" w:rsidRDefault="002104AE" w:rsidP="002104A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080" w14:textId="1E7A55B9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D2BD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77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050154D5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1F202D7F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DC_41C-42C_n78A</w:t>
            </w:r>
          </w:p>
          <w:p w14:paraId="307E2AD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DC_41C-42C_n257A</w:t>
            </w:r>
          </w:p>
        </w:tc>
      </w:tr>
      <w:tr w:rsidR="009B13ED" w:rsidRPr="002619FF" w14:paraId="0E0163F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7EA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DC_1A-18A_n78A-n257A</w:t>
            </w:r>
          </w:p>
          <w:p w14:paraId="75AE570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DC_1A-18A_n78A-n257G</w:t>
            </w:r>
          </w:p>
          <w:p w14:paraId="3C4DEA3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DC_1A-18A_n78A-n257H</w:t>
            </w:r>
          </w:p>
          <w:p w14:paraId="141EC98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99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F2271F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77AF36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2D8E57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75E7529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658D8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5971D39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7ECEECD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6361F68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403ACEC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5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A92BDC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ED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D1B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B2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B83C1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0E0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7A2B0A5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6038DB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DC_1A-18A_n78A</w:t>
            </w:r>
          </w:p>
          <w:p w14:paraId="004263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DC_1A-18A_n257A</w:t>
            </w:r>
          </w:p>
        </w:tc>
      </w:tr>
      <w:tr w:rsidR="009B13ED" w:rsidRPr="002619FF" w14:paraId="2ACB599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591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DC_3A-18A_n78A-n257A</w:t>
            </w:r>
          </w:p>
          <w:p w14:paraId="32BA9A3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DC_3A-18A_n78A-n257G</w:t>
            </w:r>
          </w:p>
          <w:p w14:paraId="3BBAC0E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DC_3A-18A_n78A-n257H</w:t>
            </w:r>
          </w:p>
          <w:p w14:paraId="0687ACC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52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789A76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6E83F1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6C9F87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D4D477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8BB8B7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DE1B83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2764A5A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5B335C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5C8363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1F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778B7D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50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AD6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EDC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B83C1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1BC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1A571F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1B5B7D9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DC_3A-18A_n78A</w:t>
            </w:r>
          </w:p>
          <w:p w14:paraId="1FEEE4C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DC_3A-18A_n257A</w:t>
            </w:r>
          </w:p>
        </w:tc>
      </w:tr>
      <w:tr w:rsidR="00123061" w:rsidRPr="002619FF" w14:paraId="22D2490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EC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DC_18A-42A_n78A-n257A</w:t>
            </w:r>
          </w:p>
          <w:p w14:paraId="0732A5C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DC_18A-42A_n78A-n257G</w:t>
            </w:r>
          </w:p>
          <w:p w14:paraId="3D0E440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DC_18A-42A_n78A-n257H</w:t>
            </w:r>
          </w:p>
          <w:p w14:paraId="67552C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69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3BCE5C2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76B2FBB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4B6FA5B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53588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41D549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E71631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EF2DD3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61D76D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3F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EEC379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B5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2EA2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A5E9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A2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3A3A841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71EAA10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DC_18A-42A_n78A</w:t>
            </w:r>
          </w:p>
          <w:p w14:paraId="512F68B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DC_18A-42A_n257A</w:t>
            </w:r>
          </w:p>
        </w:tc>
      </w:tr>
      <w:tr w:rsidR="00123061" w:rsidRPr="002619FF" w14:paraId="13B643C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24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DC_18A-42C_n78A-n257A</w:t>
            </w:r>
          </w:p>
          <w:p w14:paraId="7FF29A0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DC_18A-42C_n78A-n257G</w:t>
            </w:r>
          </w:p>
          <w:p w14:paraId="190C66E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DC_18A-42C_n78A-n257H</w:t>
            </w:r>
          </w:p>
          <w:p w14:paraId="0BD4436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67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47D511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69BD4B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33D2F4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7D4C723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78C7831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8FE2AE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9C1D13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B84F6C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C5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8DF00B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26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EA2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C52" w14:textId="563769C8" w:rsidR="00123061" w:rsidRPr="00F56989" w:rsidRDefault="002104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3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18F9815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36E37DA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DC_18A-42C_n78A</w:t>
            </w:r>
          </w:p>
          <w:p w14:paraId="50597A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DC_18A-42C_n257A</w:t>
            </w:r>
          </w:p>
        </w:tc>
      </w:tr>
      <w:tr w:rsidR="00123061" w:rsidRPr="002619FF" w14:paraId="58A6B7B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E92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DC_3A-28A_n78A-n257A</w:t>
            </w:r>
          </w:p>
          <w:p w14:paraId="7824B3F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DC_3A-28A_n78A-n257G</w:t>
            </w:r>
          </w:p>
          <w:p w14:paraId="3319F8E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DC_3A-28A_n78A-n257H</w:t>
            </w:r>
          </w:p>
          <w:p w14:paraId="066EA9D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2A2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63B982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748A0F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8537E7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628770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96BE7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BADE78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59993F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715ABE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571456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4B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A6C545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60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7A35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585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93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356DF5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565FAF2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DC_3A-28A_n78A</w:t>
            </w:r>
          </w:p>
          <w:p w14:paraId="2FCFF99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DC_3A-28A_n257A</w:t>
            </w:r>
          </w:p>
        </w:tc>
      </w:tr>
      <w:tr w:rsidR="00123061" w:rsidRPr="002619FF" w14:paraId="5B72B32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11F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DC_28A-41A_n78A-n257A</w:t>
            </w:r>
          </w:p>
          <w:p w14:paraId="38342D4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DC_28A-41A_n78A-n257G</w:t>
            </w:r>
          </w:p>
          <w:p w14:paraId="44BAF29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DC_28A-41A_n78A-n257H</w:t>
            </w:r>
          </w:p>
          <w:p w14:paraId="52FA2C6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59A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0CE5D4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7DC2F7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5515286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27BB677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B7CD94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FA786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8CF839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BF7CE9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CBC1F3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D9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4275EE6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946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29F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83D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53F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33BCAA6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67E1688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DC_28A-41A_n78A</w:t>
            </w:r>
          </w:p>
          <w:p w14:paraId="4D734D8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DC_28A-41A_n257A</w:t>
            </w:r>
          </w:p>
        </w:tc>
      </w:tr>
      <w:tr w:rsidR="00C26877" w:rsidRPr="002619FF" w14:paraId="0AD442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8B7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DC_28A-41C_n78A-n257A</w:t>
            </w:r>
          </w:p>
          <w:p w14:paraId="5F03C81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DC_28A-41C_n78A-n257G</w:t>
            </w:r>
          </w:p>
          <w:p w14:paraId="2F21305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DC_28A-41C_n78A-n257H DC_28A-41C_n78A-n257I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23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AF552D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077D80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0A82B6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E95457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F95B6A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D8DD9B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5E7587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73AA70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4026756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E8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2F7C39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6E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111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8A1" w14:textId="26E1F3C0" w:rsidR="00C26877" w:rsidRPr="00F56989" w:rsidRDefault="002104AE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3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DC_28A-41A_n78A_n257A</w:t>
            </w:r>
          </w:p>
          <w:p w14:paraId="0920642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3AAE107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DC_28A-41C_n78A</w:t>
            </w:r>
          </w:p>
          <w:p w14:paraId="42BA943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DC_28A-41C_n257A</w:t>
            </w:r>
          </w:p>
        </w:tc>
      </w:tr>
      <w:tr w:rsidR="00C26877" w:rsidRPr="002619FF" w14:paraId="5D566DC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412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DC_28A-42A_n78A-n257A</w:t>
            </w:r>
          </w:p>
          <w:p w14:paraId="0CFE202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DC_28A-42A_n78A-n257G</w:t>
            </w:r>
          </w:p>
          <w:p w14:paraId="0C23887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DC_28A-42A_n78A-n257H</w:t>
            </w:r>
          </w:p>
          <w:p w14:paraId="4A36844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C9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AB7A43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22301B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44064E9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1026AE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4CBC43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832159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474205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60AAB6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F3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7DBC78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5DD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02C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FE0" w14:textId="77777777"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0B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DC_28A_n78A_n257A</w:t>
            </w:r>
          </w:p>
          <w:p w14:paraId="05C7216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4358977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DC_28A-42A_n78A</w:t>
            </w:r>
          </w:p>
          <w:p w14:paraId="38B6F15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DC_28A-42A_n257A</w:t>
            </w:r>
          </w:p>
        </w:tc>
      </w:tr>
      <w:tr w:rsidR="00C26877" w:rsidRPr="002619FF" w14:paraId="430B9E2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1D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DC_28A-42C_n78A-n257A</w:t>
            </w:r>
          </w:p>
          <w:p w14:paraId="38F080B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DC_28A-42C_n78A-n257G</w:t>
            </w:r>
          </w:p>
          <w:p w14:paraId="7D86BB6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DC_28A-42C_n78A-n257H</w:t>
            </w:r>
          </w:p>
          <w:p w14:paraId="34CF5C5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93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0CF6D9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0AC61C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02F9E9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DE37B3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AFA5D8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1E38DA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1BE896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5A900D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CB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D0720D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960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8EB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90F" w14:textId="4550DB46" w:rsidR="00C26877" w:rsidRPr="00F56989" w:rsidRDefault="002104AE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E8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531D27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0364F94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DC_28A-42C_n78A</w:t>
            </w:r>
          </w:p>
          <w:p w14:paraId="53BADF0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DC_28A-42C_n257A</w:t>
            </w:r>
          </w:p>
        </w:tc>
      </w:tr>
      <w:tr w:rsidR="00C26877" w:rsidRPr="002619FF" w14:paraId="3930D25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4E3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DC_1A-28A_n78A-n257A</w:t>
            </w:r>
          </w:p>
          <w:p w14:paraId="7F853EF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DC_1A-28A_n78A-n257G</w:t>
            </w:r>
          </w:p>
          <w:p w14:paraId="35CE53C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DC_1A-28A_n78A-n257H</w:t>
            </w:r>
          </w:p>
          <w:p w14:paraId="47714B2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1D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E4B116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20E7D01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82718B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EECD35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E7491F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90F7C2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21AC77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862541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F4154A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FB3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F063CD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31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9E6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DF5" w14:textId="77777777"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E2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780C395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07FFA88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DC_1A-28A_n78A</w:t>
            </w:r>
          </w:p>
          <w:p w14:paraId="75F0FD4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DC_1A-28A_n257A</w:t>
            </w:r>
          </w:p>
        </w:tc>
      </w:tr>
      <w:tr w:rsidR="00CB10AE" w14:paraId="78E433D8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67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267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CB7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5FC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90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64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01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DL_1A-11A_n77A_UL_1A_n77A</w:t>
            </w:r>
          </w:p>
          <w:p w14:paraId="118365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DL_1A_n77A-n257A_UL_1A_n77A</w:t>
            </w:r>
          </w:p>
        </w:tc>
      </w:tr>
      <w:tr w:rsidR="00CB10AE" w14:paraId="55DC9153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DA4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CE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D6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30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743D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2D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61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DL_1A-11A_n257A_UL_1A_n257A</w:t>
            </w:r>
          </w:p>
          <w:p w14:paraId="2E322C5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DL_1A_n77A-n257A_UL_1A_n257A</w:t>
            </w:r>
          </w:p>
        </w:tc>
      </w:tr>
      <w:tr w:rsidR="00CB10AE" w14:paraId="40D64FF7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71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FD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A3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EC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FD7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91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73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DL_1A-11A_n77A_UL_11A_n77A</w:t>
            </w:r>
          </w:p>
          <w:p w14:paraId="5BF77F2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DL_11A_n77A-n257A_UL_11A_n77A</w:t>
            </w:r>
          </w:p>
        </w:tc>
      </w:tr>
      <w:tr w:rsidR="00CB10AE" w14:paraId="48BBB941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B2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C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118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FA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350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D1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24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DL_1A-11A_n257A_UL_11A_n257A</w:t>
            </w:r>
          </w:p>
          <w:p w14:paraId="3228226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DL_11A_n77A-n257A_UL_11A_n257A</w:t>
            </w:r>
          </w:p>
        </w:tc>
      </w:tr>
      <w:tr w:rsidR="00CB10AE" w14:paraId="6822AB1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E08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AD2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92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D03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C4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75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8F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14:paraId="6117C66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DL_1A_n77A-n257A_UL_1A_n77A</w:t>
            </w:r>
          </w:p>
        </w:tc>
      </w:tr>
      <w:tr w:rsidR="00CB10AE" w14:paraId="7D71186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29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C0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48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EE3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9728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AC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0B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14:paraId="47CEB5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DL_1A-11A_n257D_UL_1A_n257A</w:t>
            </w:r>
          </w:p>
          <w:p w14:paraId="600A126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DL_1A_n77A-n257D_UL_1A_n257A</w:t>
            </w:r>
          </w:p>
        </w:tc>
      </w:tr>
      <w:tr w:rsidR="00CB10AE" w14:paraId="35E5A3F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854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EE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F6F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0E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5D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FE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51F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7CE3454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 UL_11A_n77A</w:t>
            </w:r>
          </w:p>
        </w:tc>
      </w:tr>
      <w:tr w:rsidR="00CB10AE" w14:paraId="7BA0480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E9A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6E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E8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B3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553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EB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1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5E20D40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DL_1A-11A_n257D_UL_11A_n257A</w:t>
            </w:r>
          </w:p>
          <w:p w14:paraId="2C74104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DL_11A_n77A-n257D_UL_11A_n257A</w:t>
            </w:r>
          </w:p>
        </w:tc>
      </w:tr>
      <w:tr w:rsidR="00CB10AE" w14:paraId="4029BA0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50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AD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B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5AA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9C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B9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B20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14:paraId="2392573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DL_1A_n77A-n257G_UL_1A_n77A</w:t>
            </w:r>
          </w:p>
        </w:tc>
      </w:tr>
      <w:tr w:rsidR="00CB10AE" w14:paraId="09625F8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0DA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7A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2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39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BC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FD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D7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14:paraId="0A53DA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DL_1A-11A_n257G_UL_1A_n257A</w:t>
            </w:r>
          </w:p>
          <w:p w14:paraId="4DE9475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DL_1A_n77A-n257G_UL_1A_n257A</w:t>
            </w:r>
          </w:p>
        </w:tc>
      </w:tr>
      <w:tr w:rsidR="00CB10AE" w14:paraId="157B71F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45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F8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E5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8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81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EC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29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4415DAE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DL_11A_n77A-n257G_UL_11A_n77A</w:t>
            </w:r>
          </w:p>
        </w:tc>
      </w:tr>
      <w:tr w:rsidR="00CB10AE" w14:paraId="79E1E33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97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E7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5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22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05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09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9C7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526BE1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DL_1A-11A_n257G_UL_11A_n257A</w:t>
            </w:r>
          </w:p>
          <w:p w14:paraId="0FC7AA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DL_11A_n77A-n257G_UL_11A_n257A</w:t>
            </w:r>
          </w:p>
        </w:tc>
      </w:tr>
      <w:tr w:rsidR="00CB10AE" w14:paraId="0DC33FC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FE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369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C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30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1177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FED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44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DL_1A-11A_n77A-n257G_UL_1A_n77A</w:t>
            </w:r>
          </w:p>
          <w:p w14:paraId="23DA6E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DL_1A_n77A-n257H_UL_1A_n77A</w:t>
            </w:r>
          </w:p>
        </w:tc>
      </w:tr>
      <w:tr w:rsidR="00CB10AE" w14:paraId="23DC0A7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4C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55D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87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384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B0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8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893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DL_1A-11A_n77A-n257G_UL_1A_n257A</w:t>
            </w:r>
          </w:p>
          <w:p w14:paraId="4DB2CA8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 UL_1A_n257A</w:t>
            </w:r>
          </w:p>
          <w:p w14:paraId="5F10D58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DL_1A_n77A-n257H_UL_1A_n257A</w:t>
            </w:r>
          </w:p>
        </w:tc>
      </w:tr>
      <w:tr w:rsidR="00CB10AE" w14:paraId="74071C2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2A3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CE1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D64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131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765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CDD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F34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14:paraId="605D3D5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DL_11A_n77A-n257H_UL_11A_n77A</w:t>
            </w:r>
          </w:p>
        </w:tc>
      </w:tr>
      <w:tr w:rsidR="00CB10AE" w14:paraId="4225480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3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5B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D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A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1C8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4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14E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14:paraId="2AD036D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DL_1A-11A_n257H_UL_11A_n257A</w:t>
            </w:r>
          </w:p>
          <w:p w14:paraId="10D478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DL_11A-_n77A-n257H_UL_11A_n257A</w:t>
            </w:r>
          </w:p>
        </w:tc>
      </w:tr>
      <w:tr w:rsidR="00CB10AE" w:rsidRPr="00226E7A" w14:paraId="1DD7E4C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89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85B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2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F1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E4E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91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04B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DL_1A-11A_n77A-n257H_UL_1A_n77A</w:t>
            </w:r>
          </w:p>
          <w:p w14:paraId="23F8E0E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DL_1A_n77A-n257I_UL_1A_n77A</w:t>
            </w:r>
          </w:p>
        </w:tc>
      </w:tr>
      <w:tr w:rsidR="00CB10AE" w:rsidRPr="00226E7A" w14:paraId="480448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028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C2C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00F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F8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F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56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B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DL_1A-11A_n77A-n257H_UL_1A_n257A</w:t>
            </w:r>
          </w:p>
          <w:p w14:paraId="207A394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DL_1A-11A_n257I_UL_1A_n257A</w:t>
            </w:r>
          </w:p>
          <w:p w14:paraId="0BF4C3B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DL_1A_n77A-n257I_UL_1A_n257A</w:t>
            </w:r>
          </w:p>
        </w:tc>
      </w:tr>
      <w:tr w:rsidR="00CB10AE" w:rsidRPr="00226E7A" w14:paraId="625CF15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4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515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D5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C7D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C518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0DD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4E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14:paraId="691B96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DL_11A_n77A-n257I_UL_11A_n77A</w:t>
            </w:r>
          </w:p>
        </w:tc>
      </w:tr>
      <w:tr w:rsidR="00CB10AE" w:rsidRPr="00226E7A" w14:paraId="2B3613C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C0B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E65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06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D25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97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6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0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14:paraId="0CE70C6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DL_1A-11A_n257I_UL_11A_n257A</w:t>
            </w:r>
          </w:p>
          <w:p w14:paraId="16D2ACA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DL_11A_n77A-n257I _UL_11A_n257A</w:t>
            </w:r>
          </w:p>
        </w:tc>
      </w:tr>
      <w:tr w:rsidR="00CB10AE" w:rsidRPr="00226E7A" w14:paraId="58FC1E8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67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51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54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F8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B35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DAF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FDBD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DL_8A-11A_n77A_UL_8A_n77A</w:t>
            </w:r>
          </w:p>
          <w:p w14:paraId="781F047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14:paraId="3CA095B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09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8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D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D8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960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5E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45FA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DL_8A-11A_n257A_UL_8A_n257A</w:t>
            </w:r>
          </w:p>
          <w:p w14:paraId="55B931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CB10AE" w:rsidRPr="00226E7A" w14:paraId="67B33E2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04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78B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90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1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79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81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282A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DL_8A-11A_n77A_UL_11A_n77A</w:t>
            </w:r>
          </w:p>
          <w:p w14:paraId="5C2A8EC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 UL_11A_n77A</w:t>
            </w:r>
          </w:p>
        </w:tc>
      </w:tr>
      <w:tr w:rsidR="00CB10AE" w:rsidRPr="00226E7A" w14:paraId="3C559F7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4C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42F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F6A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80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412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59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D1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DL_8A-11A_n257A_UL_11A_n257A</w:t>
            </w:r>
          </w:p>
          <w:p w14:paraId="1ED715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DL_11A_n77A-n257A_UL_11A_n257A</w:t>
            </w:r>
          </w:p>
        </w:tc>
      </w:tr>
      <w:tr w:rsidR="00CB10AE" w:rsidRPr="00226E7A" w14:paraId="02084A8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DA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4B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03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556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F10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0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4A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14:paraId="383FC8D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14:paraId="30F2A45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AE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22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6D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5D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C9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D97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F1E2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14:paraId="54955486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DL_8A-11A_n257D_UL_8A_n257A</w:t>
            </w:r>
          </w:p>
          <w:p w14:paraId="7FD8885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DL_8A_n77A-n257D_UL_8A_n257A</w:t>
            </w:r>
          </w:p>
        </w:tc>
      </w:tr>
      <w:tr w:rsidR="00CB10AE" w:rsidRPr="00226E7A" w14:paraId="7AD194F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68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B1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8A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41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8B8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70D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965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14:paraId="192D52E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DL_11A_n77A-n257D_UL_11A_n77A</w:t>
            </w:r>
          </w:p>
        </w:tc>
      </w:tr>
      <w:tr w:rsidR="00CB10AE" w:rsidRPr="00226E7A" w14:paraId="4095E59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B5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90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0D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0B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65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85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41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14:paraId="6DEA03E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DL_8A-11A_n257D_UL_11A_n257A</w:t>
            </w:r>
          </w:p>
          <w:p w14:paraId="45A4066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DL_11A_n77A-n257D_UL_11A_n257A</w:t>
            </w:r>
          </w:p>
        </w:tc>
      </w:tr>
      <w:tr w:rsidR="00CB10AE" w:rsidRPr="00226E7A" w14:paraId="0B43DB1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C0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E3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5B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44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31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014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B3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14:paraId="7718BE2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</w:tc>
      </w:tr>
      <w:tr w:rsidR="00CB10AE" w:rsidRPr="00226E7A" w14:paraId="4696CD6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39F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F52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6C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F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EE7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2BA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3E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14:paraId="327EB3B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 UL_8A_n257A</w:t>
            </w:r>
          </w:p>
          <w:p w14:paraId="41C1E5B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DL_8A_n77A-n257G_UL_8A_n257A</w:t>
            </w:r>
          </w:p>
        </w:tc>
      </w:tr>
      <w:tr w:rsidR="00CB10AE" w:rsidRPr="00226E7A" w14:paraId="4DFA05F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21D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0AA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99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599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F6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0B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5C7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14:paraId="09CE64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DL_11A_n77A-n257G_UL_11A_n77A</w:t>
            </w:r>
          </w:p>
        </w:tc>
      </w:tr>
      <w:tr w:rsidR="00CB10AE" w:rsidRPr="00226E7A" w14:paraId="304286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D8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1B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DB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B0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02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89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021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14:paraId="6D687E39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DL_8A-11A_n257G_UL_11A_n257A</w:t>
            </w:r>
          </w:p>
          <w:p w14:paraId="5CBF418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DL_11A_n77A-n257G_UL_11A_n257A</w:t>
            </w:r>
          </w:p>
        </w:tc>
      </w:tr>
      <w:tr w:rsidR="00CB10AE" w:rsidRPr="00226E7A" w14:paraId="22CF9E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0CF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2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45A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2A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D6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4D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5C78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DL_8A-11A_n77A-n257G_UL_8A_n77A</w:t>
            </w:r>
          </w:p>
          <w:p w14:paraId="7E23145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</w:tc>
      </w:tr>
      <w:tr w:rsidR="00CB10AE" w:rsidRPr="00226E7A" w14:paraId="155A94D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E9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CC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25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65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DE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87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898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DL_8A-11A_n77A-n257G_UL_8A_n257A</w:t>
            </w:r>
          </w:p>
          <w:p w14:paraId="1109C9B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UL_8A_n257A</w:t>
            </w:r>
          </w:p>
          <w:p w14:paraId="3F8CBDC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DL_8A_n77A-n257H_UL_8A_n257A</w:t>
            </w:r>
          </w:p>
        </w:tc>
      </w:tr>
      <w:tr w:rsidR="00CB10AE" w:rsidRPr="00226E7A" w14:paraId="69D846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433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A0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6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0F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F4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BA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EE14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DL_8A-11A_n77A-n257G_UL_11A_n77A</w:t>
            </w:r>
          </w:p>
          <w:p w14:paraId="064A422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 _UL_11A_n77A</w:t>
            </w:r>
          </w:p>
        </w:tc>
      </w:tr>
      <w:tr w:rsidR="00CB10AE" w:rsidRPr="00226E7A" w14:paraId="24BD33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8F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AC0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35E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CE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D72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3E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161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DL_8A-11A_n77A-n257G_UL_11A_n257A</w:t>
            </w:r>
          </w:p>
          <w:p w14:paraId="613ECEC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UL_11A_n257A</w:t>
            </w:r>
          </w:p>
          <w:p w14:paraId="418EF79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DL_11A_n77A-n257H_UL_11A_n257A</w:t>
            </w:r>
          </w:p>
        </w:tc>
      </w:tr>
      <w:tr w:rsidR="00CB10AE" w:rsidRPr="00226E7A" w14:paraId="6958146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03B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F5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13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87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FF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616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8BA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DL_8A-11A_n77A-n257H_UL_8A_n77A</w:t>
            </w:r>
          </w:p>
          <w:p w14:paraId="2AE3343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</w:tc>
      </w:tr>
      <w:tr w:rsidR="00CB10AE" w:rsidRPr="00226E7A" w14:paraId="14CC56E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4A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F4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7E3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C6C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C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97C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DL_8A-11A_n77A-n257H_UL_8A_n257A</w:t>
            </w:r>
          </w:p>
          <w:p w14:paraId="0DF1B1C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UL_8A_n257A</w:t>
            </w:r>
          </w:p>
          <w:p w14:paraId="0C3CD5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DL_8A_n77A-n257I_UL_8A_n257A</w:t>
            </w:r>
          </w:p>
        </w:tc>
      </w:tr>
      <w:tr w:rsidR="00CB10AE" w:rsidRPr="00226E7A" w14:paraId="5A472F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C8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34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B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55F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A2C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6EC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E677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DL_8A-11A_n77A-n257H_UL_11A_n77A</w:t>
            </w:r>
          </w:p>
          <w:p w14:paraId="5B334E1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_UL_11A_n77A</w:t>
            </w:r>
          </w:p>
        </w:tc>
      </w:tr>
      <w:tr w:rsidR="00CB10AE" w:rsidRPr="00226E7A" w14:paraId="1E71EA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F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9A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613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EA4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C1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236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C0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DL_8A-11A_n77A-n257H_UL_11A_n257A</w:t>
            </w:r>
          </w:p>
          <w:p w14:paraId="2C9109B2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UL_11A_n257A</w:t>
            </w:r>
          </w:p>
          <w:p w14:paraId="532DC88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_UL_11A_n257A</w:t>
            </w:r>
          </w:p>
        </w:tc>
      </w:tr>
      <w:tr w:rsidR="00C26877" w:rsidRPr="00207660" w14:paraId="4C76FF2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06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5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3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A3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D2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5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EC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DL_3A-3A_n78A-n257D_UL_3A_n78A</w:t>
            </w:r>
          </w:p>
          <w:p w14:paraId="6BA7A3C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DL_3A-7A_n78A-n257D_UL_3A_n78A</w:t>
            </w:r>
          </w:p>
          <w:p w14:paraId="1943789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DL_3A-3A-7A_n78A-n257A_UL_3A_n78A</w:t>
            </w:r>
          </w:p>
        </w:tc>
      </w:tr>
      <w:tr w:rsidR="00C26877" w14:paraId="346C2AB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F03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39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690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8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09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2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F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DL_3A-3A_n78A-n257D_UL_3A_n257A</w:t>
            </w:r>
          </w:p>
          <w:p w14:paraId="0E8200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DL_3A-7A_n78A-n257D_UL_3A_n257A</w:t>
            </w:r>
          </w:p>
          <w:p w14:paraId="2C5DA9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DL_3A-3A-7A_n257D_UL_3A_n257A</w:t>
            </w:r>
          </w:p>
          <w:p w14:paraId="2031E0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DL_3A-3A-7A_n78A-n257A_UL_3A_n257A</w:t>
            </w:r>
          </w:p>
        </w:tc>
      </w:tr>
      <w:tr w:rsidR="00C26877" w:rsidRPr="00207660" w14:paraId="02AB27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E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8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0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3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A54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E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0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DL_3A-7A_n78A-n257D_UL_7A_n78A</w:t>
            </w:r>
          </w:p>
          <w:p w14:paraId="79B07CA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DL_3A-3A-7A_n78A-n257A_UL_7A_n78A</w:t>
            </w:r>
          </w:p>
        </w:tc>
      </w:tr>
      <w:tr w:rsidR="00C26877" w14:paraId="78597B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E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F5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E9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D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FD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C4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3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DL_3A-7A_n78A-n257D_UL_7A_n257A</w:t>
            </w:r>
          </w:p>
          <w:p w14:paraId="261A3B9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DL_3A-3A-7A_n257D_UL_7A_n257A</w:t>
            </w:r>
          </w:p>
          <w:p w14:paraId="576C7F3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DL_3A-3A-7A_n78A-n257A_UL_7A_n257A</w:t>
            </w:r>
          </w:p>
        </w:tc>
      </w:tr>
      <w:tr w:rsidR="00C26877" w:rsidRPr="00207660" w14:paraId="58DA103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AD0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B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3F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A4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DF2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B4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EA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DL_3A-3A_n78A-n257E_UL_3A_n78A</w:t>
            </w:r>
          </w:p>
          <w:p w14:paraId="702621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DL_3A-7A_n78A-n257E_UL_3A_n78A</w:t>
            </w:r>
          </w:p>
          <w:p w14:paraId="01CE0D1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</w:tc>
      </w:tr>
      <w:tr w:rsidR="00C26877" w14:paraId="1051790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3E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4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70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E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11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6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E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DL_3A-3A_n78A-n257E_UL_3A_n257A</w:t>
            </w:r>
          </w:p>
          <w:p w14:paraId="7CC349A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DL_3A-7A_n78A-n257E_UL_3A_n257A</w:t>
            </w:r>
          </w:p>
          <w:p w14:paraId="6AECEC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DL_3A-3A-7A_n257E_UL_3A_n257A</w:t>
            </w:r>
          </w:p>
          <w:p w14:paraId="1E286FB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</w:tc>
      </w:tr>
      <w:tr w:rsidR="00C26877" w:rsidRPr="00207660" w14:paraId="07A85C5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A2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C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BD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34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DEF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E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F0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DL_3A-7A_n78A-n257E_UL_7A_n78A</w:t>
            </w:r>
          </w:p>
          <w:p w14:paraId="6A7E3AF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</w:tc>
      </w:tr>
      <w:tr w:rsidR="00C26877" w14:paraId="24AF787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2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A5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B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2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682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D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44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DL_3A-7A_n78A-n257E_UL_7A_n257A</w:t>
            </w:r>
          </w:p>
          <w:p w14:paraId="46B75E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DL_3A-3A-7A_n257E_UL_7A_n257A</w:t>
            </w:r>
          </w:p>
          <w:p w14:paraId="03C12B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</w:tc>
      </w:tr>
      <w:tr w:rsidR="00C26877" w:rsidRPr="00207660" w14:paraId="2F61687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D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A0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E3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49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349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E9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D8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DL_3A-3A_n78A-n257F_UL_3A_n78A</w:t>
            </w:r>
          </w:p>
          <w:p w14:paraId="36B860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DL_3A-7A_n78A-n257F_UL_3A_n78A</w:t>
            </w:r>
          </w:p>
          <w:p w14:paraId="5A52A3C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</w:tc>
      </w:tr>
      <w:tr w:rsidR="00C26877" w14:paraId="61AB94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4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D8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F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C6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5DC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9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3DB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DL_3A-3A_n78A-n257F_UL_3A_n257A</w:t>
            </w:r>
          </w:p>
          <w:p w14:paraId="11E6E41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DL_3A-7A_n78A-n257F_UL_3A_n257A</w:t>
            </w:r>
          </w:p>
          <w:p w14:paraId="61C7E4F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DL_3A-3A-7A_n257F_UL_3A_n257A</w:t>
            </w:r>
          </w:p>
          <w:p w14:paraId="4CA7EF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</w:tc>
      </w:tr>
      <w:tr w:rsidR="00C26877" w:rsidRPr="00207660" w14:paraId="2E8A064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E78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C2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7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3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800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CC6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79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DL_3A-7A_n78A-n257F_UL_7A_n78A</w:t>
            </w:r>
          </w:p>
          <w:p w14:paraId="088D448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</w:tc>
      </w:tr>
      <w:tr w:rsidR="00C26877" w14:paraId="0CFBA8E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47A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A4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19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7A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13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CA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3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DL_3A-7A_n78A-n257F_UL_7A_n257A</w:t>
            </w:r>
          </w:p>
          <w:p w14:paraId="36CBCBB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DL_3A-3A-7A_n257F_UL_7A_n257A</w:t>
            </w:r>
          </w:p>
          <w:p w14:paraId="43541D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</w:tc>
      </w:tr>
      <w:tr w:rsidR="005D0824" w:rsidRPr="00207660" w14:paraId="6DFA0B6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973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CC58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551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D1B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AEC4" w14:textId="77777777" w:rsidR="005D0824" w:rsidRPr="00F56989" w:rsidRDefault="005D0824" w:rsidP="00741D8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A9E" w14:textId="77777777" w:rsidR="005D0824" w:rsidRPr="00F56989" w:rsidRDefault="00C26877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9B26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DL_3A-3A_n78A-n257G_UL_3A_n78A</w:t>
            </w:r>
          </w:p>
          <w:p w14:paraId="0E1CF326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DL_3A-7A_n78A-n257G_UL_3A_n78A</w:t>
            </w:r>
          </w:p>
          <w:p w14:paraId="07A8B37A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</w:tc>
      </w:tr>
      <w:tr w:rsidR="00C26877" w14:paraId="67E1B2C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E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C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0C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4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A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7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D3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DL_3A-3A_n78A-n257G_UL_3A_n257A</w:t>
            </w:r>
          </w:p>
          <w:p w14:paraId="245EA1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DL_3A-7A_n78A-n257G_UL_3A_n257A</w:t>
            </w:r>
          </w:p>
          <w:p w14:paraId="5D6B59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DL_3A-3A-7A_n257G_UL_3A_n257A</w:t>
            </w:r>
          </w:p>
          <w:p w14:paraId="7A63F60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</w:tc>
      </w:tr>
      <w:tr w:rsidR="00C26877" w:rsidRPr="00207660" w14:paraId="22ACF8C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0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64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678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2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C8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E9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1D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DL_3A-7A_n78A-n257G_UL_7A_n78A</w:t>
            </w:r>
          </w:p>
          <w:p w14:paraId="680854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</w:tc>
      </w:tr>
      <w:tr w:rsidR="00C26877" w14:paraId="297A3BD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2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EC0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F9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A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2F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3F7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4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DL_3A-7A_n78A-n257G_UL_7A_n257A</w:t>
            </w:r>
          </w:p>
          <w:p w14:paraId="54ECEA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DL_3A-3A-7A_n257G_UL_7A_n257A</w:t>
            </w:r>
          </w:p>
          <w:p w14:paraId="1FEB85D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</w:tc>
      </w:tr>
      <w:tr w:rsidR="00C26877" w:rsidRPr="00207660" w14:paraId="194DDC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33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FB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B0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4D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99B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34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9B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DL_3A-3A_n78A-n257H_UL_3A_n78A</w:t>
            </w:r>
          </w:p>
          <w:p w14:paraId="5EC29B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DL_3A-7A_n78A-n257H_UL_3A_n78A</w:t>
            </w:r>
          </w:p>
          <w:p w14:paraId="6AC4C1D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</w:tc>
      </w:tr>
      <w:tr w:rsidR="00C26877" w14:paraId="39C2B3C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0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FC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A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36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FFC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C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8A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DL_3A-3A_n78A-n257H_UL_3A_n257A</w:t>
            </w:r>
          </w:p>
          <w:p w14:paraId="0FDF18F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DL_3A-7A_n78A-n257H_UL_3A_n257A</w:t>
            </w:r>
          </w:p>
          <w:p w14:paraId="7CCDE9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DL_3A-3A-7A_n257H_UL_3A_n257A</w:t>
            </w:r>
          </w:p>
          <w:p w14:paraId="028EC2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</w:tc>
      </w:tr>
      <w:tr w:rsidR="00C26877" w:rsidRPr="00207660" w14:paraId="25CF084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B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E6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0B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C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20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C0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965A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9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DL_3A-7A_n78A-n257H_UL_7A_n78A</w:t>
            </w:r>
          </w:p>
          <w:p w14:paraId="46AE3F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</w:tc>
      </w:tr>
      <w:tr w:rsidR="00C26877" w14:paraId="2A662EA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9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1E7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0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6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C0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17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965A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B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DL_3A-7A_n78A-n257H_UL_7A_n257A</w:t>
            </w:r>
          </w:p>
          <w:p w14:paraId="36D8BF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DL_3A-3A-7A_n257H_UL_7A_n257A</w:t>
            </w:r>
          </w:p>
          <w:p w14:paraId="342FD7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</w:tc>
      </w:tr>
      <w:tr w:rsidR="00C26877" w:rsidRPr="00207660" w14:paraId="2A03B58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0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A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3B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5E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54C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45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87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DL_3A-3A_n78A-n257I_UL_3A_n78A</w:t>
            </w:r>
          </w:p>
          <w:p w14:paraId="7679BD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DL_3A-7A_n78A-n257I_UL_3A_n78A</w:t>
            </w:r>
          </w:p>
          <w:p w14:paraId="3767F3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</w:tc>
      </w:tr>
      <w:tr w:rsidR="00C26877" w14:paraId="0D0BC8C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33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484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7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D2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3FB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69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5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DL_3A-3A_n78A-n257I_UL_3A_n257A</w:t>
            </w:r>
          </w:p>
          <w:p w14:paraId="0F3EC2C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DL_3A-7A_n78A-n257I_UL_3A_n257A</w:t>
            </w:r>
          </w:p>
          <w:p w14:paraId="75C2BA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DL_3A-3A-7A_n257I_UL_3A_n257A</w:t>
            </w:r>
          </w:p>
          <w:p w14:paraId="4A7531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</w:tc>
      </w:tr>
      <w:tr w:rsidR="00C26877" w:rsidRPr="00207660" w14:paraId="392F76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6B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9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67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3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4C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9E8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8F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DL_3A-7A_n78A-n257I_UL_7A_n78A</w:t>
            </w:r>
          </w:p>
          <w:p w14:paraId="26A23D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</w:tc>
      </w:tr>
      <w:tr w:rsidR="00C26877" w14:paraId="2C34DA3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DA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2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659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A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8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CC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B0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DL_3A-7A_n78A-n257I_UL_7A_n257A</w:t>
            </w:r>
          </w:p>
          <w:p w14:paraId="3862FE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DL_3A-3A-7A_n257I_UL_7A_n257A</w:t>
            </w:r>
          </w:p>
          <w:p w14:paraId="48CE44D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</w:tc>
      </w:tr>
      <w:tr w:rsidR="00C26877" w:rsidRPr="00207660" w14:paraId="56DD862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E9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4C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4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F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026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72C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5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DL_3A-3A_n78A-n257J_UL_3A_n78A</w:t>
            </w:r>
          </w:p>
          <w:p w14:paraId="5D9458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DL_3A-7A_n78A-n257J_UL_3A_n78A</w:t>
            </w:r>
          </w:p>
          <w:p w14:paraId="1F13D4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</w:tc>
      </w:tr>
      <w:tr w:rsidR="00C26877" w14:paraId="15E15C8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8D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F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7C1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6B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76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D2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00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0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DL_3A-3A_n78A-n257J_UL_3A_n257A</w:t>
            </w:r>
          </w:p>
          <w:p w14:paraId="484000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DL_3A-7A_n78A-n257J_UL_3A_n257A</w:t>
            </w:r>
          </w:p>
          <w:p w14:paraId="5A508C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DL_3A-3A-7A_n257J_UL_3A_n257A</w:t>
            </w:r>
          </w:p>
          <w:p w14:paraId="5F247D2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</w:tc>
      </w:tr>
      <w:tr w:rsidR="00C26877" w:rsidRPr="00207660" w14:paraId="11474A3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F62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5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EF3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8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4DD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C0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00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97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DL_3A-7A_n78A-n257J_UL_7A_n78A</w:t>
            </w:r>
          </w:p>
          <w:p w14:paraId="71958CC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</w:tc>
      </w:tr>
      <w:tr w:rsidR="00C26877" w14:paraId="4E1F4FA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43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A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4B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E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38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46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5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DL_3A-7A_n78A-n257J_UL_7A_n257A</w:t>
            </w:r>
          </w:p>
          <w:p w14:paraId="754810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DL_3A-3A-7A_n257J_UL_7A_n257A</w:t>
            </w:r>
          </w:p>
          <w:p w14:paraId="68C0F9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</w:tc>
      </w:tr>
      <w:tr w:rsidR="00C26877" w:rsidRPr="00207660" w14:paraId="08E51F5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6A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1A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E9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EE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9C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6C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5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DL_3A-3A_n78A-n257K_UL_3A_n78A</w:t>
            </w:r>
          </w:p>
          <w:p w14:paraId="119F51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DL_3A-7A_n78A-n257K_UL_3A_n78A</w:t>
            </w:r>
          </w:p>
          <w:p w14:paraId="2816AC8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</w:tc>
      </w:tr>
      <w:tr w:rsidR="00C26877" w14:paraId="2F446E5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3B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FF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C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9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AF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4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37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DL_3A-3A_n78A-n257K_UL_3A_n257A</w:t>
            </w:r>
          </w:p>
          <w:p w14:paraId="4777A2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DL_3A-7A_n78A-n257K_UL_3A_n257A</w:t>
            </w:r>
          </w:p>
          <w:p w14:paraId="53AF2E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DL_3A-3A-7A_n257K_UL_3A_n257A</w:t>
            </w:r>
          </w:p>
          <w:p w14:paraId="02A281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</w:tc>
      </w:tr>
      <w:tr w:rsidR="00C26877" w:rsidRPr="00207660" w14:paraId="30134A3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C3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D1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B50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8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BFB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F2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7CC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DL_3A-7A_n78A-n257K_UL_7A_n78A</w:t>
            </w:r>
          </w:p>
          <w:p w14:paraId="7EE847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</w:tc>
      </w:tr>
      <w:tr w:rsidR="00C26877" w14:paraId="09E764F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C0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68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B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5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4E0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251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5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DL_3A-7A_n78A-n257K_UL_7A_n257A</w:t>
            </w:r>
          </w:p>
          <w:p w14:paraId="5787AB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DL_3A-3A-7A_n257K_UL_7A_n257A</w:t>
            </w:r>
          </w:p>
          <w:p w14:paraId="0AD78A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</w:tc>
      </w:tr>
      <w:tr w:rsidR="00C26877" w:rsidRPr="00207660" w14:paraId="6251585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B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1D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C5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2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AFA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C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6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DL_3A-3A_n78A-n257L_UL_3A_n78A</w:t>
            </w:r>
          </w:p>
          <w:p w14:paraId="1BEC248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DL_3A-7A_n78A-n257L_UL_3A_n78A</w:t>
            </w:r>
          </w:p>
          <w:p w14:paraId="4D416F2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</w:tc>
      </w:tr>
      <w:tr w:rsidR="00C26877" w14:paraId="3175763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195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F1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117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1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E76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C1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E5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DL_3A-3A_n78A-n257L_UL_3A_n257A</w:t>
            </w:r>
          </w:p>
          <w:p w14:paraId="2F7A4C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DL_3A-7A_n78A-n257L_UL_3A_n257A</w:t>
            </w:r>
          </w:p>
          <w:p w14:paraId="01D019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DL_3A-3A-7A_n257L_UL_3A_n257A</w:t>
            </w:r>
          </w:p>
          <w:p w14:paraId="27638F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</w:tc>
      </w:tr>
      <w:tr w:rsidR="00C26877" w:rsidRPr="00207660" w14:paraId="3224B6E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A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92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78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CA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663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30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7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DL_3A-7A_n78A-n257L_UL_7A_n78A</w:t>
            </w:r>
          </w:p>
          <w:p w14:paraId="7A79EA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</w:tc>
      </w:tr>
      <w:tr w:rsidR="00C26877" w14:paraId="5A1C1B6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7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1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A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0B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54B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C1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B2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DL_3A-7A_n78A-n257L_UL_7A_n257A</w:t>
            </w:r>
          </w:p>
          <w:p w14:paraId="612501E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DL_3A-3A-7A_n257L_UL_7A_n257A</w:t>
            </w:r>
          </w:p>
          <w:p w14:paraId="63C6BB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</w:tc>
      </w:tr>
      <w:tr w:rsidR="00C26877" w:rsidRPr="00207660" w14:paraId="7DFE22C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C93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6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0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5F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949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4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51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DL_3A-3A_n78A-n257M_UL_3A_n78A</w:t>
            </w:r>
          </w:p>
          <w:p w14:paraId="639B2D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DL_3A-7A_n78A-n257M_UL_3A_n78A</w:t>
            </w:r>
          </w:p>
          <w:p w14:paraId="5322ED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</w:tc>
      </w:tr>
      <w:tr w:rsidR="00C26877" w14:paraId="10654AE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75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1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E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D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FDF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4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A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DL_3A-3A_n78A-n257M_UL_3A_n257A</w:t>
            </w:r>
          </w:p>
          <w:p w14:paraId="0137F2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DL_3A-7A_n78A-n257M_UL_3A_n257A</w:t>
            </w:r>
          </w:p>
          <w:p w14:paraId="5A5D1E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DL_3A-3A-7A_n257M_UL_3A_n257A</w:t>
            </w:r>
          </w:p>
          <w:p w14:paraId="41590D7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</w:tc>
      </w:tr>
      <w:tr w:rsidR="00C26877" w:rsidRPr="00207660" w14:paraId="6865DC0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8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41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F0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94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FC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062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63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DL_3A-7A_n78A-n257M_UL_7A_n78A</w:t>
            </w:r>
          </w:p>
          <w:p w14:paraId="4D62F53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</w:tc>
      </w:tr>
      <w:tr w:rsidR="00C26877" w14:paraId="0692DA0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A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E6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3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7F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23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1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E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DL_3A-7A_n78A-n257M_UL_7A_n257A</w:t>
            </w:r>
          </w:p>
          <w:p w14:paraId="25D4BA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DL_3A-3A-7A_n257M_UL_7A_n257A</w:t>
            </w:r>
          </w:p>
          <w:p w14:paraId="6CF177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</w:tc>
      </w:tr>
      <w:tr w:rsidR="00C26877" w:rsidRPr="00207660" w14:paraId="1403618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F0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44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F87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CE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8E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3D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C7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  <w:p w14:paraId="300F81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DL_3A-7A-7A_n78A-n257D_UL_3A_n78A</w:t>
            </w:r>
          </w:p>
          <w:p w14:paraId="5DF17AD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DL_3A-3A-7A-7A_n78A-n257A_UL_3A_n78A</w:t>
            </w:r>
          </w:p>
        </w:tc>
      </w:tr>
      <w:tr w:rsidR="00C26877" w14:paraId="661C04F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6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6D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D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DF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9F7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58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E2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  <w:p w14:paraId="20FF737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DL_3A-7A-7A_n78A-n257D_UL_3A_n257A</w:t>
            </w:r>
          </w:p>
          <w:p w14:paraId="02FDBA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DL_3A-3A-7A-7A_n257D_UL_3A_n257A</w:t>
            </w:r>
          </w:p>
          <w:p w14:paraId="5AED8B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DL_3A-3A-7A-7A_n78A-n257A_UL_3A_n257A</w:t>
            </w:r>
          </w:p>
        </w:tc>
      </w:tr>
      <w:tr w:rsidR="00C26877" w:rsidRPr="00207660" w14:paraId="5ACFE47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5A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05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B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B9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1C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B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B1B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  <w:p w14:paraId="233F01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DL_3A-7A-7A_n78A-n257D_UL_7A_n78A</w:t>
            </w:r>
          </w:p>
          <w:p w14:paraId="43381D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DL_3A-3A-7A-7A_n78A-n257A_UL_7A_n78A</w:t>
            </w:r>
          </w:p>
        </w:tc>
      </w:tr>
      <w:tr w:rsidR="00C26877" w14:paraId="75B3495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2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3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6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F4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90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F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BA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  <w:p w14:paraId="7CE5E5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DL_3A-7A-7A_n78A-n257D_UL_7A_n257A</w:t>
            </w:r>
          </w:p>
          <w:p w14:paraId="1AA2AB0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DL_3A-3A-7A-7A_n257D_UL_7A_n257A</w:t>
            </w:r>
          </w:p>
          <w:p w14:paraId="6D872C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DL_3A-3A-7A-7A_n78A-n257A_UL_7A_n257A</w:t>
            </w:r>
          </w:p>
        </w:tc>
      </w:tr>
      <w:tr w:rsidR="00C26877" w:rsidRPr="00207660" w14:paraId="4DB8693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6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A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B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E6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D7B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4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F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  <w:p w14:paraId="28DDDB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DL_3A-7A-7A_n78A-n257E_UL_3A_n78A</w:t>
            </w:r>
          </w:p>
          <w:p w14:paraId="624A0B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DL_3A-3A-7A-7A_n78A-n257D_UL_3A_n78A</w:t>
            </w:r>
          </w:p>
        </w:tc>
      </w:tr>
      <w:tr w:rsidR="00C26877" w14:paraId="21082A1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9FA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8B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D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72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BD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5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4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  <w:p w14:paraId="585AEE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DL_3A-7A-7A_n78A-n257E_UL_3A_n257A</w:t>
            </w:r>
          </w:p>
          <w:p w14:paraId="337133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DL_3A-3A-7A-7A_n257E_UL_3A_n257A</w:t>
            </w:r>
          </w:p>
          <w:p w14:paraId="18DE3E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DL_3A-3A-7A-7A_n78A-n257D_UL_3A_n257A</w:t>
            </w:r>
          </w:p>
        </w:tc>
      </w:tr>
      <w:tr w:rsidR="00C26877" w:rsidRPr="00207660" w14:paraId="0874EA7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CD2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32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95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08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5CF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2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D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  <w:p w14:paraId="2AA03B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DL_3A-7A-7A_n78A-n257E_UL_7A_n78A</w:t>
            </w:r>
          </w:p>
          <w:p w14:paraId="601B0A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DL_3A-3A-7A-7A_n78A-n257D_UL_7A_n78A</w:t>
            </w:r>
          </w:p>
        </w:tc>
      </w:tr>
      <w:tr w:rsidR="00C26877" w14:paraId="44AF893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3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54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E1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05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E9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7D2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E4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  <w:p w14:paraId="29F191C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DL_3A-7A-7A_n78A-n257E_UL_7A_n257A</w:t>
            </w:r>
          </w:p>
          <w:p w14:paraId="337215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DL_3A-3A-7A-7A_n257E_UL_7A_n257A</w:t>
            </w:r>
          </w:p>
          <w:p w14:paraId="3AB173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DL_3A-3A-7A-7A_n78A-n257D_UL_7A_n257A</w:t>
            </w:r>
          </w:p>
        </w:tc>
      </w:tr>
      <w:tr w:rsidR="00C26877" w:rsidRPr="00207660" w14:paraId="6C999BA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2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A9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3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1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28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5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95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  <w:p w14:paraId="1C6984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DL_3A-7A-7A_n78A-n257F_UL_3A_n78A</w:t>
            </w:r>
          </w:p>
          <w:p w14:paraId="170317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DL_3A-3A-7A-7A_n78A-n257E_UL_3A_n78A</w:t>
            </w:r>
          </w:p>
        </w:tc>
      </w:tr>
      <w:tr w:rsidR="00C26877" w14:paraId="6445424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4E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9F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50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D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67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382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C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  <w:p w14:paraId="73808C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DL_3A-7A-7A_n78A-n257F_UL_3A_n257A</w:t>
            </w:r>
          </w:p>
          <w:p w14:paraId="25A42C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DL_3A-3A-7A-7A_n257F_UL_3A_n257A</w:t>
            </w:r>
          </w:p>
          <w:p w14:paraId="265349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DL_3A-3A-7A-7A_n78A-n257E_UL_3A_n257A</w:t>
            </w:r>
          </w:p>
        </w:tc>
      </w:tr>
      <w:tr w:rsidR="00C26877" w:rsidRPr="00207660" w14:paraId="6CE72B6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B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6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BE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ED2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21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72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106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  <w:p w14:paraId="4A94CE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DL_3A-7A-7A_n78A-n257F_UL_7A_n78A</w:t>
            </w:r>
          </w:p>
          <w:p w14:paraId="49B983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DL_3A-3A-7A-7A_n78A-n257E_UL_7A_n78A</w:t>
            </w:r>
          </w:p>
        </w:tc>
      </w:tr>
      <w:tr w:rsidR="00C26877" w14:paraId="37BA0E7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CA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97E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E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9B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FE6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C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A5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  <w:p w14:paraId="2FFE38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DL_3A-7A-7A_n78A-n257F_UL_7A_n257A</w:t>
            </w:r>
          </w:p>
          <w:p w14:paraId="46DBC2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DL_3A-3A-7A-7A_n257F_UL_7A_n257A</w:t>
            </w:r>
          </w:p>
          <w:p w14:paraId="77C0BA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DL_3A-3A-7A-7A_n78A-n257E_UL_7A_n257A</w:t>
            </w:r>
          </w:p>
        </w:tc>
      </w:tr>
      <w:tr w:rsidR="00C26877" w:rsidRPr="00207660" w14:paraId="4DB07FF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01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71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E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6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CDBC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889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3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  <w:p w14:paraId="3E1C347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DL_3A-7A-7A_n78A-n257G_UL_3A_n78A</w:t>
            </w:r>
          </w:p>
          <w:p w14:paraId="5B14F2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DL_3A-3A-7A-7A_n78A-n257F_UL_3A_n78A</w:t>
            </w:r>
          </w:p>
        </w:tc>
      </w:tr>
      <w:tr w:rsidR="00C26877" w14:paraId="7D3DB1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1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9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44B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08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A5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E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B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  <w:p w14:paraId="5D8242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DL_3A-7A-7A_n78A-n257G_UL_3A_n257A</w:t>
            </w:r>
          </w:p>
          <w:p w14:paraId="693756D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DL_3A-3A-7A-7A_n257G_UL_3A_n257A</w:t>
            </w:r>
          </w:p>
          <w:p w14:paraId="0B0C985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DL_3A-3A-7A-7A_n78A-n257F_UL_3A_n257A</w:t>
            </w:r>
          </w:p>
        </w:tc>
      </w:tr>
      <w:tr w:rsidR="00C26877" w:rsidRPr="00207660" w14:paraId="31CC34E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F2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4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B9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32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BD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C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F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  <w:p w14:paraId="0133E59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DL_3A-7A-7A_n78A-n257G_UL_7A_n78A</w:t>
            </w:r>
          </w:p>
          <w:p w14:paraId="3EFAAD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DL_3A-3A-7A-7A_n78A-n257F_UL_7A_n78A</w:t>
            </w:r>
          </w:p>
        </w:tc>
      </w:tr>
      <w:tr w:rsidR="00C26877" w14:paraId="4880318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EB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1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DB1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F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4F6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34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A6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  <w:p w14:paraId="590196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DL_3A-7A-7A_n78A-n257G_UL_7A_n257A</w:t>
            </w:r>
          </w:p>
          <w:p w14:paraId="2CEB7C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DL_3A-3A-7A-7A_n257G_UL_7A_n257A</w:t>
            </w:r>
          </w:p>
          <w:p w14:paraId="610CF0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DL_3A-3A-7A-7A_n78A-n257F_UL_7A_n257A</w:t>
            </w:r>
          </w:p>
        </w:tc>
      </w:tr>
      <w:tr w:rsidR="00C26877" w:rsidRPr="00207660" w14:paraId="0ABF025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E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7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91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05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51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7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04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  <w:p w14:paraId="32CE5D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DL_3A-7A-7A_n78A-n257H_UL_3A_n78A</w:t>
            </w:r>
          </w:p>
          <w:p w14:paraId="31EDCC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DL_3A-3A-7A-7A_n78A-n257G_UL_3A_n78A</w:t>
            </w:r>
          </w:p>
        </w:tc>
      </w:tr>
      <w:tr w:rsidR="00C26877" w14:paraId="108ACC6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80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E2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4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F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CD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82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C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  <w:p w14:paraId="4F2ED5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DL_3A-7A-7A_n78A-n257H_UL_3A_n257A</w:t>
            </w:r>
          </w:p>
          <w:p w14:paraId="52CDC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DL_3A-3A-7A-7A_n257H_UL_3A_n257A</w:t>
            </w:r>
          </w:p>
          <w:p w14:paraId="3ADECD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DL_3A-3A-7A-7A_n78A-n257G_UL_3A_n257A</w:t>
            </w:r>
          </w:p>
        </w:tc>
      </w:tr>
      <w:tr w:rsidR="00C26877" w:rsidRPr="00207660" w14:paraId="3802AED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0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E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E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B8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FF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712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1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  <w:p w14:paraId="1AA308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DL_3A-7A-7A_n78A-n257H_UL_7A_n78A</w:t>
            </w:r>
          </w:p>
          <w:p w14:paraId="7B8F001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DL_3A-3A-7A-7A_n78A-n257G_UL_7A_n78A</w:t>
            </w:r>
          </w:p>
        </w:tc>
      </w:tr>
      <w:tr w:rsidR="00C26877" w14:paraId="3154643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7B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87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48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E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70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19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9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  <w:p w14:paraId="736D54B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DL_3A-7A-7A_n78A-n257H_UL_7A_n257A</w:t>
            </w:r>
          </w:p>
          <w:p w14:paraId="44580B6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DL_3A-3A-7A-7A_n257H_UL_7A_n257A</w:t>
            </w:r>
          </w:p>
          <w:p w14:paraId="00BB6D1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DL_3A-3A-7A-7A_n78A-n257G_UL_7A_n257A</w:t>
            </w:r>
          </w:p>
        </w:tc>
      </w:tr>
      <w:tr w:rsidR="00C26877" w:rsidRPr="00207660" w14:paraId="52C090D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7F6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8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4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2EB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95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986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E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  <w:p w14:paraId="59EFE2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DL_3A-7A-7A_n78A-n257I_UL_3A_n78A</w:t>
            </w:r>
          </w:p>
          <w:p w14:paraId="62C5A1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DL_3A-3A-7A-7A_n78A-n257H_UL_3A_n78A</w:t>
            </w:r>
          </w:p>
        </w:tc>
      </w:tr>
      <w:tr w:rsidR="00C26877" w14:paraId="3758F9E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F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C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1C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D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5B5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A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08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  <w:p w14:paraId="3B3431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DL_3A-7A-7A_n78A-n257I_UL_3A_n257A</w:t>
            </w:r>
          </w:p>
          <w:p w14:paraId="5C6458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DL_3A-3A-7A-7A_n257I_UL_3A_n257A</w:t>
            </w:r>
          </w:p>
          <w:p w14:paraId="1094CBB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DL_3A-3A-7A-7A_n78A-n257H_UL_3A_n257A</w:t>
            </w:r>
          </w:p>
        </w:tc>
      </w:tr>
      <w:tr w:rsidR="00C26877" w:rsidRPr="00207660" w14:paraId="6B7F3A5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65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F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FC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78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26F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5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87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  <w:p w14:paraId="313D7C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DL_3A-7A-7A_n78A-n257I_UL_7A_n78A</w:t>
            </w:r>
          </w:p>
          <w:p w14:paraId="1ECE4D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DL_3A-3A-7A-7A_n78A-n257H_UL_7A_n78A</w:t>
            </w:r>
          </w:p>
        </w:tc>
      </w:tr>
      <w:tr w:rsidR="00C26877" w14:paraId="6E70F83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FC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37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DF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77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F7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EE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94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  <w:p w14:paraId="3D455D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DL_3A-7A-7A_n78A-n257I_UL_7A_n257A</w:t>
            </w:r>
          </w:p>
          <w:p w14:paraId="291D8F5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DL_3A-3A-7A-7A_n257I_UL_7A_n257A</w:t>
            </w:r>
          </w:p>
          <w:p w14:paraId="6E0FC7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DL_3A-3A-7A-7A_n78A-n257H_UL_7A_n257A</w:t>
            </w:r>
          </w:p>
        </w:tc>
      </w:tr>
      <w:tr w:rsidR="00C26877" w:rsidRPr="00207660" w14:paraId="06A6FD8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09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F4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3AA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CA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4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C9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1E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  <w:p w14:paraId="4272121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DL_3A-7A-7A_n78A-n257J_UL_3A_n78A</w:t>
            </w:r>
          </w:p>
          <w:p w14:paraId="2D2BDC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DL_3A-3A-7A-7A_n78A-n257I_UL_3A_n78A</w:t>
            </w:r>
          </w:p>
        </w:tc>
      </w:tr>
      <w:tr w:rsidR="00C26877" w14:paraId="6063112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D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B5B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5D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3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F8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C3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50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  <w:p w14:paraId="47DE70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DL_3A-7A-7A_n78A-n257J_UL_3A_n257A</w:t>
            </w:r>
          </w:p>
          <w:p w14:paraId="3B820C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DL_3A-3A-7A-7A_n257J_UL_3A_n257A</w:t>
            </w:r>
          </w:p>
          <w:p w14:paraId="073391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DL_3A-3A-7A-7A_n78A-n257I_UL_3A_n257A</w:t>
            </w:r>
          </w:p>
        </w:tc>
      </w:tr>
      <w:tr w:rsidR="00C26877" w:rsidRPr="00207660" w14:paraId="54E07F3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3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1A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B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A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E3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BA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B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  <w:p w14:paraId="553FF98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DL_3A-7A-7A_n78A-n257J_UL_7A_n78A</w:t>
            </w:r>
          </w:p>
          <w:p w14:paraId="1254A8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DL_3A-3A-7A-7A_n78A-n257I_UL_7A_n78A</w:t>
            </w:r>
          </w:p>
        </w:tc>
      </w:tr>
      <w:tr w:rsidR="00C26877" w14:paraId="7B18DFD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8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0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8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C6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DF4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E11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C0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  <w:p w14:paraId="78F444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DL_3A-7A-7A_n78A-n257J_UL_7A_n257A</w:t>
            </w:r>
          </w:p>
          <w:p w14:paraId="4DFB02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DL_3A-3A-7A-7A_n257J_UL_7A_n257A</w:t>
            </w:r>
          </w:p>
          <w:p w14:paraId="31A752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DL_3A-3A-7A-7A_n78A-n257I_UL_7A_n257A</w:t>
            </w:r>
          </w:p>
        </w:tc>
      </w:tr>
      <w:tr w:rsidR="00C26877" w:rsidRPr="00207660" w14:paraId="233E5F5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6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A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6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9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93C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B4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C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  <w:p w14:paraId="54C1EF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DL_3A-7A-7A_n78A-n257K_UL_3A_n78A</w:t>
            </w:r>
          </w:p>
          <w:p w14:paraId="2F1A69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DL_3A-3A-7A-7A_n78A-n257J_UL_3A_n78A</w:t>
            </w:r>
          </w:p>
        </w:tc>
      </w:tr>
      <w:tr w:rsidR="00C26877" w14:paraId="1D9BAC1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B9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E52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1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CB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449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11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0C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  <w:p w14:paraId="09D680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DL_3A-7A-7A_n78A-n257K_UL_3A_n257A</w:t>
            </w:r>
          </w:p>
          <w:p w14:paraId="051F30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DL_3A-3A-7A-7A_n257K_UL_3A_n257A</w:t>
            </w:r>
          </w:p>
          <w:p w14:paraId="18A56E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DL_3A-3A-7A-7A_n78A-n257J_UL_3A_n257A</w:t>
            </w:r>
          </w:p>
        </w:tc>
      </w:tr>
      <w:tr w:rsidR="00C26877" w:rsidRPr="00207660" w14:paraId="6FF41E6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B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4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14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F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707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0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EE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  <w:p w14:paraId="2E6D101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DL_3A-7A-7A_n78A-n257K_UL_7A_n78A</w:t>
            </w:r>
          </w:p>
          <w:p w14:paraId="2910435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DL_3A-3A-7A-7A_n78A-n257J_UL_7A_n78A</w:t>
            </w:r>
          </w:p>
        </w:tc>
      </w:tr>
      <w:tr w:rsidR="00C26877" w14:paraId="71D4AE8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9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74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440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6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1D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A0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3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  <w:p w14:paraId="62C044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DL_3A-7A-7A_n78A-n257K_UL_7A_n257A</w:t>
            </w:r>
          </w:p>
          <w:p w14:paraId="04FE10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DL_3A-3A-7A-7A_n257K_UL_7A_n257A</w:t>
            </w:r>
          </w:p>
          <w:p w14:paraId="21D7E0B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DL_3A-3A-7A-7A_n78A-n257J_UL_7A_n257A</w:t>
            </w:r>
          </w:p>
        </w:tc>
      </w:tr>
      <w:tr w:rsidR="00C26877" w:rsidRPr="00207660" w14:paraId="1D7B97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9B3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2D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1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0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6A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77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D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  <w:p w14:paraId="29894B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DL_3A-7A-7A_n78A-n257L_UL_3A_n78A</w:t>
            </w:r>
          </w:p>
          <w:p w14:paraId="132C17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DL_3A-3A-7A-7A_n78A-n257K_UL_3A_n78A</w:t>
            </w:r>
          </w:p>
        </w:tc>
      </w:tr>
      <w:tr w:rsidR="00C26877" w14:paraId="1BBB417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4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5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5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B75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94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AC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6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  <w:p w14:paraId="0D81F2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DL_3A-7A-7A_n78A-n257L_UL_3A_n257A</w:t>
            </w:r>
          </w:p>
          <w:p w14:paraId="4D3459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DL_3A-3A-7A-7A_n257L_UL_3A_n257A</w:t>
            </w:r>
          </w:p>
          <w:p w14:paraId="6C65E2D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DL_3A-3A-7A-7A_n78A-n257K_UL_3A_n257A</w:t>
            </w:r>
          </w:p>
        </w:tc>
      </w:tr>
      <w:tr w:rsidR="00C26877" w:rsidRPr="00207660" w14:paraId="24E6A8C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96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3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B0C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B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85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1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4D0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  <w:p w14:paraId="384838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DL_3A-7A-7A_n78A-n257L_UL_7A_n78A</w:t>
            </w:r>
          </w:p>
          <w:p w14:paraId="459CA1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DL_3A-3A-7A-7A_n78A-n257K_UL_7A_n78A</w:t>
            </w:r>
          </w:p>
        </w:tc>
      </w:tr>
      <w:tr w:rsidR="00C26877" w14:paraId="1260E0F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AA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8D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1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C0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B4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8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1B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  <w:p w14:paraId="301DD7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DL_3A-7A-7A_n78A-n257L_UL_7A_n257A</w:t>
            </w:r>
          </w:p>
          <w:p w14:paraId="03CEE31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DL_3A-3A-7A-7A_n257L_UL_7A_n257A</w:t>
            </w:r>
          </w:p>
          <w:p w14:paraId="32EB92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DL_3A-3A-7A-7A_n78A-n257K_UL_7A_n257A</w:t>
            </w:r>
          </w:p>
        </w:tc>
      </w:tr>
      <w:tr w:rsidR="00C26877" w:rsidRPr="00207660" w14:paraId="47B28F7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0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FC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E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8C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A39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C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EB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DL_3A-3A-7A_n78A-n257M_UL_3A_n78A</w:t>
            </w:r>
          </w:p>
          <w:p w14:paraId="714EBB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DL_3A-7A-7A_n78A-n257M_UL_3A_n78A</w:t>
            </w:r>
          </w:p>
          <w:p w14:paraId="7485AFB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DL_3A-3A-7A-7A_n78A-n257L_UL_3A_n78A</w:t>
            </w:r>
          </w:p>
        </w:tc>
      </w:tr>
      <w:tr w:rsidR="00C26877" w14:paraId="390228A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0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BF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C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7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838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0BD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9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DL_3A-3A-7A_n78A-n257M_UL_3A_n257A</w:t>
            </w:r>
          </w:p>
          <w:p w14:paraId="5DA739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DL_3A-7A-7A_n78A-n257M_UL_3A_n257A</w:t>
            </w:r>
          </w:p>
          <w:p w14:paraId="734F5AA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DL_3A-3A-7A-7A_n257M_UL_3A_n257A</w:t>
            </w:r>
          </w:p>
          <w:p w14:paraId="4654A9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DL_3A-3A-7A-7A_n78A-n257L_UL_3A_n257A</w:t>
            </w:r>
          </w:p>
        </w:tc>
      </w:tr>
      <w:tr w:rsidR="00C26877" w:rsidRPr="00207660" w14:paraId="43EAC3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E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C3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80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3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A1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51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2D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DL_3A-3A-7A_n78A-n257M_UL_7A_n78A</w:t>
            </w:r>
          </w:p>
          <w:p w14:paraId="7B90175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DL_3A-7A-7A_n78A-n257M_UL_7A_n78A</w:t>
            </w:r>
          </w:p>
          <w:p w14:paraId="61DBAF8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DL_3A-3A-7A-7A_n78A-n257L_UL_7A_n78A</w:t>
            </w:r>
          </w:p>
        </w:tc>
      </w:tr>
      <w:tr w:rsidR="00C26877" w14:paraId="6DF2BA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F0E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12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D3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5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AE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6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D3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DL_3A-3A-7A_n78A-n257M_UL_7A_n257A</w:t>
            </w:r>
          </w:p>
          <w:p w14:paraId="071AA3F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DL_3A-7A-7A_n78A-n257M_UL_7A_n257A</w:t>
            </w:r>
          </w:p>
          <w:p w14:paraId="240FEE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DL_3A-3A-7A-7A_n257M_UL_7A_n257A</w:t>
            </w:r>
          </w:p>
          <w:p w14:paraId="1233F2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DL_3A-3A-7A-7A_n78A-n257L_UL_7A_n257A</w:t>
            </w:r>
          </w:p>
        </w:tc>
      </w:tr>
      <w:tr w:rsidR="005A18C4" w14:paraId="01A7A3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15FD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67A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FAB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4BCD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183" w14:textId="77777777" w:rsidR="005A18C4" w:rsidRPr="00F56989" w:rsidRDefault="005A18C4" w:rsidP="005A18C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CE3F" w14:textId="002E25AB" w:rsidR="005A18C4" w:rsidRPr="00374A16" w:rsidRDefault="005A18C4" w:rsidP="005A18C4">
            <w:pPr>
              <w:pStyle w:val="TAL"/>
              <w:rPr>
                <w:rFonts w:cs="Arial"/>
                <w:szCs w:val="18"/>
              </w:rPr>
            </w:pPr>
            <w:ins w:id="2979" w:author="Suhwan Lim" w:date="2020-06-09T12:43:00Z">
              <w:r w:rsidRPr="00984FAD">
                <w:rPr>
                  <w:rFonts w:cs="Arial"/>
                  <w:szCs w:val="18"/>
                </w:rPr>
                <w:t>Completed</w:t>
              </w:r>
            </w:ins>
            <w:del w:id="2980" w:author="Suhwan Lim" w:date="2020-06-09T12:43:00Z">
              <w:r w:rsidDel="009A207E"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E71" w14:textId="77777777" w:rsidR="005A18C4" w:rsidRDefault="005A18C4" w:rsidP="005A18C4">
            <w:r>
              <w:t xml:space="preserve">(new) </w:t>
            </w:r>
            <w:r w:rsidRPr="00E05E8B">
              <w:t>DL_2A_n71A-n261A_UL_2A_n71A</w:t>
            </w:r>
          </w:p>
          <w:p w14:paraId="7A49F0CB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(completed) </w:t>
            </w:r>
            <w:r w:rsidRPr="00E05E8B">
              <w:t>DL_2A-66A_n71A_UL_2A_n71A</w:t>
            </w:r>
          </w:p>
        </w:tc>
      </w:tr>
      <w:tr w:rsidR="005A18C4" w14:paraId="558F40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D94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4A2B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DC_66A_n71A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9D5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6FD9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CC3" w14:textId="77777777" w:rsidR="005A18C4" w:rsidRPr="00F56989" w:rsidRDefault="005A18C4" w:rsidP="005A18C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904" w14:textId="759839AA" w:rsidR="005A18C4" w:rsidRPr="00374A16" w:rsidRDefault="005A18C4" w:rsidP="005A18C4">
            <w:pPr>
              <w:pStyle w:val="TAL"/>
              <w:rPr>
                <w:rFonts w:cs="Arial"/>
                <w:szCs w:val="18"/>
              </w:rPr>
            </w:pPr>
            <w:ins w:id="2981" w:author="Suhwan Lim" w:date="2020-06-09T12:43:00Z">
              <w:r w:rsidRPr="00984FAD">
                <w:rPr>
                  <w:rFonts w:cs="Arial"/>
                  <w:szCs w:val="18"/>
                </w:rPr>
                <w:t>Completed</w:t>
              </w:r>
            </w:ins>
            <w:del w:id="2982" w:author="Suhwan Lim" w:date="2020-06-09T12:43:00Z">
              <w:r w:rsidRPr="00636690" w:rsidDel="009A207E"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909" w14:textId="77777777" w:rsidR="005A18C4" w:rsidRDefault="005A18C4" w:rsidP="005A18C4">
            <w:r>
              <w:t xml:space="preserve">(completed) </w:t>
            </w:r>
            <w:r w:rsidRPr="00E05E8B">
              <w:t>DL_66A_n71A-n261A_UL_66A_n71A</w:t>
            </w:r>
          </w:p>
          <w:p w14:paraId="64636E67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(completed) </w:t>
            </w:r>
            <w:r w:rsidRPr="00E05E8B">
              <w:t>DL_2A-66A_n71A_UL_66A_n71A</w:t>
            </w:r>
          </w:p>
        </w:tc>
      </w:tr>
      <w:tr w:rsidR="005A18C4" w14:paraId="2748858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5AC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DC_2A-66A_n71A-n261(2A)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52E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3C8D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DB11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001C" w14:textId="77777777" w:rsidR="005A18C4" w:rsidRPr="00F56989" w:rsidRDefault="005A18C4" w:rsidP="005A18C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90F" w14:textId="6784EBAB" w:rsidR="005A18C4" w:rsidRPr="00374A16" w:rsidRDefault="005A18C4" w:rsidP="005A18C4">
            <w:pPr>
              <w:pStyle w:val="TAL"/>
              <w:rPr>
                <w:rFonts w:cs="Arial"/>
                <w:szCs w:val="18"/>
              </w:rPr>
            </w:pPr>
            <w:ins w:id="2983" w:author="Suhwan Lim" w:date="2020-06-09T12:43:00Z">
              <w:r w:rsidRPr="00984FAD">
                <w:rPr>
                  <w:rFonts w:cs="Arial"/>
                  <w:szCs w:val="18"/>
                </w:rPr>
                <w:t>Completed</w:t>
              </w:r>
            </w:ins>
            <w:del w:id="2984" w:author="Suhwan Lim" w:date="2020-06-09T12:43:00Z">
              <w:r w:rsidRPr="00636690" w:rsidDel="009A207E"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F8B4" w14:textId="77777777" w:rsidR="005A18C4" w:rsidRDefault="005A18C4" w:rsidP="005A18C4">
            <w:r>
              <w:t xml:space="preserve">(new) </w:t>
            </w:r>
            <w:r w:rsidRPr="00E05E8B">
              <w:t>DL_2A_n71A-n261(2A)_UL_2A_n71A</w:t>
            </w:r>
          </w:p>
          <w:p w14:paraId="3BAAECBB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(new) </w:t>
            </w:r>
            <w:r w:rsidRPr="00E05E8B">
              <w:t>DL_2A-66A_n71A-n261A_UL_2A_n71A</w:t>
            </w:r>
          </w:p>
        </w:tc>
      </w:tr>
      <w:tr w:rsidR="005A18C4" w14:paraId="4377FE1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303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DC_2A-66A_n71A-n261(2A)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FCE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DC_66A_n71A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EA3F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8D5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3F8" w14:textId="77777777" w:rsidR="005A18C4" w:rsidRPr="00F56989" w:rsidRDefault="005A18C4" w:rsidP="005A18C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A99" w14:textId="6C4DA36A" w:rsidR="005A18C4" w:rsidRPr="00374A16" w:rsidRDefault="005A18C4" w:rsidP="005A18C4">
            <w:pPr>
              <w:pStyle w:val="TAL"/>
              <w:rPr>
                <w:rFonts w:cs="Arial"/>
                <w:szCs w:val="18"/>
              </w:rPr>
            </w:pPr>
            <w:ins w:id="2985" w:author="Suhwan Lim" w:date="2020-06-09T12:43:00Z">
              <w:r w:rsidRPr="00984FAD">
                <w:rPr>
                  <w:rFonts w:cs="Arial"/>
                  <w:szCs w:val="18"/>
                </w:rPr>
                <w:t>Completed</w:t>
              </w:r>
            </w:ins>
            <w:del w:id="2986" w:author="Suhwan Lim" w:date="2020-06-09T12:43:00Z">
              <w:r w:rsidRPr="00636690" w:rsidDel="009A207E"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0B1" w14:textId="77777777" w:rsidR="005A18C4" w:rsidRDefault="005A18C4" w:rsidP="005A18C4">
            <w:r>
              <w:t xml:space="preserve">(completed) </w:t>
            </w:r>
            <w:r w:rsidRPr="00E05E8B">
              <w:t>DL_66A_n71A-n261(2A)_UL_66A_n71A</w:t>
            </w:r>
          </w:p>
          <w:p w14:paraId="4AD4095C" w14:textId="77777777" w:rsidR="005A18C4" w:rsidRPr="00F56989" w:rsidRDefault="005A18C4" w:rsidP="005A18C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(new) </w:t>
            </w:r>
            <w:r w:rsidRPr="00E05E8B">
              <w:t>DL_2A-66A_n71A-n261A_UL_66A_n71A</w:t>
            </w:r>
          </w:p>
        </w:tc>
      </w:tr>
      <w:tr w:rsidR="00325471" w14:paraId="755A302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561" w14:textId="77777777" w:rsidR="00325471" w:rsidRPr="00E05E8B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DC_1A-8A_n77(2A)-n257A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6F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6662446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62E7C0E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6FDFECFA" w14:textId="77777777" w:rsidR="00325471" w:rsidRPr="00E05E8B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036" w14:textId="77777777" w:rsidR="00325471" w:rsidRPr="002414AA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BF50" w14:textId="77777777" w:rsidR="00325471" w:rsidRPr="002414AA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81A" w14:textId="77777777" w:rsidR="00325471" w:rsidRDefault="00325471" w:rsidP="00325471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27B1" w14:textId="4FEBBBCC" w:rsidR="00325471" w:rsidRPr="002414AA" w:rsidRDefault="002104AE" w:rsidP="00325471">
            <w:pPr>
              <w:pStyle w:val="TAL"/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0DE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DL_1A-8A_n77(2A)_UL_1A_n77A</w:t>
            </w:r>
          </w:p>
          <w:p w14:paraId="0637504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DL_1A-8A_n77(2A)_UL_8A_n77A</w:t>
            </w:r>
          </w:p>
          <w:p w14:paraId="130E546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DL_1A-8A_n77A-n257A_UL_1A_n77A</w:t>
            </w:r>
          </w:p>
          <w:p w14:paraId="27C9EE1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DL_1A-8A_n77A-n257A_UL_1A_n257A</w:t>
            </w:r>
          </w:p>
          <w:p w14:paraId="08C05C1A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DL_1A-8A_n77A-n257A_UL_8A_n77A</w:t>
            </w:r>
          </w:p>
          <w:p w14:paraId="569A003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DL_1A-8A_n77A-n257A_UL_8A_n257A</w:t>
            </w:r>
          </w:p>
          <w:p w14:paraId="6D068B8D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2F24970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DL_1A_n77(2A)-n257A_UL_1A_n257A</w:t>
            </w:r>
          </w:p>
          <w:p w14:paraId="29C3F79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5DFE06DD" w14:textId="77777777" w:rsidR="00325471" w:rsidRDefault="00325471" w:rsidP="00325471">
            <w:r w:rsidRPr="00012A23">
              <w:rPr>
                <w:rFonts w:cs="Arial"/>
                <w:sz w:val="18"/>
                <w:szCs w:val="18"/>
                <w:lang w:eastAsia="ja-JP"/>
              </w:rPr>
              <w:t>(new) DL_8A_n77(2A)-n257A_UL_8A_n257A</w:t>
            </w:r>
          </w:p>
        </w:tc>
      </w:tr>
      <w:tr w:rsidR="00325471" w14:paraId="23A1C98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99F8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959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350AF56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0750A4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DC_1A_n257D</w:t>
            </w:r>
          </w:p>
          <w:p w14:paraId="2517C618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1C175612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464DBD3A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439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84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BD8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E94" w14:textId="21904F90" w:rsidR="00325471" w:rsidRPr="00012A23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D6D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50D64C4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4839CBD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_UL_8A_n77A</w:t>
            </w:r>
          </w:p>
          <w:p w14:paraId="6C4CB9F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_UL_8A_n257A</w:t>
            </w:r>
          </w:p>
          <w:p w14:paraId="5687E71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DL_1A-8A_n77A-n257D_UL_1A_n77A</w:t>
            </w:r>
          </w:p>
          <w:p w14:paraId="36B84E0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DL_1A-8A_n77A-n257D_UL_1A_n257D</w:t>
            </w:r>
          </w:p>
          <w:p w14:paraId="5795DD4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DL_1A-8A_n77A-n257D_UL_8A_n77A</w:t>
            </w:r>
          </w:p>
          <w:p w14:paraId="2B57916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DL_1A-8A_n77A-n257D_UL_8A_n257D</w:t>
            </w:r>
          </w:p>
          <w:p w14:paraId="5971689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DL_1A_n77(2A)-n257D_UL_1A_n77A</w:t>
            </w:r>
          </w:p>
          <w:p w14:paraId="6EC5683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DL_1A_n77(2A)-n257D_UL_1A_n257D</w:t>
            </w:r>
          </w:p>
          <w:p w14:paraId="263B717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DL_8A_n77(2A)-n257D_UL_8A_n77A</w:t>
            </w:r>
          </w:p>
          <w:p w14:paraId="517C2B9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DL_8A_n77(2A)-n257D_UL_8A_n257D</w:t>
            </w:r>
          </w:p>
        </w:tc>
      </w:tr>
      <w:tr w:rsidR="00325471" w14:paraId="7771C5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3D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10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26BF17F9" w14:textId="77777777" w:rsidR="00325471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C07660E" w14:textId="77777777" w:rsidR="007F553D" w:rsidRPr="00012A23" w:rsidRDefault="007F553D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12E2DC37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2426D52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00CB9189" w14:textId="77777777" w:rsidR="00325471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1C9AE4E0" w14:textId="77777777" w:rsidR="007F553D" w:rsidRPr="00012A23" w:rsidRDefault="007F553D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7D4B306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7C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1FE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5AE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49C" w14:textId="3849019C" w:rsidR="00325471" w:rsidRPr="00012A23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AB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71B0CFD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2722F04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_UL_8A_n77A</w:t>
            </w:r>
          </w:p>
          <w:p w14:paraId="0269C1F9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_UL_8A_n257A</w:t>
            </w:r>
          </w:p>
          <w:p w14:paraId="2E431492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DL_1A-8A_n77A-n257G_UL_1A_n77A</w:t>
            </w:r>
          </w:p>
          <w:p w14:paraId="5E78F7D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DL_1A-8A_n77A-n257G_UL_1A_n257G</w:t>
            </w:r>
          </w:p>
          <w:p w14:paraId="61C8B29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DL_1A-8A_n77A-n257G_UL_8A_n77A</w:t>
            </w:r>
          </w:p>
          <w:p w14:paraId="6B775F1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DL_1A-8A_n77A-n257G_UL_8A_n257G</w:t>
            </w:r>
          </w:p>
          <w:p w14:paraId="5D88875E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59BE0507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DL_1A_n77(2A)-n257G_UL_1A_n257G</w:t>
            </w:r>
          </w:p>
          <w:p w14:paraId="69D3BC4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7AE9D3DD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DL_8A_n77(2A)-n257G_UL_8A_n257G</w:t>
            </w:r>
          </w:p>
        </w:tc>
      </w:tr>
      <w:tr w:rsidR="002104AE" w14:paraId="05727AF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DD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E28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162B634E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198D652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06E5D6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05017F1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2575BDA5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30F93B6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  <w:r>
              <w:rPr>
                <w:rFonts w:cs="Arial"/>
                <w:szCs w:val="18"/>
                <w:lang w:eastAsia="ja-JP"/>
              </w:rPr>
              <w:t xml:space="preserve"> DC_8A_n257D</w:t>
            </w:r>
          </w:p>
          <w:p w14:paraId="6469D8A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  <w:p w14:paraId="4BA97BD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07D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415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5D8" w14:textId="77777777" w:rsidR="002104AE" w:rsidRPr="00012A23" w:rsidRDefault="002104AE" w:rsidP="002104A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4FF" w14:textId="63CF7D49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93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DL_1A-8A_n77(2A)-n257G_UL_1A_n77A</w:t>
            </w:r>
          </w:p>
          <w:p w14:paraId="291295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DL_1A-8A_n77(2A)-n257G_UL_1A_n257G</w:t>
            </w:r>
          </w:p>
          <w:p w14:paraId="490B61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-n257G _UL_8A_n77A</w:t>
            </w:r>
          </w:p>
          <w:p w14:paraId="54B5AEA1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-n257G _UL_8A_n257G</w:t>
            </w:r>
          </w:p>
          <w:p w14:paraId="58F92670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DL_1A-8A_n77A-n257H_UL_1A_n77A</w:t>
            </w:r>
          </w:p>
          <w:p w14:paraId="6944694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DL_1A-8A_n77A-n257H_UL_1A_n257H</w:t>
            </w:r>
          </w:p>
          <w:p w14:paraId="0086E94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DL_1A-8A_n77A-n257H_UL_8A_n77A</w:t>
            </w:r>
          </w:p>
          <w:p w14:paraId="52AF727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DL_1A-8A_n77A-n257H_UL_8A_n257H</w:t>
            </w:r>
          </w:p>
          <w:p w14:paraId="2FC7829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13E8EE9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DL_1A_n77(2A)-n257H_UL_1A_n257H</w:t>
            </w:r>
          </w:p>
          <w:p w14:paraId="6A15B845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5E4B2FB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DL_8A_n77(2A)-n257H_UL_8A_n257H</w:t>
            </w:r>
          </w:p>
        </w:tc>
      </w:tr>
      <w:tr w:rsidR="002104AE" w14:paraId="2C1559C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66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12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69FB53F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37F8F55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4E836E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3B8F669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0760199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DC_1A_n257I</w:t>
            </w:r>
          </w:p>
          <w:p w14:paraId="0CC32C3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3684432D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0B11DF3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47AD91A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  <w:p w14:paraId="68B9AE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DC_8A_n257H</w:t>
            </w:r>
          </w:p>
          <w:p w14:paraId="3675AC5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B34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F95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8308" w14:textId="77777777" w:rsidR="002104AE" w:rsidRPr="00012A23" w:rsidRDefault="002104AE" w:rsidP="002104A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BBBA" w14:textId="2A063B8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EC0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DL_1A-8A_n77(2A)-n257H_UL_1A_n77A</w:t>
            </w:r>
          </w:p>
          <w:p w14:paraId="41165DB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DL_1A-8A_n77(2A)-n257H_UL_1A_n257H</w:t>
            </w:r>
          </w:p>
          <w:p w14:paraId="1216511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-n257H _UL_8A_n77A</w:t>
            </w:r>
          </w:p>
          <w:p w14:paraId="7D325CE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-n257H _UL_8A_n257H</w:t>
            </w:r>
          </w:p>
          <w:p w14:paraId="10234A4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DL_1A-8A_n77A-n257I_UL_1A_n77A</w:t>
            </w:r>
          </w:p>
          <w:p w14:paraId="34E4AA4E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DL_1A-8A_n77A-n257I_UL_1A_n257I</w:t>
            </w:r>
          </w:p>
          <w:p w14:paraId="4366547E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DL_1A-8A_n77A-n257I_UL_8A_n77A</w:t>
            </w:r>
          </w:p>
          <w:p w14:paraId="47C43DA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DL_1A-8A_n77A-n257I_UL_8A_n257I</w:t>
            </w:r>
          </w:p>
          <w:p w14:paraId="4E7E7F1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DL_1A_n77(2A)-n257I_UL_1A_n77A</w:t>
            </w:r>
          </w:p>
          <w:p w14:paraId="65DDA6F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DL_1A_n77(2A)-n257I_UL_1A_n257I</w:t>
            </w:r>
          </w:p>
          <w:p w14:paraId="035BFC6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DL_8A_n77(2A)-n257I_UL_8A_n77A</w:t>
            </w:r>
          </w:p>
          <w:p w14:paraId="7AEE894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DL_8A_n77(2A)-n257I_UL_8A_n257I</w:t>
            </w:r>
          </w:p>
        </w:tc>
      </w:tr>
      <w:tr w:rsidR="00A70A66" w14:paraId="39B27E2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A90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48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4D48E76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0E2D7F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19845F13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9CC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76F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F7FC" w14:textId="77777777" w:rsidR="00A70A66" w:rsidRPr="00012A23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ADC" w14:textId="390C18A8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2DD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B5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DL_1A-11A_n77(2A)_UL_1A_n77A</w:t>
            </w:r>
          </w:p>
          <w:p w14:paraId="58B7AFF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DL_1A-11A_n77(2A)_UL_11A_n77A</w:t>
            </w:r>
          </w:p>
          <w:p w14:paraId="19E7A43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DL_1A-11A_n77A-n257A_UL_1A_n77A</w:t>
            </w:r>
          </w:p>
          <w:p w14:paraId="66940F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DL_1A-11A_n77A-n257A_UL_11A_n77A</w:t>
            </w:r>
          </w:p>
          <w:p w14:paraId="592B1C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DL_1A-11A_n77A-n257A_UL_1A_n257A</w:t>
            </w:r>
          </w:p>
          <w:p w14:paraId="65F3DF0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DL_1A-11A_n77A-n257A_UL_11A_n257A</w:t>
            </w:r>
          </w:p>
          <w:p w14:paraId="57BF44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5FC682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DL_1A_n77(2A)-n257A_UL_1A_n257A</w:t>
            </w:r>
          </w:p>
          <w:p w14:paraId="5D76A0B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2AFFFDA5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</w:tc>
      </w:tr>
      <w:tr w:rsidR="00A70A66" w14:paraId="6606B64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940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FF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C5B8F2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3F8FCA9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DC_1A_n257D</w:t>
            </w:r>
          </w:p>
          <w:p w14:paraId="0A5D0E7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2F013A8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D304A6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69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2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92FA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6BF7" w14:textId="201AC81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2DD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93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1CD40D5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_UL_11A_n77A</w:t>
            </w:r>
          </w:p>
          <w:p w14:paraId="0E0F67B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000BA7E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_UL_11A_n257A</w:t>
            </w:r>
          </w:p>
          <w:p w14:paraId="5A355ED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DL_1A-11A_n77A-n257D_UL_1A_n77A</w:t>
            </w:r>
          </w:p>
          <w:p w14:paraId="4C84966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DL_1A-11A_n77A-n257D_UL_11A_n77A</w:t>
            </w:r>
          </w:p>
          <w:p w14:paraId="158BDB2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DL_1A-11A_n77A-n257D_UL_1A_n257D</w:t>
            </w:r>
          </w:p>
          <w:p w14:paraId="3162E47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DL_1A-11A_n77A-n257D_UL_11A_n257D</w:t>
            </w:r>
          </w:p>
          <w:p w14:paraId="39E3BB1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DL_1A_n77(2A)-n257D_UL_1A_n77A</w:t>
            </w:r>
          </w:p>
          <w:p w14:paraId="708E3A7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DL_1A_n77(2A)-n257D_UL_1A_n257D</w:t>
            </w:r>
          </w:p>
          <w:p w14:paraId="1B66263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DL_11A_n77(2A)-n257D_UL_11A_n77A</w:t>
            </w:r>
          </w:p>
          <w:p w14:paraId="38D532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DL_11A_n77(2A)-n257D_UL_11A_n257D</w:t>
            </w:r>
          </w:p>
        </w:tc>
      </w:tr>
      <w:tr w:rsidR="00A70A66" w14:paraId="5E98718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6C9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38B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127A95BC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3CF166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3A9C383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1625E0B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2B7A1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  <w:r>
              <w:rPr>
                <w:rFonts w:cs="Arial"/>
                <w:szCs w:val="18"/>
                <w:lang w:eastAsia="ja-JP"/>
              </w:rPr>
              <w:t xml:space="preserve"> DC_11A_n257D</w:t>
            </w:r>
          </w:p>
          <w:p w14:paraId="0CF6BB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9C4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8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E93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C43" w14:textId="3E7AD2C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44D5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EE8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3166A93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_UL_11A_n77A</w:t>
            </w:r>
          </w:p>
          <w:p w14:paraId="4A76FD6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51E3F80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_UL_11A_n257A</w:t>
            </w:r>
          </w:p>
          <w:p w14:paraId="31AF642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DL_1A-11A_n77A-n257G_UL_1A_n77A</w:t>
            </w:r>
          </w:p>
          <w:p w14:paraId="30A157A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DL_1A-11A_n77A-n257G_UL_11A_n77A</w:t>
            </w:r>
          </w:p>
          <w:p w14:paraId="38AC595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DL_1A-11A_n77A-n257G_UL_1A_n257G</w:t>
            </w:r>
          </w:p>
          <w:p w14:paraId="46EC36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DL_1A-11A_n77A-n257G_UL_11A_n257G</w:t>
            </w:r>
          </w:p>
          <w:p w14:paraId="6F01E1C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364058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DL_1A_n77(2A)-n257G_UL_1A_n257G</w:t>
            </w:r>
          </w:p>
          <w:p w14:paraId="5D96D1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7DF2970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</w:tc>
      </w:tr>
      <w:tr w:rsidR="00A70A66" w14:paraId="723F58D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683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D3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34840442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47A41E8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7E3531D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59C5A91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0EF3F89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093DB7F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035864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115CDF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6C8B294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BEE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97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BBE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511C" w14:textId="08F4ED85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44D5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E4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DL_1A-11A_n77(2A)-n257G_UL_1A_n77A</w:t>
            </w:r>
          </w:p>
          <w:p w14:paraId="37B0D9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-n257G _UL_11A_n77A</w:t>
            </w:r>
          </w:p>
          <w:p w14:paraId="16945AE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DL_1A-11A_n77(2A)-n257G_UL_1A_n257G</w:t>
            </w:r>
          </w:p>
          <w:p w14:paraId="546FA56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-n257G _UL_11A_n257G</w:t>
            </w:r>
          </w:p>
          <w:p w14:paraId="5A2A6D8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DL_1A-11A_n77A-n257H_UL_1A_n77A</w:t>
            </w:r>
          </w:p>
          <w:p w14:paraId="28B915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DL_1A-11A_n77A-n257H_UL_11A_n77A</w:t>
            </w:r>
          </w:p>
          <w:p w14:paraId="5F72564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DL_1A-11A_n77A-n257H_UL_1A_n257H</w:t>
            </w:r>
          </w:p>
          <w:p w14:paraId="4065BE6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DL_1A-11A_n77A-n257H_UL_11A_n257H</w:t>
            </w:r>
          </w:p>
          <w:p w14:paraId="1A4788D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45592B6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DL_1A_n77(2A)-n257H_UL_1A_n257H</w:t>
            </w:r>
          </w:p>
          <w:p w14:paraId="08E3922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1D69787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</w:tc>
      </w:tr>
      <w:tr w:rsidR="00A70A66" w14:paraId="10ACA64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90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AC2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7A6ECEE1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80375B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07C8B20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396151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657D17D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DC_1A_n257I</w:t>
            </w:r>
          </w:p>
          <w:p w14:paraId="0B076B4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6AAEE57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68642E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7C103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429D704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2CE9BDC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F8B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D0B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5E3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5FE8" w14:textId="3748B6E6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F0A7C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03F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DL_1A-11A_n77(2A)-n257H_UL_1A_n77A</w:t>
            </w:r>
          </w:p>
          <w:p w14:paraId="58CA46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-n257H _UL_11A_n77A</w:t>
            </w:r>
          </w:p>
          <w:p w14:paraId="62F589D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DL_1A-11A_n77(2A)-n257H_UL_1A_n257H</w:t>
            </w:r>
          </w:p>
          <w:p w14:paraId="00B51A3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-n257H _UL_11A_n257H</w:t>
            </w:r>
          </w:p>
          <w:p w14:paraId="3EBAF95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DL_1A-11A_n77A-n257I_UL_1A_n77A</w:t>
            </w:r>
          </w:p>
          <w:p w14:paraId="25FD084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DL_1A-11A_n77A-n257I_UL_11A_n77A</w:t>
            </w:r>
          </w:p>
          <w:p w14:paraId="77345B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DL_1A-11A_n77A-n257I_UL_1A_n257I</w:t>
            </w:r>
          </w:p>
          <w:p w14:paraId="2E94C1F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DL_1A-11A_n77A-n257I_UL_11A_n257I</w:t>
            </w:r>
          </w:p>
          <w:p w14:paraId="1BE29B1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DL_1A_n77(2A)-n257I_UL_1A_n77A</w:t>
            </w:r>
          </w:p>
          <w:p w14:paraId="5F63AFB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DL_1A_n77(2A)-n257I_UL_1A_n257I</w:t>
            </w:r>
          </w:p>
          <w:p w14:paraId="0E58154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DL_11A_n77(2A)-n257I_UL_11A_n77A</w:t>
            </w:r>
          </w:p>
          <w:p w14:paraId="643642C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DL_11A_n77(2A)-n257I_UL_11A_n257I</w:t>
            </w:r>
          </w:p>
        </w:tc>
      </w:tr>
      <w:tr w:rsidR="00A70A66" w14:paraId="0124D89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7C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EB5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17F5AAA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46A14D3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51B404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61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A60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B8E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BF8" w14:textId="7B9D5624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F0A7C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A9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DL_3A-28A_n77A_UL_3A_n77A</w:t>
            </w:r>
          </w:p>
          <w:p w14:paraId="3E58FF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DL_3A-28A_n77A_UL_28A_n77A</w:t>
            </w:r>
          </w:p>
          <w:p w14:paraId="774A0E3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DL_3A-28A_n257A_UL_3A_n257A</w:t>
            </w:r>
          </w:p>
          <w:p w14:paraId="6F1150D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DL_3A-28A_n257A_UL_28A_n257A</w:t>
            </w:r>
          </w:p>
          <w:p w14:paraId="06572CB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DL_3A_n77A-n257A_UL_3A_n77A</w:t>
            </w:r>
          </w:p>
          <w:p w14:paraId="595C000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DL_3A_n77A-n257A_UL_3A_n257A</w:t>
            </w:r>
          </w:p>
          <w:p w14:paraId="397A4E0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DL_28A_n77A-n257A_UL_28A_n77A</w:t>
            </w:r>
          </w:p>
          <w:p w14:paraId="240F7C6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DL_28A_n77A-n257A_UL_28A_n257A</w:t>
            </w:r>
          </w:p>
        </w:tc>
      </w:tr>
      <w:tr w:rsidR="00A70A66" w14:paraId="0CE028F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3F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520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3175B4E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0BA8E98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  <w:p w14:paraId="6A13354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7DEF09A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565336D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E63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CAF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4B9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8E21" w14:textId="5DFE92F2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041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686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1CF4C84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 _UL_28A_n77A</w:t>
            </w:r>
          </w:p>
          <w:p w14:paraId="75B546B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DL_3A-28A_n257D_UL_3A_n257D</w:t>
            </w:r>
          </w:p>
          <w:p w14:paraId="4666569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DL_3A-28A_n257D_UL_28A_n257D</w:t>
            </w:r>
          </w:p>
          <w:p w14:paraId="5F14813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DL_3A_n77A-n257D_UL_3A_n77A</w:t>
            </w:r>
          </w:p>
          <w:p w14:paraId="30AF36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DL_3A_n77A-n257D_UL_3A_n257D</w:t>
            </w:r>
          </w:p>
          <w:p w14:paraId="4CB8E38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DL_28A_n77A-n257D_UL_28A_n77A</w:t>
            </w:r>
          </w:p>
          <w:p w14:paraId="6BFE110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DL_28A_n77A-n257D_UL_28A_n257D</w:t>
            </w:r>
          </w:p>
        </w:tc>
      </w:tr>
      <w:tr w:rsidR="00A70A66" w14:paraId="20E4CDC1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431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1F3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B98D0CD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08F2A2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5F51FB2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671CFC3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E044C74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5F5D7C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2362EA3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324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AE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1982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3A7" w14:textId="0A582F1A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041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CF4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6412536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 _UL_28A_n77A</w:t>
            </w:r>
          </w:p>
          <w:p w14:paraId="2E156FA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DL_3A-28A_n257G_UL_3A_n257G</w:t>
            </w:r>
          </w:p>
          <w:p w14:paraId="0768409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DL_3A-28A_n257G_UL_28A_n257G</w:t>
            </w:r>
          </w:p>
          <w:p w14:paraId="4582B72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DL_3A_n77A-n257G_UL_3A_n77A</w:t>
            </w:r>
          </w:p>
          <w:p w14:paraId="42B9F6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DL_3A_n77A-n257G_UL_3A_n257G</w:t>
            </w:r>
          </w:p>
          <w:p w14:paraId="732F1BC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DL_28A_n77A-n257G_UL_28A_n77A</w:t>
            </w:r>
          </w:p>
          <w:p w14:paraId="714937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DL_28A_n77A-n257G_UL_28A_n257G</w:t>
            </w:r>
          </w:p>
        </w:tc>
      </w:tr>
      <w:tr w:rsidR="00A70A66" w14:paraId="1B6EDDA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1B2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E62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9F866B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 xml:space="preserve">DC_3A_n257A </w:t>
            </w: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7989557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49FBD8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1F367F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8CD841E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F522C1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1E7178B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0230FDF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A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31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EFC6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BA8" w14:textId="74139C1C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5576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45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DL_3A-28A_n77A-n257G_UL_3A_n77A</w:t>
            </w:r>
          </w:p>
          <w:p w14:paraId="488E4DA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DL_3A-28A_n77A-n257G_UL_28A_n77A</w:t>
            </w:r>
          </w:p>
          <w:p w14:paraId="16470BF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DL_3A-28A_n257H_UL_3A_n257H</w:t>
            </w:r>
          </w:p>
          <w:p w14:paraId="3EA2D0F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DL_3A-28A_n257H_UL_28A_n257H</w:t>
            </w:r>
          </w:p>
          <w:p w14:paraId="073712C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DL_3A_n77A-n257H_UL_3A_n77A</w:t>
            </w:r>
          </w:p>
          <w:p w14:paraId="66D7687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DL_3A_n77A-n257H_UL_3A_n257H</w:t>
            </w:r>
          </w:p>
          <w:p w14:paraId="70CF0B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DL_28A_n77A-n257H_UL_28A_n77H</w:t>
            </w:r>
          </w:p>
          <w:p w14:paraId="51E6B9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DL_28A_n77A-n257H_UL_28A_n257H</w:t>
            </w:r>
          </w:p>
        </w:tc>
      </w:tr>
      <w:tr w:rsidR="00A70A66" w14:paraId="38334300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A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04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9158994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2A4BEA4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3D6774C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44F76E4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634E62E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5135DC5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1A53B374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818308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730B48A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12EFB1D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108690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E5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A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2CF7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CD47" w14:textId="2F58C9B2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5576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1CE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DL_3A-28A_n77A-n257H_UL_3A_n77A</w:t>
            </w:r>
          </w:p>
          <w:p w14:paraId="5FA354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DL_3A-28A_n77A-n257H_UL_28A_n77A</w:t>
            </w:r>
          </w:p>
          <w:p w14:paraId="17EB2A3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DL_3A-28A_n257I_UL_3A_n257I</w:t>
            </w:r>
          </w:p>
          <w:p w14:paraId="33BEB4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DL_3A-28A_n257I_UL_28A_n257I</w:t>
            </w:r>
          </w:p>
          <w:p w14:paraId="361ABC8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DL_3A_n77A-n257I_UL_3A_n77A</w:t>
            </w:r>
          </w:p>
          <w:p w14:paraId="3ABECE2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DL_3A_n77A-n257I_UL_3A_n257I</w:t>
            </w:r>
          </w:p>
          <w:p w14:paraId="44F84CF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DL_28A_n77A-n257I_UL_28A_n77A</w:t>
            </w:r>
          </w:p>
          <w:p w14:paraId="04AE926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DL_28A_n77A-n257I_UL_28A_n257I</w:t>
            </w:r>
          </w:p>
        </w:tc>
      </w:tr>
      <w:tr w:rsidR="00A70A66" w14:paraId="1E157774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8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E36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73EF6F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43A4468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1031CA9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7E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F4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73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779" w14:textId="7C3E7E50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36F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A6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DL_3A-28A_n77(2A)_UL_3A_n77A</w:t>
            </w:r>
          </w:p>
          <w:p w14:paraId="271CF48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DL_3A-28A_n77(2A)_UL_28A_n77A</w:t>
            </w:r>
          </w:p>
          <w:p w14:paraId="1CDCB8D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5AAC61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DL_3A-28A_n77A-n257A_UL_28A_n77A</w:t>
            </w:r>
          </w:p>
          <w:p w14:paraId="222C2BE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DL_3A-28A_n77A-n257A_UL_3A_n257A</w:t>
            </w:r>
          </w:p>
          <w:p w14:paraId="139DE32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DL_3A-28A_n77A-n257A_UL_28A_n257A</w:t>
            </w:r>
          </w:p>
          <w:p w14:paraId="2B20815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190F0AE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7122E68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62F2F7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</w:tc>
      </w:tr>
      <w:tr w:rsidR="00A70A66" w14:paraId="1DE5A8FE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66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9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7B8DD1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6A0769B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  <w:p w14:paraId="396E821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F80AD0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67BB49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CF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FEF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02B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826E" w14:textId="0480BC4D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36F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9A8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DL_3A-28A_n77(2A)-n257A_UL_3A_n77A</w:t>
            </w:r>
          </w:p>
          <w:p w14:paraId="0EF88AA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_UL_28A_n77A</w:t>
            </w:r>
          </w:p>
          <w:p w14:paraId="6FEBF44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DL_3A-28A_n77(2A)-n257A_UL_3A_n257A</w:t>
            </w:r>
          </w:p>
          <w:p w14:paraId="4A06DF7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_UL_28A_n257A</w:t>
            </w:r>
          </w:p>
          <w:p w14:paraId="04B7E7B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DL_3A-28A_n77A-n257D_UL_3A_n77A</w:t>
            </w:r>
          </w:p>
          <w:p w14:paraId="1E41519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DL_3A-28A_n77A-n257D_UL_28A_n77A</w:t>
            </w:r>
          </w:p>
          <w:p w14:paraId="4AE4D0B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DL_3A-28A_n77A-n257D_UL_3A_n257D</w:t>
            </w:r>
          </w:p>
          <w:p w14:paraId="4728172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DL_3A-28A_n77A-n257D_UL_28A_n257D</w:t>
            </w:r>
          </w:p>
          <w:p w14:paraId="680C499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DL_3A_n77(2A)-n257D_UL_3A_n77A</w:t>
            </w:r>
          </w:p>
          <w:p w14:paraId="3A7028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DL_3A_n77(2A)-n257D_UL_3A_n257D</w:t>
            </w:r>
          </w:p>
          <w:p w14:paraId="7BD57A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DL_28A_n77(2A)-n257D_UL_28A_n77A</w:t>
            </w:r>
          </w:p>
          <w:p w14:paraId="47CCFBD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DL_28A_n77(2A)-n257D_UL_28A_n257D</w:t>
            </w:r>
          </w:p>
        </w:tc>
      </w:tr>
      <w:tr w:rsidR="00A70A66" w14:paraId="10A90F12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BD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A9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0D54351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728691F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F99C6C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96BC6C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76B60EF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326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73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A40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C9C" w14:textId="59C4858D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36F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1D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DL_3A-28A_n77(2A)-n257A_UL_3A_n77A</w:t>
            </w:r>
          </w:p>
          <w:p w14:paraId="0E73BD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_UL_28A_n77A</w:t>
            </w:r>
          </w:p>
          <w:p w14:paraId="094866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DL_3A-28A_n77(2A)-n257A_UL_3A_n257A</w:t>
            </w:r>
          </w:p>
          <w:p w14:paraId="397F466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_UL_28A_n257A</w:t>
            </w:r>
          </w:p>
          <w:p w14:paraId="62BDB7A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DL_3A-28A_n77A-n257G_UL_3A_n77A</w:t>
            </w:r>
          </w:p>
          <w:p w14:paraId="233BB61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DL_3A-28A_n77A-n257G_UL_28A_n77A</w:t>
            </w:r>
          </w:p>
          <w:p w14:paraId="44C59F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DL_3A-28A_n77A-n257G_UL_3A_n257G</w:t>
            </w:r>
          </w:p>
          <w:p w14:paraId="6C8675C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DL_3A-28A_n77A-n257G_UL_28A_n257G</w:t>
            </w:r>
          </w:p>
          <w:p w14:paraId="7D605A4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DL_3A_n77(2A)-n257G_UL_3A_n77A</w:t>
            </w:r>
          </w:p>
          <w:p w14:paraId="74746F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DL_3A_n77(2A)-n257G_UL_3A_n257G</w:t>
            </w:r>
          </w:p>
          <w:p w14:paraId="31D3FE3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DL_28A_n77(2A)-n257G_UL_28A_n77A</w:t>
            </w:r>
          </w:p>
          <w:p w14:paraId="2CCB5C8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DL_28A_n77(2A)-n257G_UL_28A_n257G</w:t>
            </w:r>
          </w:p>
        </w:tc>
      </w:tr>
      <w:tr w:rsidR="00A70A66" w14:paraId="0B0EB080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D4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86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6A36C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56738B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9C33F5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426213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79A6FC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0ABDFBA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356C2CE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8D3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91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8A0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0E7A" w14:textId="6344592C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36F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3BA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DL_3A-28A_n77(2A)-n257G_UL_3A_n77A</w:t>
            </w:r>
          </w:p>
          <w:p w14:paraId="4E4A68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-n257G _UL_28A_n77A</w:t>
            </w:r>
          </w:p>
          <w:p w14:paraId="17975AE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DL_3A-28A_n77(2A)-n257G_UL_3A_n257G</w:t>
            </w:r>
          </w:p>
          <w:p w14:paraId="248815E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-n257G _UL_28A_n257G</w:t>
            </w:r>
          </w:p>
          <w:p w14:paraId="13BE318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DL_3A-28A_n77A-n257H_UL_3A_n77A</w:t>
            </w:r>
          </w:p>
          <w:p w14:paraId="027E579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DL_3A-28A_n77A-n257H_UL_28A_n77A</w:t>
            </w:r>
          </w:p>
          <w:p w14:paraId="43F21B8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DL_3A-28A_n77A-n257H_UL_3A_n257H</w:t>
            </w:r>
          </w:p>
          <w:p w14:paraId="3A162F2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DL_3A-28A_n77A-n257H_UL_28A_n257H</w:t>
            </w:r>
          </w:p>
          <w:p w14:paraId="001BF5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DL_3A_n77(2A)-n257H_UL_3A_n77A</w:t>
            </w:r>
          </w:p>
          <w:p w14:paraId="4BAE1B5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DL_3A_n77(2A)-n257H_UL_3A_n257H</w:t>
            </w:r>
          </w:p>
          <w:p w14:paraId="715B926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DL_28A_n77(2A)-n257H_UL_28A_n77A</w:t>
            </w:r>
          </w:p>
          <w:p w14:paraId="610B56D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DL_28A_n77(2A)-n257H_UL_28A_n257H</w:t>
            </w:r>
          </w:p>
        </w:tc>
      </w:tr>
      <w:tr w:rsidR="00325471" w14:paraId="4B95D41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DBC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48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60A2BD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5F40B00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4FAE872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75832E3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448FFDE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630C09D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5FE25A2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09A9EE0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571D442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77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52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6806" w14:textId="77777777" w:rsidR="00325471" w:rsidRPr="001D05A5" w:rsidRDefault="00325471" w:rsidP="0032547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C86" w14:textId="501DDCDA" w:rsidR="00325471" w:rsidRPr="001D05A5" w:rsidRDefault="00A70A66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8F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DL_3A-28A_n77(2A)-n257H_UL_3A_n77A</w:t>
            </w:r>
          </w:p>
          <w:p w14:paraId="547C3B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-n257H _UL_28A_n77A</w:t>
            </w:r>
          </w:p>
          <w:p w14:paraId="3D13D14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DL_3A-28A_n77(2A)-n257H_UL_3A_n257H</w:t>
            </w:r>
          </w:p>
          <w:p w14:paraId="3C509D5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-n257H _UL_28A_n257H</w:t>
            </w:r>
          </w:p>
          <w:p w14:paraId="7BB1A2F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DL_3A-28A_n77A-n257I_UL_3A_n77A</w:t>
            </w:r>
          </w:p>
          <w:p w14:paraId="68C5E8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DL_3A-28A_n77A-n257I_UL_28A_n77A</w:t>
            </w:r>
          </w:p>
          <w:p w14:paraId="0B63FA3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DL_3A-28A_n77A-n257I_UL_3A_n257I</w:t>
            </w:r>
          </w:p>
          <w:p w14:paraId="1581D78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DL_3A-28A_n77A-n257I_UL_28A_n257I</w:t>
            </w:r>
          </w:p>
          <w:p w14:paraId="3135686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DL_3A_n77(2A)-n257I_UL_3A_n77A</w:t>
            </w:r>
          </w:p>
          <w:p w14:paraId="68F3DB0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DL_3A_n77(2A)-n257I_UL_3A_n257I</w:t>
            </w:r>
          </w:p>
          <w:p w14:paraId="6E26E65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DL_28A_n77(2A)-n257I_UL_28A_n77A</w:t>
            </w:r>
          </w:p>
          <w:p w14:paraId="6560BF4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DL_28A_n77(2A)-n257I_UL_28A_n257I</w:t>
            </w:r>
          </w:p>
        </w:tc>
      </w:tr>
      <w:tr w:rsidR="002104AE" w14:paraId="472275D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80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DE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40C1580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45BB6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5D7432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E7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C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8EE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BE8" w14:textId="24AE784E" w:rsidR="002104AE" w:rsidRPr="001D05A5" w:rsidRDefault="00A70A66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D4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DL_8A-11A_n77(2A)_UL_8A_n77A</w:t>
            </w:r>
          </w:p>
          <w:p w14:paraId="4F9CBFA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DL_8A-11A_n77(2A)_UL_11A_n77A</w:t>
            </w:r>
          </w:p>
          <w:p w14:paraId="4B7220F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DL_8A-11A_n77A-n257A_UL_8A_n77A</w:t>
            </w:r>
          </w:p>
          <w:p w14:paraId="7468A59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DL_8A-11A_n77A-n257A_UL_11A_n77A</w:t>
            </w:r>
          </w:p>
          <w:p w14:paraId="6DA63CB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DL_8A-11A_n77A-n257A_UL_8A_n257A</w:t>
            </w:r>
          </w:p>
          <w:p w14:paraId="1D75349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DL_8A-11A_n77A-n257A_UL_11A_n257A</w:t>
            </w:r>
          </w:p>
          <w:p w14:paraId="346F708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323CC58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6073C29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53FDB55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</w:tc>
      </w:tr>
      <w:tr w:rsidR="002104AE" w14:paraId="302C11B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B8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C6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28DEA3B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003B264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  <w:p w14:paraId="78375AB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7EA0D74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7B70C10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0F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357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2AC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2CC" w14:textId="544A0B65" w:rsidR="002104AE" w:rsidRPr="001D05A5" w:rsidRDefault="00A70A66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C6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15970D6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_UL_11A_n77A</w:t>
            </w:r>
          </w:p>
          <w:p w14:paraId="5EE8E78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2807F79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_UL_11A_n257A</w:t>
            </w:r>
          </w:p>
          <w:p w14:paraId="54B2673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DL_8A-11A_n77A-n257D_UL_8A_n77A</w:t>
            </w:r>
          </w:p>
          <w:p w14:paraId="5B2EC9D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DL_8A-11A_n77A-n257D_UL_11A_n77A</w:t>
            </w:r>
          </w:p>
          <w:p w14:paraId="2D0289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DL_8A-11A_n77A-n257D_UL_8A_n257D</w:t>
            </w:r>
          </w:p>
          <w:p w14:paraId="555C6E1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DL_8A-11A_n77A-n257D_UL_11A_n257D</w:t>
            </w:r>
          </w:p>
          <w:p w14:paraId="55F8D9E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DL_8A_n77(2A)-n257D_UL_8A_n77A</w:t>
            </w:r>
          </w:p>
          <w:p w14:paraId="46CD23F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DL_8A_n77(2A)-n257D_UL_8A_n257D</w:t>
            </w:r>
          </w:p>
          <w:p w14:paraId="46E90CB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DL_11A_n77(2A)-n257D_UL_11A_n77A</w:t>
            </w:r>
          </w:p>
          <w:p w14:paraId="759A012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DL_11A_n77(2A)-n257D_UL_11A_n257D</w:t>
            </w:r>
          </w:p>
        </w:tc>
      </w:tr>
      <w:tr w:rsidR="002104AE" w14:paraId="309E19A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32D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7E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5DB9E2CA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3F3E52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54EEC5C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6726F4C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5C89760B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2082789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4858DE3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E2D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192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5B25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49B9" w14:textId="37A41156" w:rsidR="002104AE" w:rsidRPr="001D05A5" w:rsidRDefault="00A70A66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94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1D730F8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_UL_11A_n77A</w:t>
            </w:r>
          </w:p>
          <w:p w14:paraId="6226CDD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05B35BE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_UL_11A_n257A</w:t>
            </w:r>
          </w:p>
          <w:p w14:paraId="4CD908C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DL_8A-11A_n77A-n257G_UL_8A_n77A</w:t>
            </w:r>
          </w:p>
          <w:p w14:paraId="3D338B8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DL_8A-11A_n77A-n257G_UL_11A_n77A</w:t>
            </w:r>
          </w:p>
          <w:p w14:paraId="7D7D42F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DL_8A-11A_n77A-n257G_UL_8A_n257G</w:t>
            </w:r>
          </w:p>
          <w:p w14:paraId="497FC88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DL_8A-11A_n77A-n257G_UL_11A_n257G</w:t>
            </w:r>
          </w:p>
          <w:p w14:paraId="463D2DE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3415B8C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DL_8A_n77(2A)-n257G_UL_8A_n257G</w:t>
            </w:r>
          </w:p>
          <w:p w14:paraId="405D777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5CBBEDC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</w:tc>
      </w:tr>
      <w:tr w:rsidR="00A70A66" w14:paraId="594506A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E92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03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268C09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 xml:space="preserve">DC_8A_n257A </w:t>
            </w: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6567E5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5DE33BF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717F96C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C8C875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FBEFAC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CA6BE8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23E89AB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5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BA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5D4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BAEB" w14:textId="2C39DC72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D316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5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DL_8A-11A_n77(2A)-n257G_UL_8A_n77A</w:t>
            </w:r>
          </w:p>
          <w:p w14:paraId="536E12B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-n257G _UL_11A_n77A</w:t>
            </w:r>
          </w:p>
          <w:p w14:paraId="40D14C8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DL_8A-11A_n77(2A)-n257G_UL_8A_n257G</w:t>
            </w:r>
          </w:p>
          <w:p w14:paraId="387295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-n257G _UL_11A_n257G</w:t>
            </w:r>
          </w:p>
          <w:p w14:paraId="1ECC75F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DL_8A-11A_n77A-n257H_UL_8A_n77A</w:t>
            </w:r>
          </w:p>
          <w:p w14:paraId="24D6CD6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DL_8A-11A_n77A-n257H_UL_11A_n77A</w:t>
            </w:r>
          </w:p>
          <w:p w14:paraId="5F9239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DL_8A-11A_n77A-n257H_UL_8A_n257H</w:t>
            </w:r>
          </w:p>
          <w:p w14:paraId="07B25BC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DL_8A-11A_n77A-n257H_UL_11A_n257H</w:t>
            </w:r>
          </w:p>
          <w:p w14:paraId="6078805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09E084A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DL_8A_n77(2A)-n257H_UL_8A_n257H</w:t>
            </w:r>
          </w:p>
          <w:p w14:paraId="054D44C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005508F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</w:tc>
      </w:tr>
      <w:tr w:rsidR="00A70A66" w14:paraId="1811FA4F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0D3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37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4D3C9F8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BF82B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7AB14E8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7F1FD0B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0297C83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13E7B81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B8D7431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CAF4AA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2BCEB94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4A610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61DBF9F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8A5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2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E8F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429" w14:textId="42CAD0D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D316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0C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DL_8A-11A_n77(2A)-n257H_UL_8A_n77A</w:t>
            </w:r>
          </w:p>
          <w:p w14:paraId="406A1BD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-n257H _UL_11A_n77A</w:t>
            </w:r>
          </w:p>
          <w:p w14:paraId="41BBFB3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DL_8A-11A_n77(2A)-n257H_UL_8A_n257H</w:t>
            </w:r>
          </w:p>
          <w:p w14:paraId="63A0AE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-n257H _UL_11A_n257H</w:t>
            </w:r>
          </w:p>
          <w:p w14:paraId="264FFF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DL_8A-11A_n77A-n257I_UL_8A_n77A</w:t>
            </w:r>
          </w:p>
          <w:p w14:paraId="65F6DC2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DL_8A-11A_n77A-n257I_UL_11A_n77A</w:t>
            </w:r>
          </w:p>
          <w:p w14:paraId="4A68714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DL_8A-11A_n77A-n257I_UL_8A_n257I</w:t>
            </w:r>
          </w:p>
          <w:p w14:paraId="23CE719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DL_8A-11A_n77A-n257I_UL_11A_n257I</w:t>
            </w:r>
          </w:p>
          <w:p w14:paraId="41E925B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DL_8A_n77(2A)-n257I_UL_8A_n77A</w:t>
            </w:r>
          </w:p>
          <w:p w14:paraId="2858D8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DL_8A_n77(2A)-n257I_UL_8A_n257I</w:t>
            </w:r>
          </w:p>
          <w:p w14:paraId="7379DD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DL_11A_n77(2A)-n257I_UL_11A_n77A</w:t>
            </w:r>
          </w:p>
          <w:p w14:paraId="2521AD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DL_11A_n77(2A)-n257I_UL_11A_n257I</w:t>
            </w:r>
          </w:p>
        </w:tc>
      </w:tr>
      <w:tr w:rsidR="002104AE" w14:paraId="2A1C36DE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5E5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84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40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46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102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EAF3" w14:textId="1C54AFC0" w:rsidR="002104AE" w:rsidRPr="001D05A5" w:rsidRDefault="002104AE" w:rsidP="002104AE">
            <w:pPr>
              <w:pStyle w:val="TAL"/>
              <w:jc w:val="bot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</w:t>
            </w:r>
            <w:r w:rsidRPr="005B4E09">
              <w:rPr>
                <w:rFonts w:cs="Arial"/>
                <w:szCs w:val="18"/>
                <w:lang w:eastAsia="ja-JP"/>
              </w:rPr>
              <w:t>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5D1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(Completed)DL_19A_n77A-n257A_UL_19A_n77A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(Completed)DL_1A-19A_n77A_UL_19A_n77A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07B89099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BCD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387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E578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230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BC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1B4A" w14:textId="77E70AF3" w:rsidR="002104AE" w:rsidRPr="006C63DF" w:rsidRDefault="002104AE" w:rsidP="002104AE">
            <w:pPr>
              <w:pStyle w:val="TAL"/>
              <w:jc w:val="both"/>
              <w:rPr>
                <w:rFonts w:eastAsia="Yu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</w:t>
            </w:r>
            <w:r w:rsidRPr="005B4E09">
              <w:rPr>
                <w:rFonts w:cs="Arial"/>
                <w:szCs w:val="18"/>
                <w:lang w:eastAsia="ja-JP"/>
              </w:rPr>
              <w:t>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BE2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4C4CE3E5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FA6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EDF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98FC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D23D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4E11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CF32" w14:textId="759C00F0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E7C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6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(New)DL_19A_n77A-n257H_UL_19A_n77A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(Completed)DL_1A-19A_n257H_UL_DC_19A_n77A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(New)DL_1A-19A_n77A_n257H_UL_DC_19A_n257G</w:t>
            </w:r>
          </w:p>
        </w:tc>
      </w:tr>
      <w:tr w:rsidR="002104AE" w14:paraId="32CA0287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A57A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8A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B42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0F15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82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C1B" w14:textId="7CDCF058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E7C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E22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(New)DL_1A-19A_n77A_n257I_UL_19A_n257H</w:t>
            </w:r>
          </w:p>
        </w:tc>
      </w:tr>
      <w:tr w:rsidR="002104AE" w14:paraId="54BE552B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B64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B03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2A2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138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322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AEB" w14:textId="42FD553B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A9A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(Completed)DL_1A-21A_n77A_UL_21A_n77A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1063C6E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22D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8D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A185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2FF3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65CD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5239" w14:textId="0BBB9C9E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2BF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(New)DL_1A-21A_n77A_n257G_UL_21A_n77A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3B7457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648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DD70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087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F9D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E9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8545" w14:textId="37740741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5F70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(Completed)DL_1A-21A_n257H_UL_DC_21A_n77A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(New)DL_1A-21A_n77A_n257H_UL_DC_21A_n257G</w:t>
            </w:r>
          </w:p>
        </w:tc>
      </w:tr>
      <w:tr w:rsidR="002104AE" w14:paraId="718D194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06B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C43E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2F6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603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54B3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3E80" w14:textId="794728BE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EC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(Completed)DL_1A-21A_n257I_UL_21A_n77A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(New)DL_1A-21A_n77A_n257I_UL_21A_n257H</w:t>
            </w:r>
          </w:p>
        </w:tc>
      </w:tr>
      <w:tr w:rsidR="002104AE" w14:paraId="5D5339B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A4D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A33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8B3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9DF7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1C4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1EB" w14:textId="39F302F3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45A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35A7691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B72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802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01C1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1BA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E8DB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030F" w14:textId="3AC4FCEB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26B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07379BF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26F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D1E1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D7D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CBB3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8352" w14:textId="322798A4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ACD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(New)DL_1A-42A_n77A_n257H_UL_DC_42A_n257G</w:t>
            </w:r>
          </w:p>
        </w:tc>
      </w:tr>
      <w:tr w:rsidR="002104AE" w14:paraId="784195E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D68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C32E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7B2C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416B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7838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7B9" w14:textId="34179A2E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D3B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(New)DL_1A-42A_n77A_n257I_UL_42A_n257H</w:t>
            </w:r>
          </w:p>
        </w:tc>
      </w:tr>
      <w:tr w:rsidR="002104AE" w14:paraId="0AD9671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AB63" w14:textId="77777777" w:rsidR="002104AE" w:rsidRPr="00C51E6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B5E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317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AEEB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324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860" w14:textId="08829EF2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ECC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(Completed)DL_19A_n77A-n257A_UL_19A_n77A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(Completed)DL_3A-19A_n77A_UL_3A_n77A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(Completed)DL_3A-19A_n77A_UL_19A_n77A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786F0D8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73E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7EF9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DB5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97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832A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9450" w14:textId="1618614A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816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(New)DL_3A-19A_n77A_n257G_UL_3A_n77A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29D64DF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146B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353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8CB4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8E9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F47F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58DF" w14:textId="40591046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275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(New)DL_19A_n77A-n257H_UL_19A_n77A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(Completed)DL_3A-19A_n257H_UL_DC_3A_n77A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(Completed)DL_3A-19A_n257H_UL_DC_19A_n77A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(New)DL_3A-19A_n77A_n257H_UL_DC_3A_n257G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(New)DL_3A-19A_n77A_n257H_UL_DC_19A_n257G</w:t>
            </w:r>
          </w:p>
        </w:tc>
      </w:tr>
      <w:tr w:rsidR="002104AE" w14:paraId="55B96CE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8F6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D1AB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3FC7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60A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C4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CA8" w14:textId="33D236B4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55F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(Completed)DL_3A-19A_n257I_UL_3A_n77A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(New)DL_3A-19A_n77A_n257I_UL_3A_n257H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(New)DL_3A-19A_n77A_n257I_UL_19A_n257H</w:t>
            </w:r>
          </w:p>
        </w:tc>
      </w:tr>
      <w:tr w:rsidR="002104AE" w14:paraId="7E624CF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ABC5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7F14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0C4A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4D9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A554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55F7" w14:textId="22897919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C56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34EAC13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9B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86E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30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62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928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563" w14:textId="0EF7888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7DD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7DFAB4B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AE5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9C3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FA6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7C9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881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CA07" w14:textId="493D71B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54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(New)DL_3A-21A_n77A_n257H_UL_DC_21A_n257G</w:t>
            </w:r>
          </w:p>
        </w:tc>
      </w:tr>
      <w:tr w:rsidR="002104AE" w14:paraId="3C41DC1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807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05C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98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7DD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26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238" w14:textId="55406F0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B3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(New)DL_3A-21A_n77A_n257I_UL_21A_n257H</w:t>
            </w:r>
          </w:p>
        </w:tc>
      </w:tr>
      <w:tr w:rsidR="002104AE" w14:paraId="39C7A48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490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B0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A2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16D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6C0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9A5" w14:textId="23F0D29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17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6B7A28DB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A1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A4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B4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54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F0E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5E6" w14:textId="68CC8DC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78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4070BA0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537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EA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F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6D4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B11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5C3" w14:textId="0A68D73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723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(New)DL_3A-42A_n77A_n257H_UL_DC_42A_n257G</w:t>
            </w:r>
          </w:p>
        </w:tc>
      </w:tr>
      <w:tr w:rsidR="002104AE" w14:paraId="55CD26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05F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BEC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CCC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BFE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605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2978" w14:textId="7315992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A7D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(New)DL_3A-42A_n77A_n257I_UL_42A_n257H</w:t>
            </w:r>
          </w:p>
        </w:tc>
      </w:tr>
      <w:tr w:rsidR="002104AE" w14:paraId="267B2F0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4C2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E57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88C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40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46C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3494" w14:textId="1EA2034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00B6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0E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4D47E9B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5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B59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B0A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03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4F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8299" w14:textId="4865846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00B6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E8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413E613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2DB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6D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B9C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FCB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776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256" w14:textId="79953EA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00B6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7B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(New)DL_19A-21A_n77A_n257H_UL_DC_21A_n257G</w:t>
            </w:r>
          </w:p>
        </w:tc>
      </w:tr>
      <w:tr w:rsidR="002104AE" w14:paraId="36E6752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87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DD6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B6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606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613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DA31" w14:textId="6D927C3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67C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(New)DL_19A-21A_n77A_n257I_UL_21A_n257H</w:t>
            </w:r>
          </w:p>
        </w:tc>
      </w:tr>
      <w:tr w:rsidR="002104AE" w14:paraId="592A4A0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9CA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88F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E8E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03B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4BC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CA0" w14:textId="27B33BB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2D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74E7987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B4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324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F1B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A3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DAE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A4E" w14:textId="2205D1B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5FE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3D6B34E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5FD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F8C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672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049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B7A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597C" w14:textId="544A255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BF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(New)DL_19A-42A_n77A_n257H_UL_DC_42A_n257G</w:t>
            </w:r>
          </w:p>
        </w:tc>
      </w:tr>
      <w:tr w:rsidR="002104AE" w14:paraId="2EF9D5F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1FA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9A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15E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53C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902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C4A4" w14:textId="3B87D46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82B1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A25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(New)DL_19A-42A_n77A_n257I_UL_42A_n257H</w:t>
            </w:r>
          </w:p>
        </w:tc>
      </w:tr>
      <w:tr w:rsidR="002104AE" w14:paraId="298BAD8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3F9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BD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3C7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1BF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BD8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B57" w14:textId="64ED0E3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82B1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36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36224C4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8C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0FF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8C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3A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13F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969" w14:textId="754681A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82B1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32F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4AFAB33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271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96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BB6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B0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B84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1D08" w14:textId="2CE80C2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018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951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(New)DL_21A-42A_n77A_n257H_UL_DC_42A_n257G</w:t>
            </w:r>
          </w:p>
        </w:tc>
      </w:tr>
      <w:tr w:rsidR="002104AE" w14:paraId="0A02AAA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69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8E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D65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0A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168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52C5" w14:textId="5D27080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018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05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(New)DL_21A-42A_n77A_n257I_UL_42A_n257H</w:t>
            </w:r>
          </w:p>
        </w:tc>
      </w:tr>
      <w:tr w:rsidR="002104AE" w14:paraId="367CC8B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E23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8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B60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44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607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05D5" w14:textId="3D6B3EB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D450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8A3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06FA21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A8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CA4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DF6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55D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1AF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B44E" w14:textId="5652EF3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D450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DDF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7019725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6E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5E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24B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0CE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9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7273" w14:textId="46AF016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D450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76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(New)DL_1A-42C_n77A_n257H_UL_DC_42C_n257G</w:t>
            </w:r>
          </w:p>
        </w:tc>
      </w:tr>
      <w:tr w:rsidR="002104AE" w14:paraId="7455E15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47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B03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F0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9DF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9B7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024B" w14:textId="42D63ED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178D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E90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(New)DL_1A-42C_n77A_n257I_UL_42C_n257H</w:t>
            </w:r>
          </w:p>
        </w:tc>
      </w:tr>
      <w:tr w:rsidR="002104AE" w14:paraId="6B7A162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321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0B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ABB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E20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AF0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F3D1" w14:textId="30347C5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178D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62F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591FB66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15D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7EC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199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D2F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BD3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3B73" w14:textId="6892FA1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1263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702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7212283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6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BB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9F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69D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719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483B" w14:textId="6990E7B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1263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D6E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(New)DL_3A-42C_n77A_n257H_UL_DC_42C_n257G</w:t>
            </w:r>
          </w:p>
        </w:tc>
      </w:tr>
      <w:tr w:rsidR="002104AE" w14:paraId="39B92CC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96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23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CEE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8FB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B5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3FB" w14:textId="771673D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1263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02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(New)DL_3A-42C_n77A_n257I_UL_42C_n257H</w:t>
            </w:r>
          </w:p>
        </w:tc>
      </w:tr>
      <w:tr w:rsidR="002104AE" w14:paraId="12579D0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67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C81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D8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49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5EC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4ACF" w14:textId="3367759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9533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D9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7FFDD7B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18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2E0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757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96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FD1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74EE" w14:textId="23181F5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9533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9C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06FF29D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6D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FDA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942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87E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D77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5C9" w14:textId="6F7635F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9533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F2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(New)DL_19A-42C_n77A_n257H_UL_DC_42C_n257G</w:t>
            </w:r>
          </w:p>
        </w:tc>
      </w:tr>
      <w:tr w:rsidR="002104AE" w14:paraId="75B1A5F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EF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06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8C1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9F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AA9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76B0" w14:textId="2502741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1488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265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(New)DL_19A-42C_n77A_n257I_UL_42C_n257H</w:t>
            </w:r>
          </w:p>
        </w:tc>
      </w:tr>
      <w:tr w:rsidR="002104AE" w14:paraId="058E817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41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5B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4EF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A79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AB4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8BF" w14:textId="6A2C8B5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1488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12C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3FB2453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1FD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1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81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D7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EB0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D2C" w14:textId="49E9910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1488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69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45908D5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35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82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74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AD9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ED2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9C7A" w14:textId="206D4A8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7A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CD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(New)DL_21A-42C_n77A_n257H_UL_DC_42C_n257G</w:t>
            </w:r>
          </w:p>
        </w:tc>
      </w:tr>
      <w:tr w:rsidR="002104AE" w14:paraId="46F78BD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4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69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10F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5B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F95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03C" w14:textId="1BD1E5F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7A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A1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(New)DL_21A-42C_n77A_n257I_UL_42C_n257H</w:t>
            </w:r>
          </w:p>
        </w:tc>
      </w:tr>
      <w:tr w:rsidR="002104AE" w14:paraId="26623CC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AE9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2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D19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30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286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BFF" w14:textId="5E70911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060F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0D0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17AFF00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949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171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2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65F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952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3D68" w14:textId="1F7B276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060F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8DD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7F1B3DD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34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51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BC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61A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098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E85" w14:textId="52A4550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060F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A58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(New)DL_1A-19A_n78A_n257H_UL_DC_19A_n257G</w:t>
            </w:r>
          </w:p>
        </w:tc>
      </w:tr>
      <w:tr w:rsidR="002104AE" w14:paraId="2A05C2E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C02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01B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D05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E4B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EAA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5EF" w14:textId="055F55A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91E4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A9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(New)DL_1A-19A_n78A_n257I_UL_19A_n257H</w:t>
            </w:r>
          </w:p>
        </w:tc>
      </w:tr>
      <w:tr w:rsidR="002104AE" w14:paraId="42AFCCC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F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1AD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E7A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7A6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D7E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A21F" w14:textId="356676A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91E4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33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6A9A788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EE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DF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C9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28E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D9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ECF" w14:textId="36E3F13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91E4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44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194CF7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2DB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27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33D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83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80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7601" w14:textId="61A8A19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2651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C43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(New)DL_1A-21A_n78A_n257H_UL_DC_21A_n257G</w:t>
            </w:r>
          </w:p>
        </w:tc>
      </w:tr>
      <w:tr w:rsidR="002104AE" w14:paraId="631859C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DF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7C6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75E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DE4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900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E4C" w14:textId="1D4B1D6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2651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447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(New)DL_1A-21A_n78A_n257I_UL_21A_n257H</w:t>
            </w:r>
          </w:p>
        </w:tc>
      </w:tr>
      <w:tr w:rsidR="002104AE" w14:paraId="263AF3D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0B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59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61C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1C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7C4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41D9" w14:textId="65B4D20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2651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196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6F8C504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98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E6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F79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051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595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0FE" w14:textId="64EB862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844A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896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4F4742F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39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E2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F5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F66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9AC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C56" w14:textId="3A85836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844A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EA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(New)DL_1A-42A_n78A_n257H_UL_DC_42A_n257G</w:t>
            </w:r>
          </w:p>
        </w:tc>
      </w:tr>
      <w:tr w:rsidR="002104AE" w14:paraId="41C29F1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76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14E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C3F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4B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8C8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B3D" w14:textId="2F0F7B2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844A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55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(New)DL_1A-42A_n78A_n257I_UL_42A_n257H</w:t>
            </w:r>
          </w:p>
        </w:tc>
      </w:tr>
      <w:tr w:rsidR="002104AE" w14:paraId="132CD63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1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F1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51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6C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2B8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A15" w14:textId="7FF3AA5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86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1285D4E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A39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9B8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F19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0BF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08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F9CC" w14:textId="41DA56B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D27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43C64B9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BDC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013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5BD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390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922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02E" w14:textId="703CC00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064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(New)DL_3A-19A_n78A_n257H_UL_DC_19A_n257G</w:t>
            </w:r>
          </w:p>
        </w:tc>
      </w:tr>
      <w:tr w:rsidR="002104AE" w14:paraId="76E89C7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1D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A13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81D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14E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C3E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250E" w14:textId="659EE24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48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(New)DL_3A-19A_n78A_n257I_UL_19A_n257H</w:t>
            </w:r>
          </w:p>
        </w:tc>
      </w:tr>
      <w:tr w:rsidR="002104AE" w14:paraId="1C74832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594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C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CF0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12F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617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218" w14:textId="1B5C41D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A6C3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C2F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0D4F245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42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D4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57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2BC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1A7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E32D" w14:textId="3D57CDB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A6C3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2C0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78216F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9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857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D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33A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6C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8EA6" w14:textId="6C7AFCA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A6C3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29E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(New)DL_3A-21A_n78A_n257H_UL_DC_21A_n257G</w:t>
            </w:r>
          </w:p>
        </w:tc>
      </w:tr>
      <w:tr w:rsidR="002104AE" w14:paraId="69B1D46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D6B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ECF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719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72D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6D4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8407" w14:textId="453B8E7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C00C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D9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(New)DL_3A-21A_n78A_n257I_UL_21A_n257H</w:t>
            </w:r>
          </w:p>
        </w:tc>
      </w:tr>
      <w:tr w:rsidR="002104AE" w14:paraId="1453F66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A4C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3DB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746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BF9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3A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4122" w14:textId="18D4AE5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C00C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B7E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09F41C4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81B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417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5E8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FA2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579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A52F" w14:textId="3230196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C00C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C7A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119D7B6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AC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B2A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40C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EE2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428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389E" w14:textId="7A4BD5F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93E7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DD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(New)DL_3A-42A_n78A_n257H_UL_DC_42A_n257G</w:t>
            </w:r>
          </w:p>
        </w:tc>
      </w:tr>
      <w:tr w:rsidR="002104AE" w14:paraId="3B60AA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96F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FB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471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325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621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CDF2" w14:textId="4A5D4CF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93E7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DD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(New)DL_3A-42A_n78A_n257I_UL_42A_n257H</w:t>
            </w:r>
          </w:p>
        </w:tc>
      </w:tr>
      <w:tr w:rsidR="002104AE" w14:paraId="42761F4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60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704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55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072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CF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95FA" w14:textId="785F45F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1188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44E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6826D8A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9EE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2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3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939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0CC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10F8" w14:textId="7A0C46E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1188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02C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1FB1ED8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EC3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E5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4B7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05C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B1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DF3" w14:textId="4409306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1188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BD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(New)DL_19A-21A_n78A_n257H_UL_DC_21A_n257G</w:t>
            </w:r>
          </w:p>
        </w:tc>
      </w:tr>
      <w:tr w:rsidR="002104AE" w14:paraId="309D24B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1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E9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AF2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48A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09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7A17" w14:textId="2F92146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959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(New)DL_19A-21A_n78A_n257I_UL_21A_n257H</w:t>
            </w:r>
          </w:p>
        </w:tc>
      </w:tr>
      <w:tr w:rsidR="002104AE" w14:paraId="5CD8ECD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1A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B2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3DF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3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809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425" w14:textId="1226072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477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66AC3C4B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901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5F8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A49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EB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946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080" w14:textId="57EDBC3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FE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7A38CF6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FF0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C46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607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968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42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24AE" w14:textId="565B2BC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E6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(New)DL_19A-42A_n78A_n257H_UL_DC_42A_n257G</w:t>
            </w:r>
          </w:p>
        </w:tc>
      </w:tr>
      <w:tr w:rsidR="002104AE" w14:paraId="1BC339D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B8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E0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C5E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B91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359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56C" w14:textId="02AC47C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EFD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(New)DL_19A-42A_n78A_n257I_UL_42A_n257H</w:t>
            </w:r>
          </w:p>
        </w:tc>
      </w:tr>
      <w:tr w:rsidR="002104AE" w14:paraId="0E0FF99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B7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9F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BA1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C3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BE0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72E1" w14:textId="264AF4F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F52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4D255B0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C5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D4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E4C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13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4C6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6529" w14:textId="24A36BE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A9E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666A766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00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1A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CC6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535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658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BD4" w14:textId="2C6EC5F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E56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(New)DL_21A-42A_n78A_n257H_UL_DC_42A_n257G</w:t>
            </w:r>
          </w:p>
        </w:tc>
      </w:tr>
      <w:tr w:rsidR="002104AE" w14:paraId="1192EDA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47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2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693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994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104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6070" w14:textId="30AE9C0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C7C9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91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(New)DL_21A-42A_n78A_n257I_UL_42A_n257H</w:t>
            </w:r>
          </w:p>
        </w:tc>
      </w:tr>
      <w:tr w:rsidR="002104AE" w14:paraId="1D2E769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F2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079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658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A3D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156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96A4" w14:textId="35A3C06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C7C9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C8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091B86D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26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8CF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77E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1F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8CA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185E" w14:textId="661A35A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C7C9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BA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2E3BF2F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DC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A75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843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763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115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B80" w14:textId="1688D42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4730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66B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(New)DL_1A-42C_n78A_n257H_UL_DC_42C_n257G</w:t>
            </w:r>
          </w:p>
        </w:tc>
      </w:tr>
      <w:tr w:rsidR="002104AE" w14:paraId="0840F09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A7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FB4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F9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4F5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BD7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DB9D" w14:textId="1A40CF5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4730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F3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(New)DL_1A-42C_n78A_n257I_UL_42C_n257H</w:t>
            </w:r>
          </w:p>
        </w:tc>
      </w:tr>
      <w:tr w:rsidR="002104AE" w14:paraId="1419010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A32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137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9A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817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FB9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98D" w14:textId="435FF6C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4730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53C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24AAB3A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E7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6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2C3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E5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6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DEC4" w14:textId="538B21E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E1D8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D09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7ED99D7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F69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B7A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75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53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E28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8025" w14:textId="1B9FC30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E1D8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13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(New)DL_3A-42C_n78A_n257H_UL_DC_42C_n257G</w:t>
            </w:r>
          </w:p>
        </w:tc>
      </w:tr>
      <w:tr w:rsidR="002104AE" w14:paraId="0B43D00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DCE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6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3A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368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1B6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1F46" w14:textId="5B09BAE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E1D8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B6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(New)DL_3A-42C_n78A_n257I_UL_42C_n257H</w:t>
            </w:r>
          </w:p>
        </w:tc>
      </w:tr>
      <w:tr w:rsidR="002104AE" w14:paraId="15EE2CE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331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13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680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C56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E97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937D" w14:textId="1F544E8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D265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00E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16B6B2C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805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95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27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70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E7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A0F" w14:textId="0055F26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D265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78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0905CBE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AA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972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8D4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1D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5F8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219" w14:textId="7C4227D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D265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6D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(New)DL_19A-42C_n78A_n257H_UL_DC_42C_n257G</w:t>
            </w:r>
          </w:p>
        </w:tc>
      </w:tr>
      <w:tr w:rsidR="002104AE" w14:paraId="1931556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7D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819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174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088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17A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93B4" w14:textId="10FE968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C059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0F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(New)DL_19A-42C_n78A_n257I_UL_42C_n257H</w:t>
            </w:r>
          </w:p>
        </w:tc>
      </w:tr>
      <w:tr w:rsidR="002104AE" w14:paraId="21C2D81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320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7A4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44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0B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DF3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DDD" w14:textId="11E1AF3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C059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A0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3238493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F1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1C1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E8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3F7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B98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B06E" w14:textId="1A0B48E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C059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3DA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7CFA11F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9DC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9A8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12D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A2F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986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99B" w14:textId="3DF814F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E6E7A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CA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(New)DL_21A-42C_n78A_n257H_UL_DC_42C_n257G</w:t>
            </w:r>
          </w:p>
        </w:tc>
      </w:tr>
      <w:tr w:rsidR="002104AE" w14:paraId="0E7CFDB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9D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716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25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689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3E8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B40E" w14:textId="714A16A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E6E7A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76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(New)DL_21A-42C_n78A_n257I_UL_42C_n257H</w:t>
            </w:r>
          </w:p>
        </w:tc>
      </w:tr>
      <w:tr w:rsidR="002104AE" w14:paraId="71CA3A1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D5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2E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C14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8A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65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C0B0" w14:textId="425428B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E6E7A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E69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(Completed)DL_1A-3A_n257A_UL_3A_n257A</w:t>
            </w:r>
          </w:p>
        </w:tc>
      </w:tr>
      <w:tr w:rsidR="002104AE" w14:paraId="723A45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B11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60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CCA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B7F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AF3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F10" w14:textId="31A9B2F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6114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F08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(Completed)DL_1A-3A_n257G_UL_3A_n257G</w:t>
            </w:r>
          </w:p>
        </w:tc>
      </w:tr>
      <w:tr w:rsidR="002104AE" w14:paraId="7CFFB4E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C83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6B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BF5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6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652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170" w14:textId="56429A9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6114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E85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(New)DL_1A-3A_n79A_n257H_UL_DC_3A_n257G</w:t>
            </w:r>
          </w:p>
        </w:tc>
      </w:tr>
      <w:tr w:rsidR="002104AE" w14:paraId="52C275D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12A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74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842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9AE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D97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23B" w14:textId="5430B6C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6114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2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(New)DL_1A-3A_n79A_n257I_UL_3A_n257H</w:t>
            </w:r>
          </w:p>
        </w:tc>
      </w:tr>
      <w:tr w:rsidR="002104AE" w14:paraId="26CF833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636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F7C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52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E6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18D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CCD6" w14:textId="6BE0745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269D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0F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2483988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F07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EA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31F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3E5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99A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2B5" w14:textId="1CDC001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269D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7E9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7961520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60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8FF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881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E5F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17B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9F07" w14:textId="3EFCBED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269D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A29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(New)DL_1A-19A_n79A_n257H_UL_DC_19A_n257G</w:t>
            </w:r>
          </w:p>
        </w:tc>
      </w:tr>
      <w:tr w:rsidR="002104AE" w14:paraId="2DBBEA7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40C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983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6D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C80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852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872F" w14:textId="0131E5F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616A0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D15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(New)DL_1A-19A_n79A_n257I_UL_19A_n257H</w:t>
            </w:r>
          </w:p>
        </w:tc>
      </w:tr>
      <w:tr w:rsidR="002104AE" w14:paraId="0C708DE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EA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A8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E7F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E7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05D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FECA" w14:textId="725026D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616A0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64E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7CF1679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74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7C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83C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7B2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3A3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E63" w14:textId="07EF1ED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616A0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EE1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EF9E4A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863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DA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31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444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DBA1" w14:textId="7B7DD79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7F7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8E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(New)DL_1A-21A_n79A_n257H_UL_DC_21A_n257G</w:t>
            </w:r>
          </w:p>
        </w:tc>
      </w:tr>
      <w:tr w:rsidR="002104AE" w14:paraId="0AC1BA3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B09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37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9E8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717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8BD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C998" w14:textId="25C5C23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7F7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83D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(New)DL_1A-21A_n79A_n257I_UL_21A_n257H</w:t>
            </w:r>
          </w:p>
        </w:tc>
      </w:tr>
      <w:tr w:rsidR="002104AE" w14:paraId="47014CB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F99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053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725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44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692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BC7" w14:textId="2EB938C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7F7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2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39BF247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C0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968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8F8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5FB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DD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448A" w14:textId="12C356D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6128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55E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66D2FA7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766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F8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D9E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7B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95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B795" w14:textId="6AE6A92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6128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AE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(New)DL_1A-42A_n79A_n257H_UL_DC_42A_n257G</w:t>
            </w:r>
          </w:p>
        </w:tc>
      </w:tr>
      <w:tr w:rsidR="002104AE" w14:paraId="6AC5A91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17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96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6F8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F4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A23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23EB" w14:textId="2DF428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6128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BA6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(New)DL_1A-42A_n79A_n257I_UL_42A_n257H</w:t>
            </w:r>
          </w:p>
        </w:tc>
      </w:tr>
      <w:tr w:rsidR="002104AE" w14:paraId="4CB7CF9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81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AF6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90C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4A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A94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15A" w14:textId="0AC13B4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91D2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69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3D0847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C8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28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40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791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97D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911D" w14:textId="320B77F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91D2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D66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4E2044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C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002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57C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EF9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924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5AC9" w14:textId="7D063DE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91D2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771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(New)DL_3A-19A_n79A_n257H_UL_DC_19A_n257G</w:t>
            </w:r>
          </w:p>
        </w:tc>
      </w:tr>
      <w:tr w:rsidR="002104AE" w14:paraId="702A759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4D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F5C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FC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1A5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CD0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5396" w14:textId="7380EA4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6768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92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(New)DL_3A-19A_n79A_n257I_UL_19A_n257H</w:t>
            </w:r>
          </w:p>
        </w:tc>
      </w:tr>
      <w:tr w:rsidR="002104AE" w14:paraId="296B535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F3D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DB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E6D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24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737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203" w14:textId="33A99F0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6768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FC8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1E17692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B5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9B7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AE2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DA5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3DF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858" w14:textId="0D47CB8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6768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4E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45F11F6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5E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B4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E39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157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E7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F0C" w14:textId="1656F18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E324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00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(New)DL_3A-21A_n79A_n257H_UL_DC_21A_n257G</w:t>
            </w:r>
          </w:p>
        </w:tc>
      </w:tr>
      <w:tr w:rsidR="002104AE" w14:paraId="0984D5F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A0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14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F4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85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3C4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7399" w14:textId="207C7D7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E324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609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(New)DL_3A-21A_n79A_n257I_UL_21A_n257H</w:t>
            </w:r>
          </w:p>
        </w:tc>
      </w:tr>
      <w:tr w:rsidR="002104AE" w14:paraId="6D4E846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2B8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CFB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96C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BD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E75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9C2" w14:textId="62E62BA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E324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628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2AC76C6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354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72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61B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46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410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EFE" w14:textId="33247A7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3D3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4E4026D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7E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382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E5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58E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4AF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D6A7" w14:textId="197AB27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6D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(New)DL_3A-42A_n79A_n257H_UL_DC_42A_n257G</w:t>
            </w:r>
          </w:p>
        </w:tc>
      </w:tr>
      <w:tr w:rsidR="002104AE" w14:paraId="3FA189C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87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90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065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8D1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FEB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E8F9" w14:textId="131D88E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91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(New)DL_3A-42A_n79A_n257I_UL_42A_n257H</w:t>
            </w:r>
          </w:p>
        </w:tc>
      </w:tr>
      <w:tr w:rsidR="002104AE" w14:paraId="682C88A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EE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AF0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F54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BA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F79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D509" w14:textId="6F18C6B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A62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6652A4C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28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810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3D7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9F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243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22C" w14:textId="248BAC4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319A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DF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5EAD2BC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D2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AD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3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D8E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E63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817C" w14:textId="1D5BEA6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319A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19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(New)DL_19A-21A_n79A_n257H_UL_DC_21A_n257G</w:t>
            </w:r>
          </w:p>
        </w:tc>
      </w:tr>
      <w:tr w:rsidR="002104AE" w14:paraId="1B5DF3F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A3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4FA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36E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D3B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171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7285" w14:textId="6A3BE1A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319A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35C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(New)DL_19A-21A_n79A_n257I_UL_21A_n257H</w:t>
            </w:r>
          </w:p>
        </w:tc>
      </w:tr>
      <w:tr w:rsidR="002104AE" w14:paraId="7242329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51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3FD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8F0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AFB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F81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54A" w14:textId="164DCAD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353C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34C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35F9E37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21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47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1D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2A6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8B1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4E8" w14:textId="416C8DC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353C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C9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4E49F11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DEF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930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95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3E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EC1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0C4" w14:textId="7C86D63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353C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D3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(New)DL_19A-42A_n79A_n257H_UL_DC_42A_n257G</w:t>
            </w:r>
          </w:p>
        </w:tc>
      </w:tr>
      <w:tr w:rsidR="002104AE" w14:paraId="1E7C33A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4AC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E0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11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7C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21E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F676" w14:textId="5BD3EEA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C87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(New)DL_19A-42A_n79A_n257I_UL_42A_n257H</w:t>
            </w:r>
          </w:p>
        </w:tc>
      </w:tr>
      <w:tr w:rsidR="002104AE" w14:paraId="3458C2F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6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933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9A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E05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618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1052" w14:textId="6C77DA1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EDE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7FCB2E2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439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F6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0C1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02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973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275" w14:textId="4CF627C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9C0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573A8DD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9E8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88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B0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512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CB3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B210" w14:textId="1A61CB1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D8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(New)DL_21A-42A_n79A_n257H_UL_DC_42A_n257G</w:t>
            </w:r>
          </w:p>
        </w:tc>
      </w:tr>
      <w:tr w:rsidR="002104AE" w14:paraId="0494E02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2F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A7B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2F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F6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BAE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5FE" w14:textId="34B95FF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92EF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42F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(New)DL_21A-42A_n79A_n257I_UL_42A_n257H</w:t>
            </w:r>
          </w:p>
        </w:tc>
      </w:tr>
      <w:tr w:rsidR="002104AE" w14:paraId="22FCCF0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38B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58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03E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1E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C22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75C" w14:textId="46A25C9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92EF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E4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6408255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B48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845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13F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99A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F6E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0E8E" w14:textId="5DC6137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92EF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23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689BA80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721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91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6CB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7D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980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E30" w14:textId="12E5D8E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11F3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4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(New)DL_1A-42C_n79A_n257H_UL_DC_42C_n257G</w:t>
            </w:r>
          </w:p>
        </w:tc>
      </w:tr>
      <w:tr w:rsidR="002104AE" w14:paraId="07B598F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44E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482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CC0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825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DE6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312" w14:textId="16BF0ED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11F3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F1D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(New)DL_1A-42C_n79A_n257I_UL_42C_n257H</w:t>
            </w:r>
          </w:p>
        </w:tc>
      </w:tr>
      <w:tr w:rsidR="002104AE" w14:paraId="5506EEB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85E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EB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561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2B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A8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1AB" w14:textId="3AA9A17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C318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9B2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2F73100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1AF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E4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5F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A94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96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9BC0" w14:textId="18A4AED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C318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0F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4570CB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EA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5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7D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D0C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726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D864" w14:textId="00D37E8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C318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56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(New)DL_3A-42C_n79A_n257H_UL_DC_42C_n257G</w:t>
            </w:r>
          </w:p>
        </w:tc>
      </w:tr>
      <w:tr w:rsidR="002104AE" w14:paraId="36ED9B3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2B9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D0B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7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A69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0B4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935D" w14:textId="4CAA3C3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438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(New)DL_3A-42C_n79A_n257I_UL_42C_n257H</w:t>
            </w:r>
          </w:p>
        </w:tc>
      </w:tr>
      <w:tr w:rsidR="002104AE" w14:paraId="79F55A9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16F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21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624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558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EEC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327" w14:textId="39D4D9C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8E1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71A3D4F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BA2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86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E01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13C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12E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5486" w14:textId="35B39DC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6C2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3097C04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7F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9E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17A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292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A1A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D20" w14:textId="46B7D59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B85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(New)DL_19A-42C_n79A_n257H_UL_DC_42C_n257G</w:t>
            </w:r>
          </w:p>
        </w:tc>
      </w:tr>
      <w:tr w:rsidR="002104AE" w14:paraId="1F9199C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87A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41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370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881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338B" w14:textId="158B0CC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45A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(New)DL_19A-42C_n79A_n257I_UL_42C_n257H</w:t>
            </w:r>
          </w:p>
        </w:tc>
      </w:tr>
      <w:tr w:rsidR="002104AE" w14:paraId="0732754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F76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2C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2A8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4E9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023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18D9" w14:textId="1276FEB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3C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6392046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24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76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D02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66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1E0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2E5D" w14:textId="7A16C86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4E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45C168E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0DE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53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F23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57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6C6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AD8" w14:textId="57134FB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E067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78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(New)DL_21A-42C_n79A_n257H_UL_DC_42C_n257G</w:t>
            </w:r>
          </w:p>
        </w:tc>
      </w:tr>
      <w:tr w:rsidR="002104AE" w14:paraId="790F8ED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D9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B74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771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56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958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D1C" w14:textId="1AE6FF9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E067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(New)DL_21A-42C_n79A_n257I_UL_42C_n257H</w:t>
            </w:r>
          </w:p>
        </w:tc>
      </w:tr>
      <w:tr w:rsidR="005A18C4" w14:paraId="3989C30A" w14:textId="77777777" w:rsidTr="0037370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AEE2" w14:textId="77777777" w:rsidR="005A18C4" w:rsidRPr="00C17320" w:rsidRDefault="005A18C4" w:rsidP="005A18C4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EE8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43FF073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29C39B3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5026B665" w14:textId="77777777" w:rsidR="005A18C4" w:rsidRPr="00C17320" w:rsidRDefault="005A18C4" w:rsidP="005A18C4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0E9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AD99A4" w14:textId="77777777" w:rsidR="005A18C4" w:rsidRPr="00C17320" w:rsidRDefault="005A18C4" w:rsidP="005A18C4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51E" w14:textId="77777777" w:rsidR="005A18C4" w:rsidRPr="00C17320" w:rsidRDefault="005A18C4" w:rsidP="005A18C4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0FE2" w14:textId="77777777" w:rsidR="005A18C4" w:rsidRPr="00C17320" w:rsidRDefault="005A18C4" w:rsidP="005A18C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55F3" w14:textId="37A4F989" w:rsidR="005A18C4" w:rsidRPr="00C17320" w:rsidRDefault="005A18C4" w:rsidP="005A18C4">
            <w:pPr>
              <w:pStyle w:val="TAL"/>
              <w:rPr>
                <w:rFonts w:eastAsia="Yu Gothic" w:cs="Arial"/>
                <w:szCs w:val="18"/>
              </w:rPr>
            </w:pPr>
            <w:ins w:id="2987" w:author="Suhwan Lim" w:date="2020-06-09T12:45:00Z">
              <w:r w:rsidRPr="00700AA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88" w:author="Suhwan Lim" w:date="2020-06-09T12:45:00Z">
              <w:r w:rsidRPr="00EF2238" w:rsidDel="006E73E7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71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7C7E3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02989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A48A7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608DC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2C255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2A18C3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A8C0ADF" w14:textId="77777777" w:rsidR="005A18C4" w:rsidRPr="00C17320" w:rsidRDefault="005A18C4" w:rsidP="005A18C4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5A18C4" w14:paraId="4FA6DA76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FA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249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810685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87F56A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782B187B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72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01FFF5F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AEE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558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07BC" w14:textId="2C43A4A6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89" w:author="Suhwan Lim" w:date="2020-06-09T12:45:00Z">
              <w:r w:rsidRPr="00700AA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90" w:author="Suhwan Lim" w:date="2020-06-09T12:45:00Z">
              <w:r w:rsidRPr="00EF2238" w:rsidDel="006E73E7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9E2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3DE6E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CF515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6FEC9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D3437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D0802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03F8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226AF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6EA42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1A_n257A-Completed</w:t>
            </w:r>
          </w:p>
          <w:p w14:paraId="5C9B5F6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3A_n257A-Completed</w:t>
            </w:r>
          </w:p>
        </w:tc>
      </w:tr>
      <w:tr w:rsidR="0037370C" w14:paraId="289FD4A5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D2F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98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_n3A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A9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745CAD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30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856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5D6" w14:textId="79BA9042" w:rsidR="0037370C" w:rsidRPr="00EF2238" w:rsidRDefault="00A70A66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9E3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4C1A7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DC_41A_n3A-n257A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14:paraId="1B5DA909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852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E58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30EA6222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_n3A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700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6AD361A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57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7450" w14:textId="77777777" w:rsidR="00A70A66" w:rsidRPr="003A0543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26F6" w14:textId="053D311C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DE23AF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759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D12ED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FE3B6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838D33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0B38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9676F1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DC_41C_n3A-n257A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14:paraId="7DFDAA11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7B8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0D1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EAB0E98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6C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BB3A3DD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3C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F80" w14:textId="77777777" w:rsidR="00A70A66" w:rsidRPr="003A0543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32E9" w14:textId="1791BFD6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DE23AF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D3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5F962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0FB0C8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12C0E09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3DF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2D3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B941DF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C4EEF1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1B37151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44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F501DE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C3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51C8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5CC" w14:textId="4D794537" w:rsidR="0037370C" w:rsidRPr="00EF2238" w:rsidRDefault="00A70A66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92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1E4A1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0D3B8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B1AED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8C5CA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CBF6C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C5C32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DC406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9F97B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F8C41B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7BFC9943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F10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9C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5CEF00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EDBED9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66360BD9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FC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4DB01D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2E7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4108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936A" w14:textId="07AD9062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91" w:author="Suhwan Lim" w:date="2020-06-09T12:46:00Z">
              <w:r w:rsidRPr="004C62A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92" w:author="Suhwan Lim" w:date="2020-06-09T12:46:00Z">
              <w:r w:rsidRPr="00EF2238" w:rsidDel="0046379E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3C9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FA936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FF667E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FD08A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427CB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B71DD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01BFF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2F2DCC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37243A5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9B5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707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717C260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2CACFD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994AF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828D12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30ED30F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57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D4DA275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31A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022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F9A" w14:textId="21AC3C86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93" w:author="Suhwan Lim" w:date="2020-06-09T12:46:00Z">
              <w:r w:rsidRPr="004C62A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94" w:author="Suhwan Lim" w:date="2020-06-09T12:46:00Z">
              <w:r w:rsidRPr="00EF2238" w:rsidDel="0046379E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5C5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B2ACD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9DF2C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78608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1B6AB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D9C24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FDEDE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9DDE1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5ED4C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15B2C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77757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EE36BB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5A9335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32009FE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223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0F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936C28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4D0A4B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34C79E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27EDFA1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6C3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2085FF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424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D2E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830" w14:textId="316EC5FA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95" w:author="Suhwan Lim" w:date="2020-06-09T12:46:00Z">
              <w:r w:rsidRPr="004C62A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96" w:author="Suhwan Lim" w:date="2020-06-09T12:46:00Z">
              <w:r w:rsidRPr="00EF2238" w:rsidDel="0046379E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14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5CB72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EC304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0437E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E28B2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00AA3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EB40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9E602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DB23D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FBA68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B2F9F2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CFA1B9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37370C" w14:paraId="1D421EB2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686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876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35FED09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0B95BCE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0A7BACC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45A0FCA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834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DA03B7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35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2EE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725" w14:textId="07B3D6B1" w:rsidR="0037370C" w:rsidRPr="00EF2238" w:rsidRDefault="005A18C4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97" w:author="Suhwan Lim" w:date="2020-06-09T12:46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2998" w:author="Suhwan Lim" w:date="2020-06-09T12:46:00Z">
              <w:r w:rsidR="0037370C" w:rsidRPr="00EF2238" w:rsidDel="005A18C4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99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1DA01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946C7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11518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720C3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4ADE0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34F37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6DAB5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52496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D5A08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7BF47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5D82F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77325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5D365A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9EEE7D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36BC1BA2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4D7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581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344BC6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0EFD6E4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2B7B601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37235B0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11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15C143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C2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B26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AF1" w14:textId="4C541EC4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2999" w:author="Suhwan Lim" w:date="2020-06-09T12:46:00Z">
              <w:r w:rsidRPr="00707AB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00" w:author="Suhwan Lim" w:date="2020-06-09T12:46:00Z">
              <w:r w:rsidRPr="00EF2238" w:rsidDel="00AE26E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9D1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C090F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68709A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5896FE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495F76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4052FA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42F9423E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56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A12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CD8DB8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66B018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6227053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0DFEFE8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0A77065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3A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DFF2DA6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2D4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6FA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1C4" w14:textId="2A9C1D2F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01" w:author="Suhwan Lim" w:date="2020-06-09T12:46:00Z">
              <w:r w:rsidRPr="00707AB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02" w:author="Suhwan Lim" w:date="2020-06-09T12:46:00Z">
              <w:r w:rsidRPr="00EF2238" w:rsidDel="00AE26E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DA3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0BA2E6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193E46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1AD8D3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10773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BA3DD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E3382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EECC8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28F0A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A5AE9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284C06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50714014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29F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336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A832A0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4EFEAB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730C53B5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FC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4DABECA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3C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0B83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B1A" w14:textId="3B57DD0C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03" w:author="Suhwan Lim" w:date="2020-06-09T12:46:00Z">
              <w:r w:rsidRPr="00707AB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04" w:author="Suhwan Lim" w:date="2020-06-09T12:46:00Z">
              <w:r w:rsidRPr="00EF2238" w:rsidDel="00AE26E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E7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5E9C4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9D61B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1BAD69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7C64E4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B5FAE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686BB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F844B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2FD539A3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153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793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09CAFC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060F86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CAAEB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41B6FD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0B9F63D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7CC6719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A8E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EBA163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3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AA6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618B" w14:textId="737B5CDB" w:rsidR="0037370C" w:rsidRPr="00EF2238" w:rsidRDefault="005A18C4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05" w:author="Suhwan Lim" w:date="2020-06-09T12:46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06" w:author="Suhwan Lim" w:date="2020-06-09T12:46:00Z">
              <w:r w:rsidR="0037370C" w:rsidRPr="00EF2238" w:rsidDel="005A18C4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70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E27FD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4E384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D22DA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72F019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15BE89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DF7160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14689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FDAAF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95C45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991C6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E4B35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C071A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5A18C4" w14:paraId="70EB25BD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E28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42D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FE7BD2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85042B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A1CD74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76D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4E910F1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5C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03F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945" w14:textId="571C939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07" w:author="Suhwan Lim" w:date="2020-06-09T12:46:00Z">
              <w:r w:rsidRPr="002F075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08" w:author="Suhwan Lim" w:date="2020-06-09T12:46:00Z">
              <w:r w:rsidRPr="00EF2238" w:rsidDel="004D59C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D16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C92A6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6C01F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95219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35D62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65503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C4053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E0996C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5E3AF72C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B9C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B86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0B4A72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D7D6BB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F994E0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754202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0162C42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C36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F861E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E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386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CB6" w14:textId="663FB9C8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09" w:author="Suhwan Lim" w:date="2020-06-09T12:46:00Z">
              <w:r w:rsidRPr="002F075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10" w:author="Suhwan Lim" w:date="2020-06-09T12:46:00Z">
              <w:r w:rsidRPr="00EF2238" w:rsidDel="004D59C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49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F868C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D972A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10B6B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3DF42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CC511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4EA4E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1A41A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55CC4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89CDF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AFDB6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810F7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43A3E6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97A271A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5A18C4" w14:paraId="4C4F629C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2E0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6A4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601423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FADF6F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FE841D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C3396E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B3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E7306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AA1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5AF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41AF" w14:textId="33823641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11" w:author="Suhwan Lim" w:date="2020-06-09T12:46:00Z">
              <w:r w:rsidRPr="002F075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12" w:author="Suhwan Lim" w:date="2020-06-09T12:46:00Z">
              <w:r w:rsidRPr="00EF2238" w:rsidDel="004D59C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88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2CAD6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065EF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768CF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0B9C8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80BFF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51F15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A3E1A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13CD9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C29CC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055B5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8E7C9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049A10C1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D0C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BDB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992703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1E7101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861521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48963ED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19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A7FA3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DB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013A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F8E" w14:textId="25E96214" w:rsidR="0037370C" w:rsidRPr="00EF2238" w:rsidRDefault="005A18C4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13" w:author="Suhwan Lim" w:date="2020-06-09T12:46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14" w:author="Suhwan Lim" w:date="2020-06-09T12:46:00Z">
              <w:r w:rsidR="0037370C" w:rsidRPr="00EF2238" w:rsidDel="005A18C4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A2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47D8A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4FBFD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7F329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C36C2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198DC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6000A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06C55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CD61F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330B0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F3AF96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7E2FB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FA71A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DE5ECA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8B4A13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5A18C4" w14:paraId="2A951B6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780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96E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3995631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306C89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264AFA6A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40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8560FDA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0D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4F5C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3B70" w14:textId="1BE0FAB9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15" w:author="Suhwan Lim" w:date="2020-06-09T12:46:00Z">
              <w:r w:rsidRPr="0082531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16" w:author="Suhwan Lim" w:date="2020-06-09T12:46:00Z">
              <w:r w:rsidRPr="00EF2238" w:rsidDel="0074727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085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03A99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A8F1A5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F1824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220748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232D7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56EE7A19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30F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493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28B8CD1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4A1DC8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6095FEB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7559538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7EE6197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A2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22D8F94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09D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BB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761" w14:textId="7A653922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17" w:author="Suhwan Lim" w:date="2020-06-09T12:46:00Z">
              <w:r w:rsidRPr="0082531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18" w:author="Suhwan Lim" w:date="2020-06-09T12:46:00Z">
              <w:r w:rsidRPr="00EF2238" w:rsidDel="0074727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1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5990C2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73D88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645D0B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65B08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3160D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5DDED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3BC9A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B4182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0FA68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7537E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3A51A725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017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A7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399BD4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7BFE7F3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6D64476F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C5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E9A7DC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87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3DE3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537" w14:textId="793010A5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19" w:author="Suhwan Lim" w:date="2020-06-09T12:46:00Z">
              <w:r w:rsidRPr="0082531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20" w:author="Suhwan Lim" w:date="2020-06-09T12:46:00Z">
              <w:r w:rsidRPr="00EF2238" w:rsidDel="0074727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3ED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98232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89C04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1A30CB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2C5C1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D4D4D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F6F04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6CFDC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3DFEE901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121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68B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0E6E6AC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D0351E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4368C25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24F42D6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467F22F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166DF17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CD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F2333F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A88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560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0A0C" w14:textId="64495866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21" w:author="Suhwan Lim" w:date="2020-06-09T12:47:00Z">
              <w:r w:rsidRPr="00AC2B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22" w:author="Suhwan Lim" w:date="2020-06-09T12:47:00Z">
              <w:r w:rsidRPr="00EF2238" w:rsidDel="0044287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54B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F6A89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AEF7A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5FCE7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0805AF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72E5DE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8D4DB7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F3DE7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AA2F3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E2C68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E6BF3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42BE8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95270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07F2EB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44726786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97B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_18A-41A_n3A-n257A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24D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347C328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1BAB70D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DC_18A_n257A</w:t>
            </w:r>
          </w:p>
          <w:p w14:paraId="1B157F84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AB6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DC0FD43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B65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76D3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7356" w14:textId="2F407B00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23" w:author="Suhwan Lim" w:date="2020-06-09T12:47:00Z">
              <w:r w:rsidRPr="00AC2B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24" w:author="Suhwan Lim" w:date="2020-06-09T12:47:00Z">
              <w:r w:rsidRPr="00EF2238" w:rsidDel="0044287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9FA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68BB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F8D9F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CFEC8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B17EE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5E8D4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5DE3E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FE2231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4A844E73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29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_18A-41C_n3A-n257A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E55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3BFF142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43B4AB9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</w:t>
            </w:r>
          </w:p>
          <w:p w14:paraId="05281CD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DC_18A_n257A</w:t>
            </w:r>
          </w:p>
          <w:p w14:paraId="6EE6710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DC_41A_n257A</w:t>
            </w:r>
          </w:p>
          <w:p w14:paraId="198A804B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8EF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34286A1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F1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48DF" w14:textId="77777777" w:rsidR="005A18C4" w:rsidRPr="003A0543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996" w14:textId="4DA9125E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25" w:author="Suhwan Lim" w:date="2020-06-09T12:47:00Z">
              <w:r w:rsidRPr="00AC2B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26" w:author="Suhwan Lim" w:date="2020-06-09T12:47:00Z">
              <w:r w:rsidRPr="00EF2238" w:rsidDel="0044287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2F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BD275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9A583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37379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5D184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79A6B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FCF66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84701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CC99B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32C5C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D9F5C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B78E3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D7BE8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B5262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6ABE760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6D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A5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26CAB0C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48EBDB9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DC_18A_n257I</w:t>
            </w:r>
          </w:p>
          <w:p w14:paraId="1B532265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29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AFAF2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A2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CAEF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DA9D" w14:textId="2D123EFB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27" w:author="Suhwan Lim" w:date="2020-06-09T12:47:00Z">
              <w:r w:rsidRPr="008822E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28" w:author="Suhwan Lim" w:date="2020-06-09T12:47:00Z">
              <w:r w:rsidRPr="00EF2238" w:rsidDel="006F30C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DD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CCB16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BE037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9810F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D0F0E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B5FDA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D174B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778A6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04E61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FC9A75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0E7305F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0B8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_18A-41C_n3A-n257I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C0A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7CBD067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7AAD76CA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</w:t>
            </w:r>
          </w:p>
          <w:p w14:paraId="6BB31DE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DC_18A_n257I</w:t>
            </w:r>
          </w:p>
          <w:p w14:paraId="518E8D1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DC_41A_n257I</w:t>
            </w:r>
          </w:p>
          <w:p w14:paraId="64C6ABE7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7E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8788035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598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06F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0FB1" w14:textId="16598A09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29" w:author="Suhwan Lim" w:date="2020-06-09T12:47:00Z">
              <w:r w:rsidRPr="008822E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30" w:author="Suhwan Lim" w:date="2020-06-09T12:47:00Z">
              <w:r w:rsidRPr="00EF2238" w:rsidDel="006F30C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A1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1C0D6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3ADB5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FE92C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515F7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C73DC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9AD3D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BCB39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42B0A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80AA6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15E4E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FAF6F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E0358C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6920E05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A0D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E06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94FB59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1F63F3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074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CF7467F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2F9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35D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3966" w14:textId="1CED28E0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31" w:author="Suhwan Lim" w:date="2020-06-09T12:47:00Z">
              <w:r w:rsidRPr="00FA615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32" w:author="Suhwan Lim" w:date="2020-06-09T12:47:00Z">
              <w:r w:rsidRPr="00EF2238" w:rsidDel="0034018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C3E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26FC06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434AFDE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4BC06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5A18C4" w14:paraId="5327D69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14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B36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63B0EB2D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41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67F4C31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BB5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7DCE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2952" w14:textId="000C9F23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33" w:author="Suhwan Lim" w:date="2020-06-09T12:47:00Z">
              <w:r w:rsidRPr="00FA615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34" w:author="Suhwan Lim" w:date="2020-06-09T12:47:00Z">
              <w:r w:rsidRPr="00EF2238" w:rsidDel="0034018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EE54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A5E78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FB100A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733794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73822CC2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71E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39C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1C3799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31CF6A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DC_41A_n257A</w:t>
            </w:r>
          </w:p>
          <w:p w14:paraId="592EC86B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B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894B743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44A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A72A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0B2" w14:textId="1494E436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35" w:author="Suhwan Lim" w:date="2020-06-09T12:47:00Z">
              <w:r w:rsidRPr="00FA615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36" w:author="Suhwan Lim" w:date="2020-06-09T12:47:00Z">
              <w:r w:rsidRPr="00EF2238" w:rsidDel="0034018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1FB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03AB4A1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73055B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54FD1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7D0F6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C4ABED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045DD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90EA8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70B27976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80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268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70EF78F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2E0066B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DC_41A_n257A</w:t>
            </w:r>
          </w:p>
          <w:p w14:paraId="60720D64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A00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89FF932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C608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D10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C7E8" w14:textId="3D22BD8A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37" w:author="Suhwan Lim" w:date="2020-06-09T12:47:00Z">
              <w:r w:rsidRPr="00FA615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38" w:author="Suhwan Lim" w:date="2020-06-09T12:47:00Z">
              <w:r w:rsidRPr="00EF2238" w:rsidDel="0034018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C1A2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C6401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957CD7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E2E65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ABBE8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B9CF03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476AE0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DBE379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5A18C4" w14:paraId="4E3600AE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246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1B6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7079B80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64F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05F9EBE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349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D35" w14:textId="77777777" w:rsidR="005A18C4" w:rsidRPr="007C11BD" w:rsidRDefault="005A18C4" w:rsidP="005A18C4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AE1" w14:textId="1A9E0218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39" w:author="Suhwan Lim" w:date="2020-06-09T12:47:00Z">
              <w:r w:rsidRPr="00FA615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40" w:author="Suhwan Lim" w:date="2020-06-09T12:47:00Z">
              <w:r w:rsidRPr="00EF2238" w:rsidDel="0034018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585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22DBDB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759208C" w14:textId="77777777" w:rsidR="005A18C4" w:rsidRPr="00EF2238" w:rsidRDefault="005A18C4" w:rsidP="005A18C4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427958" w14:textId="77777777" w:rsidR="005A18C4" w:rsidRPr="00EF2238" w:rsidRDefault="005A18C4" w:rsidP="005A18C4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2B7F422A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F9A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C7A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75DC2B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0303A6E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3E27674E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DE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07EF77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5D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C11" w14:textId="77777777" w:rsidR="0037370C" w:rsidRPr="007C11B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A24" w14:textId="6AAE5158" w:rsidR="0037370C" w:rsidRPr="00EF2238" w:rsidRDefault="005A18C4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041" w:author="Suhwan Lim" w:date="2020-06-09T12:47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3042" w:author="Suhwan Lim" w:date="2020-06-09T12:47:00Z">
              <w:r w:rsidR="0037370C" w:rsidRPr="00EF2238" w:rsidDel="005A18C4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8B7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CBD6C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FC96F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23884C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D4ABA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E4BC5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1B64F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FD83D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B7B1B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296E7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927C81" w14:paraId="759E764A" w14:textId="77777777" w:rsidTr="003876F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1FEC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725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4CF9F94D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  <w:p w14:paraId="2CDDD152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54B4022A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B1F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A363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F9C" w14:textId="77777777" w:rsidR="00927C81" w:rsidRPr="003876FC" w:rsidRDefault="00927C81" w:rsidP="00927C81">
            <w:pPr>
              <w:rPr>
                <w:rFonts w:cs="Arial"/>
                <w:sz w:val="16"/>
                <w:szCs w:val="16"/>
                <w:lang w:eastAsia="ja-JP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AED" w14:textId="40612BF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9F7F52"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2544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63F159E6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_UL_3A_n1A</w:t>
            </w:r>
          </w:p>
          <w:p w14:paraId="3D12AF3C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DL_3A-7A_n257A_UL_3A_n257A</w:t>
            </w:r>
          </w:p>
          <w:p w14:paraId="10D9731B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DL_3A_n1A-257A_UL_3A_n257A</w:t>
            </w:r>
          </w:p>
          <w:p w14:paraId="01219247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DL_3A-7A_n1A_UL_7A_n1A</w:t>
            </w:r>
          </w:p>
          <w:p w14:paraId="7FF55B7F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DL_7A_n1A-257A_UL_7A_n1A</w:t>
            </w:r>
          </w:p>
          <w:p w14:paraId="02C40FB4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DL_3A-7A_n257A_UL_7A_n257A</w:t>
            </w:r>
          </w:p>
          <w:p w14:paraId="369B0F15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DL_7A_n1A-257A_UL_7A_n257A</w:t>
            </w:r>
          </w:p>
        </w:tc>
      </w:tr>
      <w:tr w:rsidR="00927C81" w14:paraId="286FE35F" w14:textId="77777777" w:rsidTr="00462AE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E7AC" w14:textId="77777777" w:rsidR="00927C81" w:rsidRPr="003876FC" w:rsidRDefault="00927C81" w:rsidP="00927C81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DC_3A-3A-7A_n1A-n257A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5D0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DC_3A_n1A</w:t>
            </w:r>
          </w:p>
          <w:p w14:paraId="4B402EB8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  <w:p w14:paraId="784D20BB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DC_7A_n1A</w:t>
            </w:r>
          </w:p>
          <w:p w14:paraId="41EDA89C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3A1E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BBE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28FA" w14:textId="77777777" w:rsidR="00927C81" w:rsidRPr="003876FC" w:rsidRDefault="00927C81" w:rsidP="00927C81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974" w14:textId="6AE08C87" w:rsidR="00927C81" w:rsidRPr="003876FC" w:rsidRDefault="00927C81" w:rsidP="00927C81">
            <w:pPr>
              <w:pStyle w:val="TAL"/>
              <w:rPr>
                <w:rFonts w:cs="Arial"/>
                <w:sz w:val="16"/>
                <w:lang w:eastAsia="ja-JP"/>
              </w:rPr>
            </w:pPr>
            <w:r w:rsidRPr="009F7F52"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753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44E076C3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DL_3A</w:t>
            </w:r>
            <w:r w:rsidRPr="003876FC">
              <w:rPr>
                <w:rFonts w:eastAsia="PMingLiU" w:hint="eastAsia"/>
                <w:sz w:val="16"/>
                <w:lang w:eastAsia="zh-TW"/>
              </w:rPr>
              <w:t>-3A</w:t>
            </w:r>
            <w:r w:rsidRPr="003876FC">
              <w:rPr>
                <w:sz w:val="16"/>
                <w:lang w:eastAsia="zh-TW"/>
              </w:rPr>
              <w:t>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_UL_3A_n1A</w:t>
            </w:r>
          </w:p>
          <w:p w14:paraId="7238E5BD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DL_3A-7A_n1A-n257A_UL_3A_n1A</w:t>
            </w:r>
          </w:p>
          <w:p w14:paraId="0BD267C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21E3977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</w:t>
            </w:r>
            <w:r w:rsidRPr="003876FC">
              <w:rPr>
                <w:sz w:val="16"/>
                <w:lang w:eastAsia="zh-TW"/>
              </w:rPr>
              <w:t>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  <w:p w14:paraId="3336216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DL_3A-7A_n1A-n257A_UL_3A_n257A</w:t>
            </w:r>
          </w:p>
          <w:p w14:paraId="3EABFAE1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66C465C0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A_n1A</w:t>
            </w:r>
          </w:p>
          <w:p w14:paraId="178052B1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30F0FEE8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927C81" w14:paraId="16E3C807" w14:textId="77777777" w:rsidTr="00462AE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8C3A" w14:textId="77777777" w:rsidR="00927C81" w:rsidRPr="003876FC" w:rsidRDefault="00927C81" w:rsidP="00927C81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DC_3A-7A-7A_n1A-n257A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694F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DC_3A_n1A</w:t>
            </w:r>
          </w:p>
          <w:p w14:paraId="6326C62D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  <w:p w14:paraId="618D9B51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DC_7A_n1A</w:t>
            </w:r>
          </w:p>
          <w:p w14:paraId="108C4CA5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FDBA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B3B8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A17" w14:textId="77777777" w:rsidR="00927C81" w:rsidRPr="003876FC" w:rsidRDefault="00927C81" w:rsidP="00927C81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CD" w14:textId="437C032A" w:rsidR="00927C81" w:rsidRPr="003876FC" w:rsidRDefault="00927C81" w:rsidP="00927C81">
            <w:pPr>
              <w:pStyle w:val="TAL"/>
              <w:rPr>
                <w:rFonts w:cs="Arial"/>
                <w:sz w:val="16"/>
                <w:lang w:eastAsia="ja-JP"/>
              </w:rPr>
            </w:pPr>
            <w:r w:rsidRPr="009F7F52"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246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04D21C11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DL_3A-7A_n1A-n257A_UL_3A_n1A</w:t>
            </w:r>
          </w:p>
          <w:p w14:paraId="0B8B7A57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DL_3A-7A-7A_n257A_UL_3A_n257A</w:t>
            </w:r>
          </w:p>
          <w:p w14:paraId="00E11DFF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DL_3A-7A_n1A-n257A_UL_3A_n257A</w:t>
            </w:r>
          </w:p>
          <w:p w14:paraId="57487090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DL_3A-7A-7A_n1A_UL_7A_n1A</w:t>
            </w:r>
          </w:p>
          <w:p w14:paraId="1113359C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DL_3A-7A_n1A-257A_UL_7A_n1A</w:t>
            </w:r>
          </w:p>
          <w:p w14:paraId="28FC52D4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DL_7A-7A_n1A-n257A_UL_7A_n1A</w:t>
            </w:r>
          </w:p>
          <w:p w14:paraId="7302487C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39A3A31A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  <w:p w14:paraId="55B4DF3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DL_7A-7A_n1A-n257A_UL_7A_n257A</w:t>
            </w:r>
          </w:p>
        </w:tc>
      </w:tr>
      <w:tr w:rsidR="003876FC" w14:paraId="30C693DC" w14:textId="77777777" w:rsidTr="00462AE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ADE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DC_3A-3A-7A-7A_n1A-n257A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9493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DC_3A_n1A</w:t>
            </w:r>
          </w:p>
          <w:p w14:paraId="3445A1A5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  <w:p w14:paraId="6E571367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DC_7A_n1A</w:t>
            </w:r>
          </w:p>
          <w:p w14:paraId="1D9035CE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C27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A67A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5C9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D418" w14:textId="10B95584" w:rsidR="003876FC" w:rsidRPr="003876FC" w:rsidRDefault="00927C81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r>
              <w:rPr>
                <w:rFonts w:cs="Arial"/>
                <w:sz w:val="16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88E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3CCD2D0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DL_3A-3A-7A_n1A-n257A_UL_3A_n1A</w:t>
            </w:r>
          </w:p>
          <w:p w14:paraId="26453D4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DL_3A-7A-7A_n1A-n257A_UL_3A_n1A</w:t>
            </w:r>
          </w:p>
          <w:p w14:paraId="494CE7E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266915E2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DL_3A-3A-7A_n1A-n257A_UL_3A_n257A</w:t>
            </w:r>
          </w:p>
          <w:p w14:paraId="287942D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DL_3A-7A-7A_n1A-n257A_UL_3A_n257A</w:t>
            </w:r>
          </w:p>
          <w:p w14:paraId="4F05ED6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rFonts w:eastAsia="PMingLiU" w:hint="eastAsia"/>
                <w:sz w:val="16"/>
                <w:lang w:eastAsia="zh-TW"/>
              </w:rPr>
              <w:t>-3A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3170495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A_n1A</w:t>
            </w:r>
          </w:p>
          <w:p w14:paraId="3BBAD47E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DL_3A-7A-7A_n1A-n257A_UL_7A_n1A</w:t>
            </w:r>
          </w:p>
          <w:p w14:paraId="0976B49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</w:t>
            </w:r>
            <w:r w:rsidRPr="003876FC">
              <w:rPr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29FB2EB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  <w:p w14:paraId="243C1A3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DL_3A-7A-7A_n1A-n257A_UL_7A_n257A</w:t>
            </w:r>
          </w:p>
        </w:tc>
      </w:tr>
    </w:tbl>
    <w:p w14:paraId="4D233DA1" w14:textId="77777777" w:rsidR="00325471" w:rsidRDefault="00325471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sz w:val="16"/>
          <w:szCs w:val="16"/>
          <w:lang w:eastAsia="ko-KR"/>
        </w:rPr>
      </w:pPr>
      <w:r>
        <w:rPr>
          <w:rFonts w:eastAsia="맑은 고딕" w:cs="Arial"/>
          <w:sz w:val="16"/>
          <w:szCs w:val="16"/>
          <w:lang w:eastAsia="ko-KR"/>
        </w:rPr>
        <w:br w:type="page"/>
      </w:r>
    </w:p>
    <w:p w14:paraId="5C003A1B" w14:textId="77777777" w:rsidR="00D308CA" w:rsidRDefault="00D308CA" w:rsidP="001A1F58">
      <w:pPr>
        <w:pStyle w:val="TAL"/>
        <w:rPr>
          <w:rFonts w:eastAsia="맑은 고딕" w:cs="Arial"/>
          <w:sz w:val="16"/>
          <w:szCs w:val="16"/>
          <w:lang w:eastAsia="ko-KR"/>
        </w:rPr>
      </w:pPr>
    </w:p>
    <w:p w14:paraId="0FC1F7E0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1F4F0C97" w14:textId="77777777" w:rsidR="00F45723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5883"/>
      </w:tblGrid>
      <w:tr w:rsidR="00F45723" w:rsidRPr="007E3289" w14:paraId="73F5CD53" w14:textId="77777777" w:rsidTr="00A01A93">
        <w:trPr>
          <w:trHeight w:val="47"/>
          <w:jc w:val="center"/>
        </w:trPr>
        <w:tc>
          <w:tcPr>
            <w:tcW w:w="3014" w:type="dxa"/>
            <w:shd w:val="clear" w:color="auto" w:fill="auto"/>
            <w:vAlign w:val="center"/>
            <w:hideMark/>
          </w:tcPr>
          <w:p w14:paraId="36A2C9E2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E27B274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27073" w:rsidRPr="007E3289" w14:paraId="5AB09BF3" w14:textId="77777777" w:rsidTr="00A01A93">
        <w:trPr>
          <w:trHeight w:val="47"/>
          <w:jc w:val="center"/>
        </w:trPr>
        <w:tc>
          <w:tcPr>
            <w:tcW w:w="3014" w:type="dxa"/>
            <w:shd w:val="clear" w:color="auto" w:fill="auto"/>
          </w:tcPr>
          <w:p w14:paraId="37D2EA68" w14:textId="77777777"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DC_1-3_n7</w:t>
            </w:r>
            <w:r w:rsidRPr="00B27073">
              <w:rPr>
                <w:rFonts w:eastAsia="맑은 고딕"/>
                <w:b w:val="0"/>
                <w:lang w:val="en-US" w:eastAsia="ko-KR"/>
              </w:rPr>
              <w:t>-n78</w:t>
            </w:r>
          </w:p>
        </w:tc>
        <w:tc>
          <w:tcPr>
            <w:tcW w:w="5883" w:type="dxa"/>
          </w:tcPr>
          <w:p w14:paraId="317757FF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DC_1A_n7A</w:t>
            </w:r>
          </w:p>
          <w:p w14:paraId="4A779EAA" w14:textId="77777777" w:rsid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DC_3A_n7A</w:t>
            </w:r>
          </w:p>
          <w:p w14:paraId="6A0EAF1B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DC_3C_n7A</w:t>
            </w:r>
          </w:p>
          <w:p w14:paraId="5060865C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220F5250" w14:textId="77777777" w:rsidR="00B27073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B27073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14:paraId="40D58734" w14:textId="77777777"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DC_3C_n78A</w:t>
            </w:r>
          </w:p>
        </w:tc>
      </w:tr>
      <w:tr w:rsidR="00B27073" w:rsidRPr="007E3289" w14:paraId="28A5166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45B8CBF" w14:textId="77777777" w:rsidR="00B27073" w:rsidRPr="000A2B8C" w:rsidRDefault="00B27073" w:rsidP="00B27073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DC_1-3_n28-n78</w:t>
            </w:r>
          </w:p>
        </w:tc>
        <w:tc>
          <w:tcPr>
            <w:tcW w:w="5883" w:type="dxa"/>
            <w:vAlign w:val="center"/>
          </w:tcPr>
          <w:p w14:paraId="07336291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14:paraId="59590CB9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4849E9F3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14:paraId="56A0F9D3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89CF8BA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38FEF90C" w14:textId="77777777" w:rsidR="00B27073" w:rsidRPr="00C07F97" w:rsidRDefault="00B27073" w:rsidP="00B27073">
            <w:pPr>
              <w:spacing w:after="0"/>
              <w:jc w:val="center"/>
              <w:rPr>
                <w:lang w:val="fi-FI" w:eastAsia="fi-FI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14:paraId="4A5B165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0594D79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DC_1-7_n3</w:t>
            </w:r>
            <w:r w:rsidRPr="000A2B8C">
              <w:rPr>
                <w:rFonts w:eastAsia="맑은 고딕" w:hint="eastAsia"/>
                <w:lang w:val="fi-FI" w:eastAsia="ko-KR"/>
              </w:rPr>
              <w:t>-n78</w:t>
            </w:r>
          </w:p>
        </w:tc>
        <w:tc>
          <w:tcPr>
            <w:tcW w:w="5883" w:type="dxa"/>
            <w:vAlign w:val="center"/>
          </w:tcPr>
          <w:p w14:paraId="5CFE15E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1A9B8E9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5CBB30B8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1448DD36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_n78A</w:t>
            </w:r>
          </w:p>
        </w:tc>
      </w:tr>
      <w:tr w:rsidR="00E51F42" w:rsidRPr="007E3289" w14:paraId="6BF2033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374EA83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DC_1-7_n28-n78</w:t>
            </w:r>
          </w:p>
        </w:tc>
        <w:tc>
          <w:tcPr>
            <w:tcW w:w="5883" w:type="dxa"/>
            <w:vAlign w:val="center"/>
          </w:tcPr>
          <w:p w14:paraId="57557470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14:paraId="0460C628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0F9E9B5D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52BB066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Del="005A18C4" w14:paraId="1D431CF5" w14:textId="6F34466B" w:rsidTr="00A01A93">
        <w:trPr>
          <w:trHeight w:val="82"/>
          <w:jc w:val="center"/>
          <w:del w:id="3043" w:author="Suhwan Lim" w:date="2020-06-09T12:47:00Z"/>
        </w:trPr>
        <w:tc>
          <w:tcPr>
            <w:tcW w:w="3014" w:type="dxa"/>
            <w:shd w:val="clear" w:color="auto" w:fill="auto"/>
            <w:noWrap/>
            <w:vAlign w:val="center"/>
          </w:tcPr>
          <w:p w14:paraId="3E727F11" w14:textId="3A953054" w:rsidR="00E51F42" w:rsidRPr="000A2B8C" w:rsidDel="005A18C4" w:rsidRDefault="00E51F42" w:rsidP="00E51F42">
            <w:pPr>
              <w:pStyle w:val="TAC"/>
              <w:rPr>
                <w:del w:id="3044" w:author="Suhwan Lim" w:date="2020-06-09T12:47:00Z"/>
                <w:rFonts w:eastAsia="맑은 고딕"/>
                <w:lang w:val="fi-FI" w:eastAsia="ko-KR"/>
              </w:rPr>
            </w:pPr>
            <w:del w:id="3045" w:author="Suhwan Lim" w:date="2020-06-09T12:47:00Z">
              <w:r w:rsidDel="005A18C4">
                <w:rPr>
                  <w:rFonts w:eastAsia="맑은 고딕" w:hint="eastAsia"/>
                  <w:lang w:val="fi-FI" w:eastAsia="ko-KR"/>
                </w:rPr>
                <w:delText>DC_1-3_n77-n78</w:delText>
              </w:r>
            </w:del>
          </w:p>
        </w:tc>
        <w:tc>
          <w:tcPr>
            <w:tcW w:w="5883" w:type="dxa"/>
            <w:vAlign w:val="center"/>
          </w:tcPr>
          <w:p w14:paraId="4981959A" w14:textId="2DDB511C" w:rsidR="00E51F42" w:rsidDel="005A18C4" w:rsidRDefault="00E51F42" w:rsidP="00E51F42">
            <w:pPr>
              <w:spacing w:after="0"/>
              <w:jc w:val="center"/>
              <w:rPr>
                <w:del w:id="3046" w:author="Suhwan Lim" w:date="2020-06-09T12:47:00Z"/>
                <w:rFonts w:ascii="Arial" w:eastAsia="맑은 고딕" w:hAnsi="Arial"/>
                <w:sz w:val="18"/>
                <w:lang w:val="en-US" w:eastAsia="ko-KR"/>
              </w:rPr>
            </w:pPr>
            <w:del w:id="3047" w:author="Suhwan Lim" w:date="2020-06-09T12:47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DC_1A_n77A</w:delText>
              </w:r>
            </w:del>
          </w:p>
          <w:p w14:paraId="0B551A67" w14:textId="6222A452" w:rsidR="00E51F42" w:rsidDel="005A18C4" w:rsidRDefault="00E51F42" w:rsidP="00E51F42">
            <w:pPr>
              <w:spacing w:after="0"/>
              <w:jc w:val="center"/>
              <w:rPr>
                <w:del w:id="3048" w:author="Suhwan Lim" w:date="2020-06-09T12:47:00Z"/>
                <w:rFonts w:ascii="Arial" w:eastAsia="맑은 고딕" w:hAnsi="Arial"/>
                <w:sz w:val="18"/>
                <w:lang w:val="en-US" w:eastAsia="ko-KR"/>
              </w:rPr>
            </w:pPr>
            <w:del w:id="3049" w:author="Suhwan Lim" w:date="2020-06-09T12:47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DC_1A_n78A</w:delText>
              </w:r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 xml:space="preserve"> </w:delText>
              </w:r>
            </w:del>
          </w:p>
          <w:p w14:paraId="5AE292A5" w14:textId="2E31E575" w:rsidR="00E51F42" w:rsidDel="005A18C4" w:rsidRDefault="00E51F42" w:rsidP="00E51F42">
            <w:pPr>
              <w:spacing w:after="0"/>
              <w:jc w:val="center"/>
              <w:rPr>
                <w:del w:id="3050" w:author="Suhwan Lim" w:date="2020-06-09T12:47:00Z"/>
                <w:rFonts w:ascii="Arial" w:eastAsia="맑은 고딕" w:hAnsi="Arial"/>
                <w:sz w:val="18"/>
                <w:lang w:val="en-US" w:eastAsia="ko-KR"/>
              </w:rPr>
            </w:pPr>
            <w:del w:id="3051" w:author="Suhwan Lim" w:date="2020-06-09T12:47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DC_3A_n77A</w:delText>
              </w:r>
            </w:del>
          </w:p>
          <w:p w14:paraId="4120AABE" w14:textId="6DFBC7FE" w:rsidR="00E51F42" w:rsidRPr="00B27073" w:rsidDel="005A18C4" w:rsidRDefault="00E51F42" w:rsidP="00E51F42">
            <w:pPr>
              <w:spacing w:after="0"/>
              <w:jc w:val="center"/>
              <w:rPr>
                <w:del w:id="3052" w:author="Suhwan Lim" w:date="2020-06-09T12:47:00Z"/>
                <w:rFonts w:ascii="Arial" w:eastAsia="맑은 고딕" w:hAnsi="Arial"/>
                <w:sz w:val="18"/>
                <w:lang w:val="en-US" w:eastAsia="ko-KR"/>
              </w:rPr>
            </w:pPr>
            <w:del w:id="3053" w:author="Suhwan Lim" w:date="2020-06-09T12:47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DC_3A_n78A</w:delText>
              </w:r>
            </w:del>
          </w:p>
        </w:tc>
      </w:tr>
      <w:tr w:rsidR="00E51F42" w:rsidRPr="007E3289" w14:paraId="67E5B282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2BAA5F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DC_1-3_n77-n79</w:t>
            </w:r>
          </w:p>
        </w:tc>
        <w:tc>
          <w:tcPr>
            <w:tcW w:w="5883" w:type="dxa"/>
            <w:vAlign w:val="center"/>
          </w:tcPr>
          <w:p w14:paraId="3D7EC39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432221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0F781DF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0E22CB8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4230D515" w14:textId="5D878470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1FE0A3A" w14:textId="643AF633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DC_1-3_n78-n79</w:t>
            </w:r>
          </w:p>
        </w:tc>
        <w:tc>
          <w:tcPr>
            <w:tcW w:w="5883" w:type="dxa"/>
            <w:vAlign w:val="center"/>
          </w:tcPr>
          <w:p w14:paraId="39DB4D94" w14:textId="4573B6E8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2D3C0002" w14:textId="42D1483D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71D90D03" w14:textId="67B5EE78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14:paraId="2ED52673" w14:textId="498A6668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62AF7F1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66B4F2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DC_1-19_n77-n79</w:t>
            </w:r>
          </w:p>
        </w:tc>
        <w:tc>
          <w:tcPr>
            <w:tcW w:w="5883" w:type="dxa"/>
            <w:vAlign w:val="center"/>
          </w:tcPr>
          <w:p w14:paraId="3DC8AB2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A_n77A</w:t>
            </w:r>
          </w:p>
          <w:p w14:paraId="565A565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1C5F2D05" w14:textId="288B9D06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01AC026F" w14:textId="549D35C3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DC_1-19_n78-n79</w:t>
            </w:r>
          </w:p>
        </w:tc>
        <w:tc>
          <w:tcPr>
            <w:tcW w:w="5883" w:type="dxa"/>
            <w:vAlign w:val="center"/>
          </w:tcPr>
          <w:p w14:paraId="3EE604B6" w14:textId="1C1ACAD5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A_n78A</w:t>
            </w:r>
          </w:p>
          <w:p w14:paraId="194F904A" w14:textId="4AE40473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Del="005A18C4" w14:paraId="198552B1" w14:textId="6E5840AD" w:rsidTr="00A01A93">
        <w:trPr>
          <w:trHeight w:val="82"/>
          <w:jc w:val="center"/>
          <w:del w:id="3054" w:author="Suhwan Lim" w:date="2020-06-09T12:48:00Z"/>
        </w:trPr>
        <w:tc>
          <w:tcPr>
            <w:tcW w:w="3014" w:type="dxa"/>
            <w:shd w:val="clear" w:color="auto" w:fill="auto"/>
            <w:noWrap/>
            <w:vAlign w:val="center"/>
          </w:tcPr>
          <w:p w14:paraId="0A4ECCE5" w14:textId="041C619D" w:rsidR="00E51F42" w:rsidDel="005A18C4" w:rsidRDefault="00E51F42" w:rsidP="00E51F42">
            <w:pPr>
              <w:pStyle w:val="TAC"/>
              <w:rPr>
                <w:del w:id="3055" w:author="Suhwan Lim" w:date="2020-06-09T12:48:00Z"/>
                <w:rFonts w:eastAsia="맑은 고딕"/>
                <w:lang w:val="fi-FI" w:eastAsia="ko-KR"/>
              </w:rPr>
            </w:pPr>
            <w:del w:id="3056" w:author="Suhwan Lim" w:date="2020-06-09T12:48:00Z">
              <w:r w:rsidDel="005A18C4">
                <w:rPr>
                  <w:rFonts w:eastAsia="맑은 고딕" w:hint="eastAsia"/>
                  <w:lang w:val="fi-FI" w:eastAsia="ko-KR"/>
                </w:rPr>
                <w:delText>DC_1-21_n77-n78</w:delText>
              </w:r>
            </w:del>
          </w:p>
        </w:tc>
        <w:tc>
          <w:tcPr>
            <w:tcW w:w="5883" w:type="dxa"/>
            <w:vAlign w:val="center"/>
          </w:tcPr>
          <w:p w14:paraId="0C1729E3" w14:textId="66181F42" w:rsidR="00E51F42" w:rsidDel="005A18C4" w:rsidRDefault="00E51F42" w:rsidP="00E51F42">
            <w:pPr>
              <w:spacing w:after="0"/>
              <w:jc w:val="center"/>
              <w:rPr>
                <w:del w:id="3057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58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DC_1A_n77A</w:delText>
              </w:r>
            </w:del>
          </w:p>
          <w:p w14:paraId="6FAEA1E2" w14:textId="4674150C" w:rsidR="00E51F42" w:rsidDel="005A18C4" w:rsidRDefault="00E51F42" w:rsidP="00E51F42">
            <w:pPr>
              <w:spacing w:after="0"/>
              <w:jc w:val="center"/>
              <w:rPr>
                <w:del w:id="3059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60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DC_1A_n78A</w:delText>
              </w:r>
            </w:del>
          </w:p>
        </w:tc>
      </w:tr>
      <w:tr w:rsidR="00E51F42" w:rsidRPr="007E3289" w14:paraId="046F7C0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AC1FFE2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DC_1-21_n77-n79</w:t>
            </w:r>
          </w:p>
        </w:tc>
        <w:tc>
          <w:tcPr>
            <w:tcW w:w="5883" w:type="dxa"/>
            <w:vAlign w:val="center"/>
          </w:tcPr>
          <w:p w14:paraId="6F8241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731EECC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4842ED4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3F595EC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DC_1-21_n78-n79</w:t>
            </w:r>
          </w:p>
        </w:tc>
        <w:tc>
          <w:tcPr>
            <w:tcW w:w="5883" w:type="dxa"/>
            <w:vAlign w:val="center"/>
          </w:tcPr>
          <w:p w14:paraId="3F854AD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7795C8B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Del="005A18C4" w14:paraId="6AF262BD" w14:textId="005DF629" w:rsidTr="00A01A93">
        <w:trPr>
          <w:trHeight w:val="82"/>
          <w:jc w:val="center"/>
          <w:del w:id="3061" w:author="Suhwan Lim" w:date="2020-06-09T12:48:00Z"/>
        </w:trPr>
        <w:tc>
          <w:tcPr>
            <w:tcW w:w="3014" w:type="dxa"/>
            <w:shd w:val="clear" w:color="auto" w:fill="auto"/>
            <w:noWrap/>
            <w:vAlign w:val="center"/>
          </w:tcPr>
          <w:p w14:paraId="4A967984" w14:textId="49D41E81" w:rsidR="00E51F42" w:rsidDel="005A18C4" w:rsidRDefault="00E51F42" w:rsidP="00E51F42">
            <w:pPr>
              <w:pStyle w:val="TAC"/>
              <w:rPr>
                <w:del w:id="3062" w:author="Suhwan Lim" w:date="2020-06-09T12:48:00Z"/>
                <w:rFonts w:eastAsia="맑은 고딕"/>
                <w:lang w:val="fi-FI" w:eastAsia="ko-KR"/>
              </w:rPr>
            </w:pPr>
            <w:del w:id="3063" w:author="Suhwan Lim" w:date="2020-06-09T12:48:00Z">
              <w:r w:rsidDel="005A18C4">
                <w:rPr>
                  <w:rFonts w:eastAsia="맑은 고딕" w:hint="eastAsia"/>
                  <w:lang w:val="fi-FI" w:eastAsia="ko-KR"/>
                </w:rPr>
                <w:delText>DC_1-42_n77-n78</w:delText>
              </w:r>
            </w:del>
          </w:p>
        </w:tc>
        <w:tc>
          <w:tcPr>
            <w:tcW w:w="5883" w:type="dxa"/>
            <w:vAlign w:val="center"/>
          </w:tcPr>
          <w:p w14:paraId="09C08EEE" w14:textId="30892D20" w:rsidR="00E51F42" w:rsidDel="005A18C4" w:rsidRDefault="00E51F42" w:rsidP="00E51F42">
            <w:pPr>
              <w:spacing w:after="0"/>
              <w:jc w:val="center"/>
              <w:rPr>
                <w:del w:id="3064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65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DC_1A_n77A</w:delText>
              </w:r>
            </w:del>
          </w:p>
          <w:p w14:paraId="3B37E8FF" w14:textId="1994E691" w:rsidR="00E51F42" w:rsidDel="005A18C4" w:rsidRDefault="00E51F42" w:rsidP="00E51F42">
            <w:pPr>
              <w:spacing w:after="0"/>
              <w:jc w:val="center"/>
              <w:rPr>
                <w:del w:id="3066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67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DC_1A_n78A</w:delText>
              </w:r>
            </w:del>
          </w:p>
        </w:tc>
      </w:tr>
      <w:tr w:rsidR="00E51F42" w:rsidRPr="007E3289" w14:paraId="28642B9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FC2E046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DC_1-42_n77-n79</w:t>
            </w:r>
          </w:p>
        </w:tc>
        <w:tc>
          <w:tcPr>
            <w:tcW w:w="5883" w:type="dxa"/>
            <w:vAlign w:val="center"/>
          </w:tcPr>
          <w:p w14:paraId="2222C1C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2A7011B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00B7568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5E9FE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DC_1-42_n78-n79</w:t>
            </w:r>
          </w:p>
        </w:tc>
        <w:tc>
          <w:tcPr>
            <w:tcW w:w="5883" w:type="dxa"/>
            <w:vAlign w:val="center"/>
          </w:tcPr>
          <w:p w14:paraId="1CCAC8E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2A89BA2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Del="005A18C4" w14:paraId="0A78AAA9" w14:textId="64AD72F1" w:rsidTr="00A01A93">
        <w:trPr>
          <w:trHeight w:val="82"/>
          <w:jc w:val="center"/>
          <w:del w:id="3068" w:author="Suhwan Lim" w:date="2020-06-09T12:48:00Z"/>
        </w:trPr>
        <w:tc>
          <w:tcPr>
            <w:tcW w:w="3014" w:type="dxa"/>
            <w:shd w:val="clear" w:color="auto" w:fill="auto"/>
            <w:noWrap/>
            <w:vAlign w:val="center"/>
          </w:tcPr>
          <w:p w14:paraId="147ED275" w14:textId="6DC7752F" w:rsidR="00E51F42" w:rsidDel="005A18C4" w:rsidRDefault="00E51F42" w:rsidP="00E51F42">
            <w:pPr>
              <w:pStyle w:val="TAC"/>
              <w:rPr>
                <w:del w:id="3069" w:author="Suhwan Lim" w:date="2020-06-09T12:48:00Z"/>
                <w:rFonts w:eastAsia="맑은 고딕"/>
                <w:lang w:val="fi-FI" w:eastAsia="ko-KR"/>
              </w:rPr>
            </w:pPr>
            <w:del w:id="3070" w:author="Suhwan Lim" w:date="2020-06-09T12:48:00Z">
              <w:r w:rsidDel="005A18C4">
                <w:rPr>
                  <w:rFonts w:eastAsia="맑은 고딕" w:hint="eastAsia"/>
                  <w:lang w:val="fi-FI" w:eastAsia="ko-KR"/>
                </w:rPr>
                <w:delText>DC_3-1</w:delText>
              </w:r>
              <w:r w:rsidDel="005A18C4">
                <w:rPr>
                  <w:rFonts w:eastAsia="맑은 고딕"/>
                  <w:lang w:val="fi-FI" w:eastAsia="ko-KR"/>
                </w:rPr>
                <w:delText>9</w:delText>
              </w:r>
              <w:r w:rsidDel="005A18C4">
                <w:rPr>
                  <w:rFonts w:eastAsia="맑은 고딕" w:hint="eastAsia"/>
                  <w:lang w:val="fi-FI" w:eastAsia="ko-KR"/>
                </w:rPr>
                <w:delText>_n77-n78</w:delText>
              </w:r>
            </w:del>
          </w:p>
        </w:tc>
        <w:tc>
          <w:tcPr>
            <w:tcW w:w="5883" w:type="dxa"/>
            <w:vAlign w:val="center"/>
          </w:tcPr>
          <w:p w14:paraId="605C9770" w14:textId="28E372C8" w:rsidR="00E51F42" w:rsidDel="005A18C4" w:rsidRDefault="00E51F42" w:rsidP="00E51F42">
            <w:pPr>
              <w:spacing w:after="0"/>
              <w:jc w:val="center"/>
              <w:rPr>
                <w:del w:id="3071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72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DC_19A_n77A</w:delText>
              </w:r>
            </w:del>
          </w:p>
          <w:p w14:paraId="5B2A8D39" w14:textId="38B72259" w:rsidR="00E51F42" w:rsidDel="005A18C4" w:rsidRDefault="00E51F42" w:rsidP="00E51F42">
            <w:pPr>
              <w:spacing w:after="0"/>
              <w:jc w:val="center"/>
              <w:rPr>
                <w:del w:id="3073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74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DC_19A_n78A</w:delText>
              </w:r>
            </w:del>
          </w:p>
        </w:tc>
      </w:tr>
      <w:tr w:rsidR="00E51F42" w:rsidRPr="007E3289" w14:paraId="53A37B9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237DEE6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446EFEA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712C82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3099B07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1C85C6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3E8D45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14:paraId="4CB7573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Del="005A18C4" w14:paraId="23B6D9F8" w14:textId="4CB41116" w:rsidTr="00A01A93">
        <w:trPr>
          <w:trHeight w:val="82"/>
          <w:jc w:val="center"/>
          <w:del w:id="3075" w:author="Suhwan Lim" w:date="2020-06-09T12:48:00Z"/>
        </w:trPr>
        <w:tc>
          <w:tcPr>
            <w:tcW w:w="3014" w:type="dxa"/>
            <w:shd w:val="clear" w:color="auto" w:fill="auto"/>
            <w:noWrap/>
            <w:vAlign w:val="center"/>
          </w:tcPr>
          <w:p w14:paraId="1314D7F9" w14:textId="6AA84B50" w:rsidR="00E51F42" w:rsidDel="005A18C4" w:rsidRDefault="00E51F42" w:rsidP="00E51F42">
            <w:pPr>
              <w:pStyle w:val="TAC"/>
              <w:rPr>
                <w:del w:id="3076" w:author="Suhwan Lim" w:date="2020-06-09T12:48:00Z"/>
                <w:rFonts w:eastAsia="맑은 고딕"/>
                <w:lang w:val="fi-FI" w:eastAsia="ko-KR"/>
              </w:rPr>
            </w:pPr>
            <w:del w:id="3077" w:author="Suhwan Lim" w:date="2020-06-09T12:48:00Z">
              <w:r w:rsidDel="005A18C4">
                <w:rPr>
                  <w:rFonts w:eastAsia="맑은 고딕" w:hint="eastAsia"/>
                  <w:lang w:val="fi-FI" w:eastAsia="ko-KR"/>
                </w:rPr>
                <w:delText>DC_3-21_n77-n78</w:delText>
              </w:r>
            </w:del>
          </w:p>
        </w:tc>
        <w:tc>
          <w:tcPr>
            <w:tcW w:w="5883" w:type="dxa"/>
            <w:vAlign w:val="center"/>
          </w:tcPr>
          <w:p w14:paraId="21AE2B26" w14:textId="1957E41B" w:rsidR="00E51F42" w:rsidDel="005A18C4" w:rsidRDefault="00E51F42" w:rsidP="00E51F42">
            <w:pPr>
              <w:spacing w:after="0"/>
              <w:jc w:val="center"/>
              <w:rPr>
                <w:del w:id="3078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79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DC_3A_n77A</w:delText>
              </w:r>
            </w:del>
          </w:p>
          <w:p w14:paraId="31BA136B" w14:textId="5BD694A2" w:rsidR="00E51F42" w:rsidDel="005A18C4" w:rsidRDefault="00E51F42" w:rsidP="00E51F42">
            <w:pPr>
              <w:spacing w:after="0"/>
              <w:jc w:val="center"/>
              <w:rPr>
                <w:del w:id="3080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81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DC_3A_n78A</w:delText>
              </w:r>
            </w:del>
          </w:p>
          <w:p w14:paraId="4A87B5B4" w14:textId="6D758838" w:rsidR="00E51F42" w:rsidDel="005A18C4" w:rsidRDefault="00E51F42" w:rsidP="00E51F42">
            <w:pPr>
              <w:spacing w:after="0"/>
              <w:jc w:val="center"/>
              <w:rPr>
                <w:del w:id="3082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83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DC_21A_n77A</w:delText>
              </w:r>
            </w:del>
          </w:p>
          <w:p w14:paraId="53529F51" w14:textId="50F7C7AD" w:rsidR="00E51F42" w:rsidDel="005A18C4" w:rsidRDefault="00E51F42" w:rsidP="00E51F42">
            <w:pPr>
              <w:spacing w:after="0"/>
              <w:jc w:val="center"/>
              <w:rPr>
                <w:del w:id="3084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85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DC_21A_n78A</w:delText>
              </w:r>
            </w:del>
          </w:p>
        </w:tc>
      </w:tr>
      <w:tr w:rsidR="00E51F42" w:rsidRPr="007E3289" w14:paraId="210483DE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8D4B60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DC_3-21_n77-n79</w:t>
            </w:r>
          </w:p>
        </w:tc>
        <w:tc>
          <w:tcPr>
            <w:tcW w:w="5883" w:type="dxa"/>
            <w:vAlign w:val="center"/>
          </w:tcPr>
          <w:p w14:paraId="535796C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623F927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14:paraId="3BE331C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15F988D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39A4750C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5439F9C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14:paraId="4E4EF3D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14:paraId="45ED8CF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14:paraId="4544F3D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14:paraId="014B1D0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Del="005A18C4" w14:paraId="74721908" w14:textId="0F91C133" w:rsidTr="00A01A93">
        <w:trPr>
          <w:trHeight w:val="82"/>
          <w:jc w:val="center"/>
          <w:del w:id="3086" w:author="Suhwan Lim" w:date="2020-06-09T12:48:00Z"/>
        </w:trPr>
        <w:tc>
          <w:tcPr>
            <w:tcW w:w="3014" w:type="dxa"/>
            <w:shd w:val="clear" w:color="auto" w:fill="auto"/>
            <w:noWrap/>
            <w:vAlign w:val="center"/>
          </w:tcPr>
          <w:p w14:paraId="752B2459" w14:textId="306210F0" w:rsidR="00E51F42" w:rsidDel="005A18C4" w:rsidRDefault="00E51F42" w:rsidP="00E51F42">
            <w:pPr>
              <w:pStyle w:val="TAC"/>
              <w:rPr>
                <w:del w:id="3087" w:author="Suhwan Lim" w:date="2020-06-09T12:48:00Z"/>
                <w:rFonts w:eastAsia="맑은 고딕"/>
                <w:lang w:val="fi-FI" w:eastAsia="ko-KR"/>
              </w:rPr>
            </w:pPr>
            <w:del w:id="3088" w:author="Suhwan Lim" w:date="2020-06-09T12:48:00Z">
              <w:r w:rsidDel="005A18C4">
                <w:rPr>
                  <w:rFonts w:eastAsia="맑은 고딕" w:hint="eastAsia"/>
                  <w:lang w:val="fi-FI" w:eastAsia="ko-KR"/>
                </w:rPr>
                <w:delText>DC_3-42_n77-n78</w:delText>
              </w:r>
            </w:del>
          </w:p>
        </w:tc>
        <w:tc>
          <w:tcPr>
            <w:tcW w:w="5883" w:type="dxa"/>
            <w:vAlign w:val="center"/>
          </w:tcPr>
          <w:p w14:paraId="131E7195" w14:textId="0B6DD470" w:rsidR="00E51F42" w:rsidDel="005A18C4" w:rsidRDefault="00E51F42" w:rsidP="00E51F42">
            <w:pPr>
              <w:spacing w:after="0"/>
              <w:jc w:val="center"/>
              <w:rPr>
                <w:del w:id="3089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90" w:author="Suhwan Lim" w:date="2020-06-09T12:48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DC_3A_n77A</w:delText>
              </w:r>
            </w:del>
          </w:p>
          <w:p w14:paraId="11F80F5D" w14:textId="0F7B7DB2" w:rsidR="00E51F42" w:rsidDel="005A18C4" w:rsidRDefault="00E51F42" w:rsidP="00E51F42">
            <w:pPr>
              <w:spacing w:after="0"/>
              <w:jc w:val="center"/>
              <w:rPr>
                <w:del w:id="3091" w:author="Suhwan Lim" w:date="2020-06-09T12:48:00Z"/>
                <w:rFonts w:ascii="Arial" w:eastAsia="맑은 고딕" w:hAnsi="Arial"/>
                <w:sz w:val="18"/>
                <w:lang w:val="en-US" w:eastAsia="ko-KR"/>
              </w:rPr>
            </w:pPr>
            <w:del w:id="3092" w:author="Suhwan Lim" w:date="2020-06-09T12:48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DC_3A_n78A</w:delText>
              </w:r>
            </w:del>
          </w:p>
        </w:tc>
      </w:tr>
      <w:tr w:rsidR="00E51F42" w:rsidRPr="007E3289" w14:paraId="2DD2FAF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83735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DC_3-42_n77-n79</w:t>
            </w:r>
          </w:p>
        </w:tc>
        <w:tc>
          <w:tcPr>
            <w:tcW w:w="5883" w:type="dxa"/>
            <w:vAlign w:val="center"/>
          </w:tcPr>
          <w:p w14:paraId="5901CC8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350F7A4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4760433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1F1C0C7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DC_3-42_n78-n79</w:t>
            </w:r>
          </w:p>
        </w:tc>
        <w:tc>
          <w:tcPr>
            <w:tcW w:w="5883" w:type="dxa"/>
            <w:vAlign w:val="center"/>
          </w:tcPr>
          <w:p w14:paraId="027D41E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14:paraId="1A54EEF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Del="005A18C4" w14:paraId="62650EB3" w14:textId="6D7D7D7E" w:rsidTr="00A01A93">
        <w:trPr>
          <w:trHeight w:val="82"/>
          <w:jc w:val="center"/>
          <w:del w:id="3093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53004CE8" w14:textId="562DD3F9" w:rsidR="00E51F42" w:rsidDel="005A18C4" w:rsidRDefault="00E51F42" w:rsidP="00E51F42">
            <w:pPr>
              <w:pStyle w:val="TAC"/>
              <w:rPr>
                <w:del w:id="3094" w:author="Suhwan Lim" w:date="2020-06-09T12:49:00Z"/>
                <w:rFonts w:eastAsia="맑은 고딕"/>
                <w:lang w:val="fi-FI" w:eastAsia="ko-KR"/>
              </w:rPr>
            </w:pPr>
            <w:del w:id="3095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DC_1</w:delText>
              </w:r>
              <w:r w:rsidDel="005A18C4">
                <w:rPr>
                  <w:rFonts w:eastAsia="맑은 고딕"/>
                  <w:lang w:val="fi-FI" w:eastAsia="ko-KR"/>
                </w:rPr>
                <w:delText>9-21</w:delText>
              </w:r>
              <w:r w:rsidDel="005A18C4">
                <w:rPr>
                  <w:rFonts w:eastAsia="맑은 고딕" w:hint="eastAsia"/>
                  <w:lang w:val="fi-FI" w:eastAsia="ko-KR"/>
                </w:rPr>
                <w:delText>_n77-n78</w:delText>
              </w:r>
            </w:del>
          </w:p>
        </w:tc>
        <w:tc>
          <w:tcPr>
            <w:tcW w:w="5883" w:type="dxa"/>
            <w:vAlign w:val="center"/>
          </w:tcPr>
          <w:p w14:paraId="4D9340A3" w14:textId="5D995C63" w:rsidR="00E51F42" w:rsidDel="005A18C4" w:rsidRDefault="00E51F42" w:rsidP="00E51F42">
            <w:pPr>
              <w:spacing w:after="0"/>
              <w:jc w:val="center"/>
              <w:rPr>
                <w:del w:id="3096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097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DC_19A_n77A</w:delText>
              </w:r>
            </w:del>
          </w:p>
          <w:p w14:paraId="25239DAF" w14:textId="5F7A2F82" w:rsidR="00E51F42" w:rsidDel="005A18C4" w:rsidRDefault="00E51F42" w:rsidP="00E51F42">
            <w:pPr>
              <w:spacing w:after="0"/>
              <w:jc w:val="center"/>
              <w:rPr>
                <w:del w:id="3098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099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DC_19A_n78A</w:delText>
              </w:r>
            </w:del>
          </w:p>
        </w:tc>
      </w:tr>
      <w:tr w:rsidR="00E51F42" w:rsidRPr="007E3289" w14:paraId="189532B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9F1D7D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2DF26C1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482A449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6C0CCE1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C74743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2E05925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14:paraId="26CB9B2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Del="005A18C4" w14:paraId="47ADF22A" w14:textId="04BE07E1" w:rsidTr="00A01A93">
        <w:trPr>
          <w:trHeight w:val="82"/>
          <w:jc w:val="center"/>
          <w:del w:id="3100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424AF96F" w14:textId="02E5CE1E" w:rsidR="00E51F42" w:rsidDel="005A18C4" w:rsidRDefault="00E51F42" w:rsidP="00E51F42">
            <w:pPr>
              <w:pStyle w:val="TAC"/>
              <w:rPr>
                <w:del w:id="3101" w:author="Suhwan Lim" w:date="2020-06-09T12:49:00Z"/>
                <w:rFonts w:eastAsia="맑은 고딕"/>
                <w:lang w:val="fi-FI" w:eastAsia="ko-KR"/>
              </w:rPr>
            </w:pPr>
            <w:del w:id="3102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DC_1</w:delText>
              </w:r>
              <w:r w:rsidDel="005A18C4">
                <w:rPr>
                  <w:rFonts w:eastAsia="맑은 고딕"/>
                  <w:lang w:val="fi-FI" w:eastAsia="ko-KR"/>
                </w:rPr>
                <w:delText>9-42</w:delText>
              </w:r>
              <w:r w:rsidDel="005A18C4">
                <w:rPr>
                  <w:rFonts w:eastAsia="맑은 고딕" w:hint="eastAsia"/>
                  <w:lang w:val="fi-FI" w:eastAsia="ko-KR"/>
                </w:rPr>
                <w:delText>_n77-n78</w:delText>
              </w:r>
            </w:del>
          </w:p>
        </w:tc>
        <w:tc>
          <w:tcPr>
            <w:tcW w:w="5883" w:type="dxa"/>
            <w:vAlign w:val="center"/>
          </w:tcPr>
          <w:p w14:paraId="514FF043" w14:textId="1E14AA85" w:rsidR="00E51F42" w:rsidDel="005A18C4" w:rsidRDefault="00E51F42" w:rsidP="00E51F42">
            <w:pPr>
              <w:spacing w:after="0"/>
              <w:jc w:val="center"/>
              <w:rPr>
                <w:del w:id="3103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04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DC_19A_n77A</w:delText>
              </w:r>
            </w:del>
          </w:p>
          <w:p w14:paraId="02C12B7C" w14:textId="19DE6B10" w:rsidR="00E51F42" w:rsidDel="005A18C4" w:rsidRDefault="00E51F42" w:rsidP="00E51F42">
            <w:pPr>
              <w:spacing w:after="0"/>
              <w:jc w:val="center"/>
              <w:rPr>
                <w:del w:id="3105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06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DC_19A_n78A</w:delText>
              </w:r>
            </w:del>
          </w:p>
        </w:tc>
      </w:tr>
      <w:tr w:rsidR="00E51F42" w:rsidRPr="007E3289" w14:paraId="4CE36FA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72FFEFD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0756169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0CAC667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238EDC39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C3FD2C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14:paraId="478700F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14:paraId="213C5B7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Del="005A18C4" w14:paraId="0B329797" w14:textId="22C3E4D8" w:rsidTr="00A01A93">
        <w:trPr>
          <w:trHeight w:val="82"/>
          <w:jc w:val="center"/>
          <w:del w:id="3107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3AA33C51" w14:textId="6F40C5DC" w:rsidR="00E51F42" w:rsidDel="005A18C4" w:rsidRDefault="00E51F42" w:rsidP="00E51F42">
            <w:pPr>
              <w:pStyle w:val="TAC"/>
              <w:rPr>
                <w:del w:id="3108" w:author="Suhwan Lim" w:date="2020-06-09T12:49:00Z"/>
                <w:rFonts w:eastAsia="맑은 고딕"/>
                <w:lang w:val="fi-FI" w:eastAsia="ko-KR"/>
              </w:rPr>
            </w:pPr>
            <w:del w:id="3109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DC_21</w:delText>
              </w:r>
              <w:r w:rsidDel="005A18C4">
                <w:rPr>
                  <w:rFonts w:eastAsia="맑은 고딕"/>
                  <w:lang w:val="fi-FI" w:eastAsia="ko-KR"/>
                </w:rPr>
                <w:delText>-42</w:delText>
              </w:r>
              <w:r w:rsidDel="005A18C4">
                <w:rPr>
                  <w:rFonts w:eastAsia="맑은 고딕" w:hint="eastAsia"/>
                  <w:lang w:val="fi-FI" w:eastAsia="ko-KR"/>
                </w:rPr>
                <w:delText>_n77-n78</w:delText>
              </w:r>
            </w:del>
          </w:p>
        </w:tc>
        <w:tc>
          <w:tcPr>
            <w:tcW w:w="5883" w:type="dxa"/>
            <w:vAlign w:val="center"/>
          </w:tcPr>
          <w:p w14:paraId="234DBF74" w14:textId="736A87BF" w:rsidR="00E51F42" w:rsidDel="005A18C4" w:rsidRDefault="00E51F42" w:rsidP="00E51F42">
            <w:pPr>
              <w:spacing w:after="0"/>
              <w:jc w:val="center"/>
              <w:rPr>
                <w:del w:id="3110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11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DC_21A_n77A</w:delText>
              </w:r>
            </w:del>
          </w:p>
          <w:p w14:paraId="78B67850" w14:textId="58E6A139" w:rsidR="00E51F42" w:rsidDel="005A18C4" w:rsidRDefault="00E51F42" w:rsidP="00E51F42">
            <w:pPr>
              <w:spacing w:after="0"/>
              <w:jc w:val="center"/>
              <w:rPr>
                <w:del w:id="3112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13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DC_21A_n78A</w:delText>
              </w:r>
            </w:del>
          </w:p>
        </w:tc>
      </w:tr>
      <w:tr w:rsidR="00E51F42" w:rsidRPr="007E3289" w14:paraId="1D413C0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EE3F8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0507859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0C9DD0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50CF31C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AA9DDCB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11AEA67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14:paraId="7435D8E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Del="005A18C4" w14:paraId="6D095A44" w14:textId="62DC0A8B" w:rsidTr="00A01A93">
        <w:trPr>
          <w:trHeight w:val="82"/>
          <w:jc w:val="center"/>
          <w:del w:id="3114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37B52537" w14:textId="36B332FC" w:rsidR="00E51F42" w:rsidRPr="000A2B8C" w:rsidDel="005A18C4" w:rsidRDefault="00E51F42" w:rsidP="00E51F42">
            <w:pPr>
              <w:pStyle w:val="TAC"/>
              <w:rPr>
                <w:del w:id="3115" w:author="Suhwan Lim" w:date="2020-06-09T12:49:00Z"/>
                <w:rFonts w:eastAsia="맑은 고딕"/>
                <w:lang w:val="fi-FI" w:eastAsia="ko-KR"/>
              </w:rPr>
            </w:pPr>
            <w:del w:id="3116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DC_1-28_n28-n78</w:delText>
              </w:r>
            </w:del>
          </w:p>
        </w:tc>
        <w:tc>
          <w:tcPr>
            <w:tcW w:w="5883" w:type="dxa"/>
            <w:vAlign w:val="center"/>
          </w:tcPr>
          <w:p w14:paraId="3B616FDE" w14:textId="1D82D5B7" w:rsidR="00E51F42" w:rsidDel="005A18C4" w:rsidRDefault="00E51F42" w:rsidP="00E51F42">
            <w:pPr>
              <w:spacing w:after="0"/>
              <w:jc w:val="center"/>
              <w:rPr>
                <w:del w:id="3117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18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DC_1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_n28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</w:del>
          </w:p>
          <w:p w14:paraId="240D7D07" w14:textId="3F4D9A82" w:rsidR="00E51F42" w:rsidDel="005A18C4" w:rsidRDefault="00E51F42" w:rsidP="00E51F42">
            <w:pPr>
              <w:spacing w:after="0"/>
              <w:jc w:val="center"/>
              <w:rPr>
                <w:del w:id="3119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20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DC_1A_n78A</w:delText>
              </w:r>
            </w:del>
          </w:p>
          <w:p w14:paraId="3482462B" w14:textId="1F2D3C94" w:rsidR="00E51F42" w:rsidDel="005A18C4" w:rsidRDefault="00E51F42" w:rsidP="00E51F42">
            <w:pPr>
              <w:spacing w:after="0"/>
              <w:jc w:val="center"/>
              <w:rPr>
                <w:del w:id="3121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22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DC_28A_n28A</w:delText>
              </w:r>
            </w:del>
          </w:p>
          <w:p w14:paraId="04CAA42F" w14:textId="4A05FD87" w:rsidR="00E51F42" w:rsidRPr="00B27073" w:rsidDel="005A18C4" w:rsidRDefault="00E51F42" w:rsidP="00E51F42">
            <w:pPr>
              <w:spacing w:after="0"/>
              <w:jc w:val="center"/>
              <w:rPr>
                <w:del w:id="3123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24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DC_28A_n78A</w:delText>
              </w:r>
            </w:del>
          </w:p>
        </w:tc>
      </w:tr>
      <w:tr w:rsidR="00E51F42" w:rsidRPr="007E3289" w14:paraId="07FD4D6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AD8CF9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DC_3-7_n1-n78</w:t>
            </w:r>
          </w:p>
          <w:p w14:paraId="0AA01166" w14:textId="77777777"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DC_3-3-7_n1-n78</w:t>
            </w:r>
          </w:p>
          <w:p w14:paraId="39C8251C" w14:textId="77777777"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DC_3-7-7_n1-n78</w:t>
            </w:r>
          </w:p>
          <w:p w14:paraId="4E447FB5" w14:textId="77777777" w:rsidR="006155E5" w:rsidRPr="000A2B8C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DC_3-3-7-7_n1-n78</w:t>
            </w:r>
          </w:p>
        </w:tc>
        <w:tc>
          <w:tcPr>
            <w:tcW w:w="5883" w:type="dxa"/>
            <w:vAlign w:val="center"/>
          </w:tcPr>
          <w:p w14:paraId="34E4291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DC_3A_n1A</w:t>
            </w:r>
          </w:p>
          <w:p w14:paraId="3009CF4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03624BF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DC_7A_n1A</w:t>
            </w:r>
          </w:p>
          <w:p w14:paraId="6D08DC6E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</w:tc>
      </w:tr>
      <w:tr w:rsidR="00E51F42" w:rsidRPr="007E3289" w:rsidDel="005A18C4" w14:paraId="341A723B" w14:textId="3D7FD3D8" w:rsidTr="00A01A93">
        <w:trPr>
          <w:trHeight w:val="82"/>
          <w:jc w:val="center"/>
          <w:del w:id="3125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1B8FB340" w14:textId="0118A4D8" w:rsidR="00E51F42" w:rsidDel="005A18C4" w:rsidRDefault="00E51F42" w:rsidP="00E51F42">
            <w:pPr>
              <w:pStyle w:val="TAC"/>
              <w:rPr>
                <w:del w:id="3126" w:author="Suhwan Lim" w:date="2020-06-09T12:49:00Z"/>
                <w:rFonts w:eastAsia="맑은 고딕"/>
                <w:lang w:val="fi-FI" w:eastAsia="ko-KR"/>
              </w:rPr>
            </w:pPr>
            <w:del w:id="3127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DC_3-28_n28-n78</w:delText>
              </w:r>
            </w:del>
          </w:p>
        </w:tc>
        <w:tc>
          <w:tcPr>
            <w:tcW w:w="5883" w:type="dxa"/>
            <w:vAlign w:val="center"/>
          </w:tcPr>
          <w:p w14:paraId="72DC6C9F" w14:textId="526C8991" w:rsidR="00E51F42" w:rsidDel="005A18C4" w:rsidRDefault="00E51F42" w:rsidP="00E51F42">
            <w:pPr>
              <w:spacing w:after="0"/>
              <w:jc w:val="center"/>
              <w:rPr>
                <w:del w:id="3128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29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DC_3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_n28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</w:del>
          </w:p>
          <w:p w14:paraId="0D400FD1" w14:textId="28E6652B" w:rsidR="00E51F42" w:rsidDel="005A18C4" w:rsidRDefault="00E51F42" w:rsidP="00E51F42">
            <w:pPr>
              <w:spacing w:after="0"/>
              <w:jc w:val="center"/>
              <w:rPr>
                <w:del w:id="3130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31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DC_3C_n28A</w:delText>
              </w:r>
            </w:del>
          </w:p>
          <w:p w14:paraId="6DAB88BC" w14:textId="29C3EA8E" w:rsidR="00E51F42" w:rsidDel="005A18C4" w:rsidRDefault="00E51F42" w:rsidP="00E51F42">
            <w:pPr>
              <w:spacing w:after="0"/>
              <w:jc w:val="center"/>
              <w:rPr>
                <w:del w:id="3132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33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DC_3A_n78A</w:delText>
              </w:r>
            </w:del>
          </w:p>
          <w:p w14:paraId="68A97CE5" w14:textId="5C0A0B72" w:rsidR="00E51F42" w:rsidDel="005A18C4" w:rsidRDefault="00E51F42" w:rsidP="00E51F42">
            <w:pPr>
              <w:spacing w:after="0"/>
              <w:jc w:val="center"/>
              <w:rPr>
                <w:del w:id="3134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35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DC_3C_n78A</w:delText>
              </w:r>
            </w:del>
          </w:p>
          <w:p w14:paraId="49294CE9" w14:textId="086607A8" w:rsidR="00E51F42" w:rsidDel="005A18C4" w:rsidRDefault="00E51F42" w:rsidP="00E51F42">
            <w:pPr>
              <w:spacing w:after="0"/>
              <w:jc w:val="center"/>
              <w:rPr>
                <w:del w:id="3136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37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DC_28A_n28A</w:delText>
              </w:r>
            </w:del>
          </w:p>
          <w:p w14:paraId="507859D0" w14:textId="4D407971" w:rsidR="00E51F42" w:rsidDel="005A18C4" w:rsidRDefault="00E51F42" w:rsidP="00E51F42">
            <w:pPr>
              <w:spacing w:after="0"/>
              <w:jc w:val="center"/>
              <w:rPr>
                <w:del w:id="3138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39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DC_28A_n78A</w:delText>
              </w:r>
            </w:del>
          </w:p>
        </w:tc>
      </w:tr>
      <w:tr w:rsidR="00E51F42" w:rsidRPr="007E3289" w14:paraId="0A4260F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59D09F6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DC_3-7_n28-n78</w:t>
            </w:r>
          </w:p>
        </w:tc>
        <w:tc>
          <w:tcPr>
            <w:tcW w:w="5883" w:type="dxa"/>
            <w:vAlign w:val="center"/>
          </w:tcPr>
          <w:p w14:paraId="24941BF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6102182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14:paraId="2865F5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DC_7A_n28A</w:t>
            </w:r>
          </w:p>
          <w:p w14:paraId="6A74D07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1E6F8DA0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389905C6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617F3D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6973604D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Del="005A18C4" w14:paraId="136DD956" w14:textId="233BEA80" w:rsidTr="00A01A93">
        <w:trPr>
          <w:trHeight w:val="82"/>
          <w:jc w:val="center"/>
          <w:del w:id="3140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2F8E81EE" w14:textId="46052ADB" w:rsidR="00E51F42" w:rsidRPr="000A2B8C" w:rsidDel="005A18C4" w:rsidRDefault="00E51F42" w:rsidP="00E51F42">
            <w:pPr>
              <w:pStyle w:val="TAC"/>
              <w:rPr>
                <w:del w:id="3141" w:author="Suhwan Lim" w:date="2020-06-09T12:49:00Z"/>
                <w:rFonts w:eastAsia="맑은 고딕"/>
                <w:lang w:val="fi-FI" w:eastAsia="ko-KR"/>
              </w:rPr>
            </w:pPr>
            <w:del w:id="3142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DC_7-28_n28-n78</w:delText>
              </w:r>
            </w:del>
          </w:p>
        </w:tc>
        <w:tc>
          <w:tcPr>
            <w:tcW w:w="5883" w:type="dxa"/>
            <w:vAlign w:val="center"/>
          </w:tcPr>
          <w:p w14:paraId="091B42A8" w14:textId="3462612C" w:rsidR="00E51F42" w:rsidDel="005A18C4" w:rsidRDefault="00E51F42" w:rsidP="00E51F42">
            <w:pPr>
              <w:spacing w:after="0"/>
              <w:jc w:val="center"/>
              <w:rPr>
                <w:del w:id="3143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44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DC_7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_n28</w:delText>
              </w:r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A</w:delText>
              </w:r>
            </w:del>
          </w:p>
          <w:p w14:paraId="75D8ED89" w14:textId="3D36B651" w:rsidR="00E51F42" w:rsidDel="005A18C4" w:rsidRDefault="00E51F42" w:rsidP="00E51F42">
            <w:pPr>
              <w:spacing w:after="0"/>
              <w:jc w:val="center"/>
              <w:rPr>
                <w:del w:id="3145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46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DC_7C_n28A</w:delText>
              </w:r>
            </w:del>
          </w:p>
          <w:p w14:paraId="1E1D9E0D" w14:textId="76FD1963" w:rsidR="00E51F42" w:rsidDel="005A18C4" w:rsidRDefault="00E51F42" w:rsidP="00E51F42">
            <w:pPr>
              <w:spacing w:after="0"/>
              <w:jc w:val="center"/>
              <w:rPr>
                <w:del w:id="3147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48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DC_7A_n78A</w:delText>
              </w:r>
            </w:del>
          </w:p>
          <w:p w14:paraId="7145272B" w14:textId="66C3F49B" w:rsidR="00E51F42" w:rsidDel="005A18C4" w:rsidRDefault="00E51F42" w:rsidP="00E51F42">
            <w:pPr>
              <w:spacing w:after="0"/>
              <w:jc w:val="center"/>
              <w:rPr>
                <w:del w:id="3149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50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DC_7C_n78A</w:delText>
              </w:r>
            </w:del>
          </w:p>
          <w:p w14:paraId="04FCA3A5" w14:textId="068BD214" w:rsidR="00E51F42" w:rsidDel="005A18C4" w:rsidRDefault="00E51F42" w:rsidP="00E51F42">
            <w:pPr>
              <w:spacing w:after="0"/>
              <w:jc w:val="center"/>
              <w:rPr>
                <w:del w:id="3151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52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DC_28A_n28A</w:delText>
              </w:r>
            </w:del>
          </w:p>
          <w:p w14:paraId="6B1EB0B4" w14:textId="4E014EE1" w:rsidR="00E51F42" w:rsidRPr="00B27073" w:rsidDel="005A18C4" w:rsidRDefault="00E51F42" w:rsidP="00E51F42">
            <w:pPr>
              <w:spacing w:after="0"/>
              <w:jc w:val="center"/>
              <w:rPr>
                <w:del w:id="3153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54" w:author="Suhwan Lim" w:date="2020-06-09T12:49:00Z">
              <w:r w:rsidDel="005A18C4">
                <w:rPr>
                  <w:rFonts w:ascii="Arial" w:eastAsia="맑은 고딕" w:hAnsi="Arial"/>
                  <w:sz w:val="18"/>
                  <w:lang w:val="en-US" w:eastAsia="ko-KR"/>
                </w:rPr>
                <w:delText>DC_28A_n78A</w:delText>
              </w:r>
            </w:del>
          </w:p>
        </w:tc>
      </w:tr>
      <w:tr w:rsidR="00E51F42" w:rsidRPr="007E3289" w14:paraId="75CF10A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8377A1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DC_1-3_n5-n78</w:t>
            </w:r>
          </w:p>
        </w:tc>
        <w:tc>
          <w:tcPr>
            <w:tcW w:w="5883" w:type="dxa"/>
            <w:vAlign w:val="center"/>
          </w:tcPr>
          <w:p w14:paraId="03542A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4EF6638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DC_3A_n5A</w:t>
            </w:r>
          </w:p>
          <w:p w14:paraId="5D53FCD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7A18B98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2193151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229CD61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</w:tc>
      </w:tr>
      <w:tr w:rsidR="00E51F42" w:rsidRPr="007E3289" w14:paraId="5428E41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3BF4CCF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DC_1-7_n5-n78</w:t>
            </w:r>
          </w:p>
        </w:tc>
        <w:tc>
          <w:tcPr>
            <w:tcW w:w="5883" w:type="dxa"/>
            <w:vAlign w:val="center"/>
          </w:tcPr>
          <w:p w14:paraId="7CF26F3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7BA0D4B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14:paraId="640E2F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0F2DF2D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0C9BB6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062853F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14:paraId="396C47D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FC3589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DC_1-28_n5-n78</w:t>
            </w:r>
          </w:p>
        </w:tc>
        <w:tc>
          <w:tcPr>
            <w:tcW w:w="5883" w:type="dxa"/>
            <w:vAlign w:val="center"/>
          </w:tcPr>
          <w:p w14:paraId="442B6E7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513935C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1AD1D54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EEF325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527CB9" w:rsidRPr="007E3289" w:rsidDel="005A18C4" w14:paraId="01D48B88" w14:textId="7C0E3A5E" w:rsidTr="00A01A93">
        <w:trPr>
          <w:trHeight w:val="82"/>
          <w:jc w:val="center"/>
          <w:del w:id="3155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0A0D0183" w14:textId="31FBC5D0" w:rsidR="00527CB9" w:rsidDel="005A18C4" w:rsidRDefault="00527CB9" w:rsidP="00E51F42">
            <w:pPr>
              <w:pStyle w:val="TAC"/>
              <w:rPr>
                <w:del w:id="3156" w:author="Suhwan Lim" w:date="2020-06-09T12:49:00Z"/>
                <w:rFonts w:eastAsia="맑은 고딕"/>
                <w:lang w:val="fi-FI" w:eastAsia="ko-KR"/>
              </w:rPr>
            </w:pPr>
            <w:del w:id="3157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DC_2-7_n38-n66</w:delText>
              </w:r>
            </w:del>
          </w:p>
        </w:tc>
        <w:tc>
          <w:tcPr>
            <w:tcW w:w="5883" w:type="dxa"/>
            <w:vAlign w:val="center"/>
          </w:tcPr>
          <w:p w14:paraId="2FFFC27A" w14:textId="1D69B9EB" w:rsidR="00527CB9" w:rsidDel="005A18C4" w:rsidRDefault="00527CB9" w:rsidP="00E51F42">
            <w:pPr>
              <w:spacing w:after="0"/>
              <w:jc w:val="center"/>
              <w:rPr>
                <w:del w:id="3158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59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DC_2A_n66A</w:delText>
              </w:r>
            </w:del>
          </w:p>
        </w:tc>
      </w:tr>
      <w:tr w:rsidR="009B1578" w:rsidRPr="007E3289" w14:paraId="3EF1DA6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1F97F47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DC_2-7_n38-n78</w:t>
            </w:r>
          </w:p>
        </w:tc>
        <w:tc>
          <w:tcPr>
            <w:tcW w:w="5883" w:type="dxa"/>
            <w:vAlign w:val="center"/>
          </w:tcPr>
          <w:p w14:paraId="6B949A57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DC_2A_n78A</w:t>
            </w:r>
          </w:p>
        </w:tc>
      </w:tr>
      <w:tr w:rsidR="009B1578" w:rsidRPr="007E3289" w14:paraId="343D8B3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F53FFA0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DC_3-7_n5-n78</w:t>
            </w:r>
          </w:p>
        </w:tc>
        <w:tc>
          <w:tcPr>
            <w:tcW w:w="5883" w:type="dxa"/>
            <w:vAlign w:val="center"/>
          </w:tcPr>
          <w:p w14:paraId="34827A0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14:paraId="0C908E1A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20A8455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14:paraId="72785EBC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0ED74D7B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74C432D5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25DF1CB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7B5CDAA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9B1578" w:rsidRPr="007E3289" w14:paraId="63FC8E5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812A6B5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DC_3-28_n5-n78</w:t>
            </w:r>
          </w:p>
        </w:tc>
        <w:tc>
          <w:tcPr>
            <w:tcW w:w="5883" w:type="dxa"/>
            <w:vAlign w:val="center"/>
          </w:tcPr>
          <w:p w14:paraId="3E922C8B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14:paraId="08C3B295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56A6A8B0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52A2485F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36BF3596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6077837F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14:paraId="5B082F5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AED1BA2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DC_7-28_n5-n78</w:t>
            </w:r>
          </w:p>
        </w:tc>
        <w:tc>
          <w:tcPr>
            <w:tcW w:w="5883" w:type="dxa"/>
            <w:vAlign w:val="center"/>
          </w:tcPr>
          <w:p w14:paraId="2549FE01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DC_7A_n5A</w:t>
            </w:r>
          </w:p>
          <w:p w14:paraId="22A2326C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43752CB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0140DC92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305A8516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14:paraId="1BB071BD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Del="005A18C4" w14:paraId="6FDF578F" w14:textId="71B951C7" w:rsidTr="00A01A93">
        <w:trPr>
          <w:trHeight w:val="82"/>
          <w:jc w:val="center"/>
          <w:del w:id="3160" w:author="Suhwan Lim" w:date="2020-06-09T12:49:00Z"/>
        </w:trPr>
        <w:tc>
          <w:tcPr>
            <w:tcW w:w="3014" w:type="dxa"/>
            <w:shd w:val="clear" w:color="auto" w:fill="auto"/>
            <w:noWrap/>
            <w:vAlign w:val="center"/>
          </w:tcPr>
          <w:p w14:paraId="640D36B2" w14:textId="27B4308D" w:rsidR="009B1578" w:rsidDel="005A18C4" w:rsidRDefault="009B1578" w:rsidP="009B1578">
            <w:pPr>
              <w:pStyle w:val="TAC"/>
              <w:rPr>
                <w:del w:id="3161" w:author="Suhwan Lim" w:date="2020-06-09T12:49:00Z"/>
                <w:rFonts w:eastAsia="맑은 고딕"/>
                <w:lang w:val="fi-FI" w:eastAsia="ko-KR"/>
              </w:rPr>
            </w:pPr>
            <w:del w:id="3162" w:author="Suhwan Lim" w:date="2020-06-09T12:49:00Z">
              <w:r w:rsidDel="005A18C4">
                <w:rPr>
                  <w:rFonts w:eastAsia="맑은 고딕" w:hint="eastAsia"/>
                  <w:lang w:val="fi-FI" w:eastAsia="ko-KR"/>
                </w:rPr>
                <w:delText>DC_7-66_n38-n78</w:delText>
              </w:r>
            </w:del>
          </w:p>
        </w:tc>
        <w:tc>
          <w:tcPr>
            <w:tcW w:w="5883" w:type="dxa"/>
            <w:vAlign w:val="center"/>
          </w:tcPr>
          <w:p w14:paraId="69F82639" w14:textId="00B66E7D" w:rsidR="009B1578" w:rsidDel="005A18C4" w:rsidRDefault="009B1578" w:rsidP="009B1578">
            <w:pPr>
              <w:spacing w:after="0"/>
              <w:jc w:val="center"/>
              <w:rPr>
                <w:del w:id="3163" w:author="Suhwan Lim" w:date="2020-06-09T12:49:00Z"/>
                <w:rFonts w:ascii="Arial" w:eastAsia="맑은 고딕" w:hAnsi="Arial"/>
                <w:sz w:val="18"/>
                <w:lang w:val="en-US" w:eastAsia="ko-KR"/>
              </w:rPr>
            </w:pPr>
            <w:del w:id="3164" w:author="Suhwan Lim" w:date="2020-06-09T12:49:00Z">
              <w:r w:rsidDel="005A18C4">
                <w:rPr>
                  <w:rFonts w:ascii="Arial" w:eastAsia="맑은 고딕" w:hAnsi="Arial" w:hint="eastAsia"/>
                  <w:sz w:val="18"/>
                  <w:lang w:val="en-US" w:eastAsia="ko-KR"/>
                </w:rPr>
                <w:delText>DC_66A_n78A</w:delText>
              </w:r>
            </w:del>
          </w:p>
        </w:tc>
      </w:tr>
      <w:tr w:rsidR="00C60C04" w:rsidRPr="007E3289" w14:paraId="467A641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62EF6A4" w14:textId="77777777"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DC_3A-20A_n1A-n7A</w:t>
            </w:r>
          </w:p>
        </w:tc>
        <w:tc>
          <w:tcPr>
            <w:tcW w:w="5883" w:type="dxa"/>
            <w:vAlign w:val="center"/>
          </w:tcPr>
          <w:p w14:paraId="32B8EEC9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7BAD5C7F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44C27F47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7499AC78" w14:textId="77777777" w:rsidR="00C60C04" w:rsidRDefault="00C60C04" w:rsidP="00C60C04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</w:tr>
      <w:tr w:rsidR="00C60C04" w:rsidRPr="007E3289" w14:paraId="69C9128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05EA0CB" w14:textId="77777777"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DC_3A-20A_n1A-n28A</w:t>
            </w:r>
          </w:p>
        </w:tc>
        <w:tc>
          <w:tcPr>
            <w:tcW w:w="5883" w:type="dxa"/>
            <w:vAlign w:val="center"/>
          </w:tcPr>
          <w:p w14:paraId="294B6ECE" w14:textId="77777777" w:rsidR="00C60C04" w:rsidRDefault="00C60C04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4DE68D42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20C5EE3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644FF078" w14:textId="77777777" w:rsidR="00E524E7" w:rsidRDefault="00E524E7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14:paraId="3EB91B1E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1D94E5D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DC_3A-20A_n7A-n28A</w:t>
            </w:r>
          </w:p>
        </w:tc>
        <w:tc>
          <w:tcPr>
            <w:tcW w:w="5883" w:type="dxa"/>
            <w:vAlign w:val="center"/>
          </w:tcPr>
          <w:p w14:paraId="68A026E4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6300E240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3F4A0E5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4ACD3D65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:rsidDel="005A18C4" w14:paraId="45C9DD22" w14:textId="0A2E2586" w:rsidTr="00A01A93">
        <w:trPr>
          <w:trHeight w:val="766"/>
          <w:jc w:val="center"/>
          <w:del w:id="3165" w:author="Suhwan Lim" w:date="2020-06-09T12:50:00Z"/>
        </w:trPr>
        <w:tc>
          <w:tcPr>
            <w:tcW w:w="3014" w:type="dxa"/>
            <w:shd w:val="clear" w:color="auto" w:fill="auto"/>
            <w:noWrap/>
            <w:vAlign w:val="center"/>
          </w:tcPr>
          <w:p w14:paraId="5E52160E" w14:textId="6D832B1D" w:rsidR="00E524E7" w:rsidRPr="00A9532C" w:rsidDel="005A18C4" w:rsidRDefault="00E524E7" w:rsidP="009B1578">
            <w:pPr>
              <w:pStyle w:val="TAC"/>
              <w:rPr>
                <w:del w:id="3166" w:author="Suhwan Lim" w:date="2020-06-09T12:50:00Z"/>
                <w:rFonts w:cs="Arial"/>
                <w:sz w:val="16"/>
                <w:szCs w:val="16"/>
              </w:rPr>
            </w:pPr>
            <w:del w:id="3167" w:author="Suhwan Lim" w:date="2020-06-09T12:50:00Z">
              <w:r w:rsidRPr="00A9532C" w:rsidDel="005A18C4">
                <w:rPr>
                  <w:rFonts w:cs="Arial"/>
                  <w:sz w:val="16"/>
                  <w:szCs w:val="16"/>
                </w:rPr>
                <w:delText>DC_3A-20A_n7A-n78A</w:delText>
              </w:r>
            </w:del>
          </w:p>
        </w:tc>
        <w:tc>
          <w:tcPr>
            <w:tcW w:w="5883" w:type="dxa"/>
            <w:vAlign w:val="center"/>
          </w:tcPr>
          <w:p w14:paraId="0E24EDDB" w14:textId="6970345B" w:rsidR="00E524E7" w:rsidDel="005A18C4" w:rsidRDefault="00E524E7" w:rsidP="009B1578">
            <w:pPr>
              <w:spacing w:after="0"/>
              <w:jc w:val="center"/>
              <w:rPr>
                <w:del w:id="3168" w:author="Suhwan Lim" w:date="2020-06-09T12:50:00Z"/>
                <w:rFonts w:ascii="Arial" w:hAnsi="Arial" w:cs="Arial"/>
                <w:sz w:val="16"/>
                <w:szCs w:val="16"/>
              </w:rPr>
            </w:pPr>
            <w:del w:id="3169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DC_3A_n7A</w:delText>
              </w:r>
            </w:del>
          </w:p>
          <w:p w14:paraId="39C5AB13" w14:textId="50FD6355" w:rsidR="00E524E7" w:rsidDel="005A18C4" w:rsidRDefault="00E524E7" w:rsidP="009B1578">
            <w:pPr>
              <w:spacing w:after="0"/>
              <w:jc w:val="center"/>
              <w:rPr>
                <w:del w:id="3170" w:author="Suhwan Lim" w:date="2020-06-09T12:50:00Z"/>
                <w:rFonts w:ascii="Arial" w:hAnsi="Arial" w:cs="Arial"/>
                <w:sz w:val="16"/>
                <w:szCs w:val="16"/>
              </w:rPr>
            </w:pPr>
            <w:del w:id="3171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DC_3A_n78A</w:delText>
              </w:r>
            </w:del>
          </w:p>
          <w:p w14:paraId="6F40BA70" w14:textId="48B59B81" w:rsidR="00E524E7" w:rsidDel="005A18C4" w:rsidRDefault="00E524E7" w:rsidP="009B1578">
            <w:pPr>
              <w:spacing w:after="0"/>
              <w:jc w:val="center"/>
              <w:rPr>
                <w:del w:id="3172" w:author="Suhwan Lim" w:date="2020-06-09T12:50:00Z"/>
                <w:rFonts w:ascii="Arial" w:hAnsi="Arial" w:cs="Arial"/>
                <w:sz w:val="16"/>
                <w:szCs w:val="16"/>
              </w:rPr>
            </w:pPr>
            <w:del w:id="3173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DC_20A_n7A</w:delText>
              </w:r>
            </w:del>
          </w:p>
          <w:p w14:paraId="213D3FEB" w14:textId="7A1B7395" w:rsidR="00E524E7" w:rsidRPr="00A60B73" w:rsidDel="005A18C4" w:rsidRDefault="00E524E7" w:rsidP="009B1578">
            <w:pPr>
              <w:spacing w:after="0"/>
              <w:jc w:val="center"/>
              <w:rPr>
                <w:del w:id="3174" w:author="Suhwan Lim" w:date="2020-06-09T12:50:00Z"/>
                <w:rFonts w:ascii="Arial" w:hAnsi="Arial" w:cs="Arial"/>
                <w:sz w:val="16"/>
                <w:szCs w:val="16"/>
              </w:rPr>
            </w:pPr>
            <w:del w:id="3175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DC_20A_n78A</w:delText>
              </w:r>
            </w:del>
          </w:p>
        </w:tc>
      </w:tr>
      <w:tr w:rsidR="00E524E7" w:rsidRPr="007E3289" w14:paraId="2182B390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C35351E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DC_3C-20A_n1A-n7A</w:t>
            </w:r>
          </w:p>
        </w:tc>
        <w:tc>
          <w:tcPr>
            <w:tcW w:w="5883" w:type="dxa"/>
            <w:vAlign w:val="center"/>
          </w:tcPr>
          <w:p w14:paraId="5043C2F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529AB247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13B62B02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4E9C9DB4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695AE226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5EA2AAE3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</w:tc>
      </w:tr>
      <w:tr w:rsidR="00E524E7" w:rsidRPr="007E3289" w14:paraId="5AD41785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2F60C6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DC_3C-20A_n1A-n28A</w:t>
            </w:r>
          </w:p>
        </w:tc>
        <w:tc>
          <w:tcPr>
            <w:tcW w:w="5883" w:type="dxa"/>
            <w:vAlign w:val="center"/>
          </w:tcPr>
          <w:p w14:paraId="6AA04E04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22DDD13D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2B0C636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42B0D02C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142EF790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14:paraId="68DBFF0A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D42D67" w:rsidRPr="007E3289" w14:paraId="3273B19D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59730F2" w14:textId="77777777" w:rsidR="00D42D67" w:rsidRPr="00A9532C" w:rsidRDefault="00D42D6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DC_3A-7C_n1A-n78A</w:t>
            </w:r>
          </w:p>
        </w:tc>
        <w:tc>
          <w:tcPr>
            <w:tcW w:w="5883" w:type="dxa"/>
            <w:vAlign w:val="center"/>
          </w:tcPr>
          <w:p w14:paraId="643D6F68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23E7CB2A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0E69D0B2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0C77E641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14:paraId="6EC8F7D2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14:paraId="2ED81393" w14:textId="77777777" w:rsidR="00D42D67" w:rsidRPr="00A60B73" w:rsidRDefault="00D42D67" w:rsidP="00D42D6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F151AF" w:rsidRPr="007E3289" w:rsidDel="005A18C4" w14:paraId="461C1B6F" w14:textId="3CD5E7AC" w:rsidTr="00A01A93">
        <w:trPr>
          <w:trHeight w:val="766"/>
          <w:jc w:val="center"/>
          <w:del w:id="3176" w:author="Suhwan Lim" w:date="2020-06-09T12:50:00Z"/>
        </w:trPr>
        <w:tc>
          <w:tcPr>
            <w:tcW w:w="3014" w:type="dxa"/>
            <w:shd w:val="clear" w:color="auto" w:fill="auto"/>
            <w:noWrap/>
            <w:vAlign w:val="center"/>
          </w:tcPr>
          <w:p w14:paraId="1B71AB41" w14:textId="27624C0A" w:rsidR="00F151AF" w:rsidRPr="00A9532C" w:rsidDel="005A18C4" w:rsidRDefault="00F151AF" w:rsidP="009B1578">
            <w:pPr>
              <w:pStyle w:val="TAC"/>
              <w:rPr>
                <w:del w:id="3177" w:author="Suhwan Lim" w:date="2020-06-09T12:50:00Z"/>
                <w:rFonts w:cs="Arial"/>
                <w:sz w:val="16"/>
                <w:szCs w:val="16"/>
              </w:rPr>
            </w:pPr>
            <w:del w:id="3178" w:author="Suhwan Lim" w:date="2020-06-09T12:50:00Z">
              <w:r w:rsidRPr="00A9532C" w:rsidDel="005A18C4">
                <w:rPr>
                  <w:rFonts w:cs="Arial"/>
                  <w:sz w:val="16"/>
                  <w:szCs w:val="16"/>
                </w:rPr>
                <w:delText>DC_3C-20A_n1A-n78A</w:delText>
              </w:r>
            </w:del>
          </w:p>
        </w:tc>
        <w:tc>
          <w:tcPr>
            <w:tcW w:w="5883" w:type="dxa"/>
            <w:vAlign w:val="center"/>
          </w:tcPr>
          <w:p w14:paraId="72C3A092" w14:textId="010BE49E" w:rsidR="00F151AF" w:rsidRPr="00A60B73" w:rsidDel="005A18C4" w:rsidRDefault="00F151AF" w:rsidP="00F56989">
            <w:pPr>
              <w:spacing w:after="0"/>
              <w:jc w:val="center"/>
              <w:rPr>
                <w:del w:id="3179" w:author="Suhwan Lim" w:date="2020-06-09T12:50:00Z"/>
                <w:rFonts w:ascii="Arial" w:hAnsi="Arial" w:cs="Arial"/>
                <w:sz w:val="16"/>
                <w:szCs w:val="16"/>
              </w:rPr>
            </w:pPr>
            <w:del w:id="3180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DC_3A_n1A</w:delText>
              </w:r>
            </w:del>
          </w:p>
          <w:p w14:paraId="55F3F793" w14:textId="404E31BA" w:rsidR="00F151AF" w:rsidRPr="00A60B73" w:rsidDel="005A18C4" w:rsidRDefault="00F151AF" w:rsidP="00F56989">
            <w:pPr>
              <w:spacing w:after="0"/>
              <w:jc w:val="center"/>
              <w:rPr>
                <w:del w:id="3181" w:author="Suhwan Lim" w:date="2020-06-09T12:50:00Z"/>
                <w:rFonts w:ascii="Arial" w:hAnsi="Arial" w:cs="Arial"/>
                <w:sz w:val="16"/>
                <w:szCs w:val="16"/>
              </w:rPr>
            </w:pPr>
            <w:del w:id="3182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DC_3A_n78A</w:delText>
              </w:r>
            </w:del>
          </w:p>
          <w:p w14:paraId="0B6DAA08" w14:textId="12D68C7C" w:rsidR="00F151AF" w:rsidRPr="00A60B73" w:rsidDel="005A18C4" w:rsidRDefault="00F151AF" w:rsidP="00F56989">
            <w:pPr>
              <w:spacing w:after="0"/>
              <w:jc w:val="center"/>
              <w:rPr>
                <w:del w:id="3183" w:author="Suhwan Lim" w:date="2020-06-09T12:50:00Z"/>
                <w:rFonts w:ascii="Arial" w:hAnsi="Arial" w:cs="Arial"/>
                <w:sz w:val="16"/>
                <w:szCs w:val="16"/>
              </w:rPr>
            </w:pPr>
            <w:del w:id="3184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DC_20A_n1A</w:delText>
              </w:r>
            </w:del>
          </w:p>
          <w:p w14:paraId="0920B067" w14:textId="4BD81CCE" w:rsidR="00F151AF" w:rsidRPr="00A60B73" w:rsidDel="005A18C4" w:rsidRDefault="00F151AF" w:rsidP="00F151AF">
            <w:pPr>
              <w:spacing w:after="0"/>
              <w:jc w:val="center"/>
              <w:rPr>
                <w:del w:id="3185" w:author="Suhwan Lim" w:date="2020-06-09T12:50:00Z"/>
                <w:rFonts w:ascii="Arial" w:hAnsi="Arial" w:cs="Arial"/>
                <w:sz w:val="16"/>
                <w:szCs w:val="16"/>
              </w:rPr>
            </w:pPr>
            <w:del w:id="3186" w:author="Suhwan Lim" w:date="2020-06-09T12:50:00Z">
              <w:r w:rsidRPr="00A60B73" w:rsidDel="005A18C4">
                <w:rPr>
                  <w:rFonts w:ascii="Arial" w:hAnsi="Arial" w:cs="Arial"/>
                  <w:sz w:val="16"/>
                  <w:szCs w:val="16"/>
                </w:rPr>
                <w:delText>DC_20A_n78A</w:delText>
              </w:r>
            </w:del>
          </w:p>
        </w:tc>
      </w:tr>
      <w:tr w:rsidR="00A21682" w:rsidRPr="007E3289" w14:paraId="70218237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F555E1F" w14:textId="77777777" w:rsidR="00A21682" w:rsidRPr="00A9532C" w:rsidRDefault="00A21682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DC_3C-7A_n1A-n78A</w:t>
            </w:r>
          </w:p>
        </w:tc>
        <w:tc>
          <w:tcPr>
            <w:tcW w:w="5883" w:type="dxa"/>
          </w:tcPr>
          <w:p w14:paraId="49089B36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6A373930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6399C6B8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1D696A58" w14:textId="77777777" w:rsidR="00A21682" w:rsidRPr="00A60B73" w:rsidRDefault="00A21682" w:rsidP="00A2168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AE47AC" w:rsidRPr="007E3289" w14:paraId="367FC015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08D666D" w14:textId="77777777" w:rsidR="00AE47AC" w:rsidRPr="00A9532C" w:rsidRDefault="00AE47AC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DC_3C-20A_n7A-n28A</w:t>
            </w:r>
          </w:p>
        </w:tc>
        <w:tc>
          <w:tcPr>
            <w:tcW w:w="5883" w:type="dxa"/>
          </w:tcPr>
          <w:p w14:paraId="5B9F338B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0589546F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0078E03F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383F9406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  <w:p w14:paraId="7A1E7A6D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14:paraId="7E4BA181" w14:textId="77777777" w:rsidR="00AE47AC" w:rsidRPr="00A60B73" w:rsidRDefault="00AE47AC" w:rsidP="00AE47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4133DF" w:rsidRPr="007E3289" w14:paraId="6CC379BD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DF8C6F6" w14:textId="77777777" w:rsidR="004133DF" w:rsidRPr="00A9532C" w:rsidRDefault="004133DF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DC_3C-20A_n7A-n78A</w:t>
            </w:r>
          </w:p>
        </w:tc>
        <w:tc>
          <w:tcPr>
            <w:tcW w:w="5883" w:type="dxa"/>
          </w:tcPr>
          <w:p w14:paraId="2BF5A356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0987D72A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3B560D39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6F460890" w14:textId="77777777" w:rsidR="004133DF" w:rsidRPr="00A60B73" w:rsidRDefault="004133DF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7C0CC9" w:rsidRPr="007E3289" w14:paraId="4525FC1B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2224A90" w14:textId="77777777"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DC_1A-7C_n28A-n78A</w:t>
            </w:r>
          </w:p>
        </w:tc>
        <w:tc>
          <w:tcPr>
            <w:tcW w:w="5883" w:type="dxa"/>
          </w:tcPr>
          <w:p w14:paraId="18933661" w14:textId="77777777"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6299E653" w14:textId="77777777"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14:paraId="17B656EC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D457E9C" w14:textId="77777777" w:rsidR="007C0CC9" w:rsidRPr="007C0CC9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DC_3A-7C_n28A-n78A</w:t>
            </w:r>
          </w:p>
        </w:tc>
        <w:tc>
          <w:tcPr>
            <w:tcW w:w="5883" w:type="dxa"/>
          </w:tcPr>
          <w:p w14:paraId="4E17089A" w14:textId="77777777"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64B1E54B" w14:textId="77777777"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14:paraId="44AC90FA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9316C0F" w14:textId="77777777"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DC_3C-20A_n28A-n78A</w:t>
            </w:r>
          </w:p>
        </w:tc>
        <w:tc>
          <w:tcPr>
            <w:tcW w:w="5883" w:type="dxa"/>
          </w:tcPr>
          <w:p w14:paraId="080B4A81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435DC2E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114C95B9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  <w:p w14:paraId="421898D9" w14:textId="77777777" w:rsidR="007C0CC9" w:rsidRPr="00A60B73" w:rsidRDefault="007C0CC9" w:rsidP="007C0CC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CC69B0" w:rsidRPr="007E3289" w14:paraId="147B41BF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B429FFD" w14:textId="77777777" w:rsidR="00CC69B0" w:rsidRPr="00A9532C" w:rsidRDefault="00CC69B0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DC_3C-7C_n1A-n78A</w:t>
            </w:r>
          </w:p>
        </w:tc>
        <w:tc>
          <w:tcPr>
            <w:tcW w:w="5883" w:type="dxa"/>
          </w:tcPr>
          <w:p w14:paraId="3600663B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485EBD8D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759A9513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4655E559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14:paraId="684C7374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14:paraId="57F60719" w14:textId="77777777" w:rsidR="00CC69B0" w:rsidRPr="00A60B73" w:rsidRDefault="00CC69B0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3A7F66" w:rsidRPr="007E3289" w14:paraId="45DF6B3B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5795F2EF" w14:textId="77777777"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DC_3C-7C_n28A-n78A</w:t>
            </w:r>
          </w:p>
        </w:tc>
        <w:tc>
          <w:tcPr>
            <w:tcW w:w="5883" w:type="dxa"/>
          </w:tcPr>
          <w:p w14:paraId="2E959DA8" w14:textId="77777777" w:rsidR="003A7F66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3CCDFFE9" w14:textId="77777777" w:rsidR="003A7F66" w:rsidRPr="00A60B73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3A7F66" w:rsidRPr="007E3289" w14:paraId="2268AB81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7218B41" w14:textId="77777777"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DC_1A-3A_n7A-n78(2A)</w:t>
            </w:r>
          </w:p>
        </w:tc>
        <w:tc>
          <w:tcPr>
            <w:tcW w:w="5883" w:type="dxa"/>
          </w:tcPr>
          <w:p w14:paraId="4CE807C4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14:paraId="7C7ECB28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14:paraId="2744BF62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136EE434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20354AF3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14:paraId="37891EA0" w14:textId="77777777" w:rsidR="003A7F66" w:rsidRPr="00A60B73" w:rsidRDefault="003A7F66" w:rsidP="003A7F6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D7550F" w:rsidRPr="007E3289" w14:paraId="20A5E1C9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488435D" w14:textId="77777777" w:rsidR="00D7550F" w:rsidRPr="00A9532C" w:rsidRDefault="00D7550F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DC_1A-3C_n7A-n78(2A)</w:t>
            </w:r>
          </w:p>
        </w:tc>
        <w:tc>
          <w:tcPr>
            <w:tcW w:w="5883" w:type="dxa"/>
          </w:tcPr>
          <w:p w14:paraId="1A8D15E9" w14:textId="77777777" w:rsidR="00D7550F" w:rsidRPr="00A9532C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14:paraId="318E5E4B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14:paraId="3DC42422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28AB11BB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45D4038E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14:paraId="71994982" w14:textId="77777777" w:rsidR="00D7550F" w:rsidRPr="00D7550F" w:rsidRDefault="00D7550F" w:rsidP="00D7550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57576A" w:rsidRPr="007E3289" w14:paraId="0A2DF9A2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6D3A2AE" w14:textId="77777777" w:rsidR="0057576A" w:rsidRPr="00A9532C" w:rsidRDefault="0057576A" w:rsidP="0057576A">
            <w:pPr>
              <w:pStyle w:val="TAC"/>
              <w:rPr>
                <w:rFonts w:cs="Arial"/>
                <w:sz w:val="16"/>
                <w:szCs w:val="16"/>
              </w:rPr>
            </w:pPr>
            <w:r w:rsidRPr="00D94CFB">
              <w:rPr>
                <w:rFonts w:eastAsia="MS Mincho" w:cs="Arial"/>
                <w:lang w:val="en-US" w:eastAsia="ja-JP"/>
              </w:rPr>
              <w:t>DC_2A-66A_n41A-n71A</w:t>
            </w:r>
          </w:p>
        </w:tc>
        <w:tc>
          <w:tcPr>
            <w:tcW w:w="5883" w:type="dxa"/>
            <w:vAlign w:val="center"/>
          </w:tcPr>
          <w:p w14:paraId="5014ABB3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40BDE99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166774FE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19FFECD9" w14:textId="77777777" w:rsidR="0057576A" w:rsidRPr="00A9532C" w:rsidRDefault="0057576A" w:rsidP="0057576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55566C" w:rsidRPr="007E3289" w14:paraId="04A21EAC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0CE6331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DC_1A-18A_n3A-n78A</w:t>
            </w:r>
          </w:p>
        </w:tc>
        <w:tc>
          <w:tcPr>
            <w:tcW w:w="5883" w:type="dxa"/>
          </w:tcPr>
          <w:p w14:paraId="28C01024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6B37F78A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5D204764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A_n3A</w:t>
            </w:r>
          </w:p>
          <w:p w14:paraId="3A5FB4A6" w14:textId="77777777" w:rsidR="0055566C" w:rsidRPr="00D94CFB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55566C" w:rsidRPr="007E3289" w14:paraId="5AF04AF0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A7F6235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1A-28A_n3A-n78A</w:t>
            </w:r>
          </w:p>
        </w:tc>
        <w:tc>
          <w:tcPr>
            <w:tcW w:w="5883" w:type="dxa"/>
          </w:tcPr>
          <w:p w14:paraId="63E76E28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4079EBBE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2055B17D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DC_28A_n3A</w:t>
            </w:r>
          </w:p>
          <w:p w14:paraId="1286DD9B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F2326D" w:rsidRPr="007E3289" w14:paraId="52869C12" w14:textId="77777777" w:rsidTr="00F56989">
        <w:trPr>
          <w:trHeight w:val="293"/>
          <w:jc w:val="center"/>
        </w:trPr>
        <w:tc>
          <w:tcPr>
            <w:tcW w:w="3014" w:type="dxa"/>
            <w:shd w:val="clear" w:color="auto" w:fill="auto"/>
            <w:noWrap/>
          </w:tcPr>
          <w:p w14:paraId="4F77CBE7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1D63A47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</w:tc>
      </w:tr>
      <w:tr w:rsidR="00F2326D" w:rsidRPr="007E3289" w14:paraId="31069B6D" w14:textId="77777777" w:rsidTr="00F56989">
        <w:trPr>
          <w:trHeight w:val="284"/>
          <w:jc w:val="center"/>
        </w:trPr>
        <w:tc>
          <w:tcPr>
            <w:tcW w:w="3014" w:type="dxa"/>
            <w:shd w:val="clear" w:color="auto" w:fill="auto"/>
            <w:noWrap/>
          </w:tcPr>
          <w:p w14:paraId="111E360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F0C96EB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DC_1A_n28A</w:t>
            </w:r>
          </w:p>
        </w:tc>
      </w:tr>
      <w:tr w:rsidR="00F2326D" w:rsidRPr="007E3289" w14:paraId="164948B5" w14:textId="77777777" w:rsidTr="00F56989">
        <w:trPr>
          <w:trHeight w:val="259"/>
          <w:jc w:val="center"/>
        </w:trPr>
        <w:tc>
          <w:tcPr>
            <w:tcW w:w="3014" w:type="dxa"/>
            <w:shd w:val="clear" w:color="auto" w:fill="auto"/>
            <w:noWrap/>
          </w:tcPr>
          <w:p w14:paraId="65856735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9D54873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DC_8A_n3A</w:t>
            </w:r>
          </w:p>
        </w:tc>
      </w:tr>
      <w:tr w:rsidR="00F2326D" w:rsidRPr="007E3289" w14:paraId="17173DB3" w14:textId="77777777" w:rsidTr="00F56989">
        <w:trPr>
          <w:trHeight w:val="278"/>
          <w:jc w:val="center"/>
        </w:trPr>
        <w:tc>
          <w:tcPr>
            <w:tcW w:w="3014" w:type="dxa"/>
            <w:shd w:val="clear" w:color="auto" w:fill="auto"/>
            <w:noWrap/>
          </w:tcPr>
          <w:p w14:paraId="147714E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376ACBB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DC_8A_n28A</w:t>
            </w:r>
          </w:p>
        </w:tc>
      </w:tr>
      <w:tr w:rsidR="00A01A93" w:rsidRPr="00691F29" w14:paraId="2722BE5D" w14:textId="77777777" w:rsidTr="008A4BB0">
        <w:tblPrEx>
          <w:tblCellMar>
            <w:left w:w="28" w:type="dxa"/>
            <w:right w:w="28" w:type="dxa"/>
          </w:tblCellMar>
        </w:tblPrEx>
        <w:trPr>
          <w:trHeight w:val="555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6B14C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DC_3A-8A_n1A-n78A</w:t>
            </w:r>
          </w:p>
          <w:p w14:paraId="22ECB66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  <w:p w14:paraId="6E1F83A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BB5BA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DC_3A_n1A</w:t>
            </w:r>
          </w:p>
          <w:p w14:paraId="3E4782CD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</w:p>
          <w:p w14:paraId="5871D155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14:paraId="21788212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A01A93" w:rsidRPr="00691F29" w14:paraId="0EC39E1D" w14:textId="77777777" w:rsidTr="00A01A93">
        <w:tblPrEx>
          <w:tblCellMar>
            <w:left w:w="28" w:type="dxa"/>
            <w:right w:w="28" w:type="dxa"/>
          </w:tblCellMar>
        </w:tblPrEx>
        <w:trPr>
          <w:trHeight w:val="858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DB6B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DC_7A-8A_n1A-n78A</w:t>
            </w:r>
          </w:p>
          <w:p w14:paraId="0C88A9BD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45DF2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DC_7A_n1A</w:t>
            </w:r>
          </w:p>
          <w:p w14:paraId="60F50625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14:paraId="32F9B5C0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14:paraId="30BE4757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9835C7" w14:paraId="1ABEFF28" w14:textId="77777777" w:rsidTr="008A4BB0">
        <w:tblPrEx>
          <w:tblCellMar>
            <w:left w:w="28" w:type="dxa"/>
            <w:right w:w="28" w:type="dxa"/>
          </w:tblCellMar>
        </w:tblPrEx>
        <w:trPr>
          <w:trHeight w:val="98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7948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-3A_n38A-n78A</w:t>
            </w:r>
          </w:p>
          <w:p w14:paraId="5E5A823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267A0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_n38A</w:t>
            </w:r>
          </w:p>
          <w:p w14:paraId="7B8E3CCA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7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8A</w:t>
            </w:r>
          </w:p>
        </w:tc>
      </w:tr>
      <w:tr w:rsidR="009835C7" w14:paraId="6F7CD133" w14:textId="77777777" w:rsidTr="008A4BB0">
        <w:tblPrEx>
          <w:tblCellMar>
            <w:left w:w="28" w:type="dxa"/>
            <w:right w:w="28" w:type="dxa"/>
          </w:tblCellMar>
        </w:tblPrEx>
        <w:trPr>
          <w:trHeight w:val="556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F590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20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A_n38A-n78A</w:t>
            </w:r>
          </w:p>
          <w:p w14:paraId="7B183869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91B8A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3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08E25FAB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DC_3A_n78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9835C7" w14:paraId="205ACBCB" w14:textId="77777777" w:rsidTr="008A4BB0">
        <w:tblPrEx>
          <w:tblCellMar>
            <w:left w:w="28" w:type="dxa"/>
            <w:right w:w="28" w:type="dxa"/>
          </w:tblCellMar>
        </w:tblPrEx>
        <w:trPr>
          <w:trHeight w:val="54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28691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DC_1A-20A_n3A-n78A</w:t>
            </w:r>
          </w:p>
          <w:p w14:paraId="1EA1380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F25BB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568751D2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DC_20A_n3A</w:t>
            </w:r>
          </w:p>
        </w:tc>
      </w:tr>
      <w:tr w:rsidR="009835C7" w14:paraId="0AAB4DBF" w14:textId="77777777" w:rsidTr="008A4BB0">
        <w:tblPrEx>
          <w:tblCellMar>
            <w:left w:w="28" w:type="dxa"/>
            <w:right w:w="28" w:type="dxa"/>
          </w:tblCellMar>
        </w:tblPrEx>
        <w:trPr>
          <w:trHeight w:val="571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8F0C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DC_1A-20A_n3A-n38A</w:t>
            </w:r>
          </w:p>
          <w:p w14:paraId="474AE24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8B184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  <w:p w14:paraId="7A1ECCFF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9835C7" w14:paraId="3F669BC7" w14:textId="77777777" w:rsidTr="008A4BB0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25CA5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DC_7A_20A_n3A_n78A</w:t>
            </w:r>
          </w:p>
          <w:p w14:paraId="693911FC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3EDE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DC_7A_n3A</w:t>
            </w:r>
          </w:p>
          <w:p w14:paraId="737A8C55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727F83" w:rsidRPr="0074384B" w14:paraId="4817523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7B8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34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14:paraId="02B9BDA8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5567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950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14:paraId="78B4F6A4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98C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784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14:paraId="6F60196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DCC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7B9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727F83" w:rsidRPr="0074384B" w14:paraId="24800861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E5C5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BAE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14:paraId="7F3345EA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6B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771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14:paraId="55ECBDC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273A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AC6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14:paraId="2E96CABF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7E4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EC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D01F21" w:rsidRPr="006A45F9" w14:paraId="3E32F0F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C6FE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F4A9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42A8D0EF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61643CF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5D84796B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14:paraId="2DECED2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E735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DED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7029367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781C27A2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14:paraId="6B2963F7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14:paraId="4C62CA50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8C5D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C983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76429EFF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74DA98F1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012A3C95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14:paraId="390246B0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4306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198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1EEE68B3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3B3364C2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3DAD3620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14:paraId="0F74DF4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E9858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9A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74D3FDA4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03B670C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  <w:p w14:paraId="0911EB19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0D71D5" w:rsidRPr="006A45F9" w14:paraId="5D5DE1F8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34F5" w14:textId="77777777"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DC_46A-66A_n25A-n41A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5B25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2F976080" w14:textId="77777777"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4D727C5C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CE44" w14:textId="77777777"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DC_46C-66A_n25A-n41A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0B79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01E51C11" w14:textId="77777777"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58FAFAC2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BA81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DC_46D-66A_n25A-n41A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B29E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2F152361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26B2FCCA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B8FF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DC_46A-66A_n41A-n71A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E447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4B55693C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773BD382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8AA1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DC_46C-66A_n41A-n71A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13A2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51FD2330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0C29FAAF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11B8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DC_46D-66A_n41A-n71A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A478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45348DA0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6AF2FF50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D0F5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287C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0BF902F4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0D71D5" w:rsidRPr="006A45F9" w14:paraId="1E4E20E1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9481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DC_2A-46C_n41A-n71A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D6D4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52F8652C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0D71D5" w:rsidRPr="006A45F9" w14:paraId="2DABC25E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0DB0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DC_2A-46D_n41A-n71A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EA6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3B119C73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213980" w:rsidRPr="006A45F9" w14:paraId="080095B8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5AC7" w14:textId="77777777"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eastAsia="Times New Roman" w:cs="Arial"/>
                <w:szCs w:val="18"/>
              </w:rPr>
              <w:t>DC_13A-66A_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5AD5" w14:textId="77777777"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eastAsia="Times New Roman" w:cs="Arial"/>
                <w:szCs w:val="18"/>
              </w:rPr>
              <w:t>DC_13A_n48A</w:t>
            </w:r>
            <w:r>
              <w:rPr>
                <w:rFonts w:eastAsia="Times New Roman" w:cs="Arial"/>
                <w:szCs w:val="18"/>
              </w:rPr>
              <w:br/>
              <w:t>DC_66A_n5A</w:t>
            </w:r>
            <w:r>
              <w:rPr>
                <w:rFonts w:eastAsia="Times New Roman" w:cs="Arial"/>
                <w:szCs w:val="18"/>
              </w:rPr>
              <w:br/>
              <w:t>DC_66A_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</w:tr>
      <w:tr w:rsidR="00101B6F" w:rsidRPr="006A45F9" w14:paraId="12D76B53" w14:textId="77777777" w:rsidTr="00101B6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5C6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BD7E75">
              <w:t>DC_2A</w:t>
            </w:r>
            <w:r>
              <w:t>-46A</w:t>
            </w:r>
            <w:r w:rsidRPr="00BD7E75">
              <w:t>_n41A-n66A</w:t>
            </w:r>
            <w:r>
              <w:t xml:space="preserve"> </w:t>
            </w:r>
          </w:p>
          <w:p w14:paraId="52F0D957" w14:textId="77777777" w:rsidR="00101B6F" w:rsidRDefault="00101B6F" w:rsidP="00101B6F">
            <w:pPr>
              <w:keepNext/>
              <w:keepLines/>
              <w:spacing w:after="0"/>
              <w:jc w:val="center"/>
            </w:pPr>
            <w:r>
              <w:t>DC_2A-46C_n41A-n66A</w:t>
            </w:r>
          </w:p>
          <w:p w14:paraId="7CCED237" w14:textId="77777777" w:rsidR="00101B6F" w:rsidRDefault="00101B6F" w:rsidP="00101B6F">
            <w:pPr>
              <w:keepNext/>
              <w:keepLines/>
              <w:spacing w:after="0"/>
              <w:jc w:val="center"/>
              <w:rPr>
                <w:rFonts w:eastAsia="Times New Roman" w:cs="Arial"/>
                <w:szCs w:val="18"/>
              </w:rPr>
            </w:pPr>
            <w:r>
              <w:t>DC_2A-46D_n41A-n66A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929A" w14:textId="77777777" w:rsidR="00101B6F" w:rsidRDefault="00101B6F" w:rsidP="00101B6F">
            <w:pPr>
              <w:keepNext/>
              <w:keepLines/>
              <w:spacing w:after="0"/>
              <w:jc w:val="center"/>
            </w:pPr>
            <w:r>
              <w:t>DC_2A_n41A</w:t>
            </w:r>
          </w:p>
          <w:p w14:paraId="77FBD2EB" w14:textId="77777777" w:rsidR="00101B6F" w:rsidRDefault="00101B6F" w:rsidP="00101B6F">
            <w:pPr>
              <w:keepNext/>
              <w:keepLines/>
              <w:spacing w:after="0"/>
              <w:jc w:val="center"/>
              <w:rPr>
                <w:rFonts w:eastAsia="Times New Roman" w:cs="Arial"/>
                <w:szCs w:val="18"/>
              </w:rPr>
            </w:pPr>
            <w:r>
              <w:t>DC_2A_n66A</w:t>
            </w:r>
          </w:p>
        </w:tc>
      </w:tr>
      <w:tr w:rsidR="00101B6F" w:rsidRPr="006A45F9" w14:paraId="2955BC5A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FCA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E94B94">
              <w:t>DC_2A-66A_n41(2A)-n71A</w:t>
            </w:r>
          </w:p>
          <w:p w14:paraId="57B4B681" w14:textId="77777777" w:rsidR="00101B6F" w:rsidRPr="00BD7E75" w:rsidRDefault="00101B6F" w:rsidP="00101B6F">
            <w:pPr>
              <w:keepNext/>
              <w:keepLines/>
              <w:spacing w:after="0"/>
              <w:jc w:val="center"/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DC_2A-66A_n41C-n71A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632E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514BC044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621BC166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5DD757F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0616A" w:rsidRPr="006A45F9" w14:paraId="75ED79BB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8F94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B34811">
              <w:rPr>
                <w:szCs w:val="18"/>
              </w:rPr>
              <w:t>DC_7A-28A_n3A-n78A</w:t>
            </w:r>
          </w:p>
          <w:p w14:paraId="5DBBF429" w14:textId="77777777" w:rsidR="0000616A" w:rsidRPr="00E94B94" w:rsidRDefault="0000616A" w:rsidP="0000616A">
            <w:pPr>
              <w:keepNext/>
              <w:keepLines/>
              <w:spacing w:after="0"/>
              <w:jc w:val="center"/>
            </w:pPr>
            <w:r>
              <w:rPr>
                <w:szCs w:val="18"/>
              </w:rPr>
              <w:t>DC_7C</w:t>
            </w:r>
            <w:r w:rsidRPr="00B34811">
              <w:rPr>
                <w:szCs w:val="18"/>
              </w:rPr>
              <w:t>-28A_n3A-n78A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91B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  <w:p w14:paraId="2B6E2CFA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DC_7A_n78A</w:t>
            </w:r>
          </w:p>
          <w:p w14:paraId="3CC04731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DC_7C</w:t>
            </w:r>
            <w:r w:rsidRPr="00B34811">
              <w:rPr>
                <w:szCs w:val="18"/>
              </w:rPr>
              <w:t>_n3A</w:t>
            </w:r>
          </w:p>
          <w:p w14:paraId="3777EA82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DC_7C_n78A</w:t>
            </w:r>
          </w:p>
          <w:p w14:paraId="0E6C508D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DC_28A_n3A</w:t>
            </w:r>
          </w:p>
          <w:p w14:paraId="6C5AE419" w14:textId="77777777" w:rsidR="0000616A" w:rsidRPr="00EA2495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szCs w:val="18"/>
              </w:rPr>
              <w:t>DC_28A_n78A</w:t>
            </w:r>
          </w:p>
        </w:tc>
      </w:tr>
      <w:tr w:rsidR="0000616A" w:rsidRPr="006A45F9" w14:paraId="0D6822E4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F571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 w:rsidRPr="0000616A">
              <w:t>DC_1A-7A_n7A-n78A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C94A" w14:textId="77777777" w:rsid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DC_1A_n7A</w:t>
            </w:r>
          </w:p>
          <w:p w14:paraId="07F6028A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DC_1A_n78A</w:t>
            </w:r>
          </w:p>
          <w:p w14:paraId="03CC15C5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476BCB6E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t>DC_7A_n78A</w:t>
            </w:r>
          </w:p>
        </w:tc>
      </w:tr>
      <w:tr w:rsidR="0000616A" w:rsidRPr="006A45F9" w14:paraId="282DD425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35D4" w14:textId="77777777" w:rsid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A-7A_n7A-n78A</w:t>
            </w:r>
          </w:p>
          <w:p w14:paraId="3590FE47" w14:textId="77777777" w:rsidR="00F2283B" w:rsidRDefault="00F2283B" w:rsidP="0000616A">
            <w:pPr>
              <w:keepNext/>
              <w:keepLines/>
              <w:spacing w:after="0"/>
              <w:jc w:val="center"/>
            </w:pPr>
            <w:r>
              <w:t>DC_3A-3A-7A_n7A-n78A</w:t>
            </w:r>
          </w:p>
          <w:p w14:paraId="1677B1CD" w14:textId="77777777" w:rsidR="0000616A" w:rsidRP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-7A_n7A-n78A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E4F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FB34F16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1CEE0D82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7388FA48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68F695FD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56E4F23C" w14:textId="77777777" w:rsidR="0000616A" w:rsidRPr="0000616A" w:rsidRDefault="0000616A" w:rsidP="0000616A">
            <w:pPr>
              <w:keepNext/>
              <w:keepLines/>
              <w:spacing w:after="0"/>
              <w:jc w:val="center"/>
            </w:pPr>
            <w:r>
              <w:t>DC_7A_n78A</w:t>
            </w:r>
          </w:p>
        </w:tc>
      </w:tr>
      <w:tr w:rsidR="00F2283B" w:rsidRPr="006A45F9" w14:paraId="6C691095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5BF3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7</w:t>
            </w:r>
            <w:r w:rsidRPr="0000616A">
              <w:t>A-</w:t>
            </w:r>
            <w:r>
              <w:t>28</w:t>
            </w:r>
            <w:r w:rsidRPr="0000616A">
              <w:t>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7D9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4A53BDDE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DC_7A_n78A</w:t>
            </w:r>
          </w:p>
          <w:p w14:paraId="09A7D162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06184704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F2283B" w:rsidRPr="006A45F9" w14:paraId="413A0D4C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23CF" w14:textId="77777777" w:rsidR="00F2283B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28</w:t>
            </w:r>
            <w:r w:rsidRPr="0000616A">
              <w:t>A_n7A-n78A</w:t>
            </w:r>
          </w:p>
          <w:p w14:paraId="54A08375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</w:t>
            </w:r>
            <w:r>
              <w:t>28</w:t>
            </w:r>
            <w:r w:rsidRPr="0000616A">
              <w:t>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EF61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25EF27D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62D84782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1E3C2F5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05F1637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1881A8EB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F2283B" w:rsidRPr="006A45F9" w14:paraId="58C4E4D9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F2D9" w14:textId="77777777" w:rsidR="00F2283B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  <w:p w14:paraId="509D71A8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1991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4C799D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</w:t>
            </w:r>
            <w:r>
              <w:t>B</w:t>
            </w:r>
          </w:p>
          <w:p w14:paraId="286639A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74BEA670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510410AC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</w:t>
            </w:r>
            <w:r>
              <w:t>B</w:t>
            </w:r>
          </w:p>
          <w:p w14:paraId="2400653C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3E3884F7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1951CD3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</w:t>
            </w:r>
            <w:r>
              <w:t>B</w:t>
            </w:r>
          </w:p>
          <w:p w14:paraId="723AE736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BA403A" w:rsidRPr="006A45F9" w14:paraId="12BD1D0E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37C5" w14:textId="77777777" w:rsidR="00BA403A" w:rsidRDefault="00BA403A" w:rsidP="00BA403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3</w:t>
            </w:r>
            <w:r w:rsidRPr="0000616A">
              <w:t>A</w:t>
            </w:r>
            <w:r>
              <w:t>-28A</w:t>
            </w:r>
            <w:r w:rsidRPr="0000616A">
              <w:t>_n7A-n78A</w:t>
            </w:r>
          </w:p>
          <w:p w14:paraId="6244395C" w14:textId="77777777" w:rsidR="00BA403A" w:rsidRPr="0000616A" w:rsidRDefault="00BA403A" w:rsidP="00BA403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3A-3A</w:t>
            </w:r>
            <w:r w:rsidRPr="0000616A">
              <w:t>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727C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889E6BF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</w:t>
            </w:r>
            <w:r>
              <w:t>B</w:t>
            </w:r>
          </w:p>
          <w:p w14:paraId="5D661636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306EF3F4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2B91A56B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</w:t>
            </w:r>
            <w:r>
              <w:t>B</w:t>
            </w:r>
          </w:p>
          <w:p w14:paraId="0D83C22E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BA403A" w:rsidRPr="006A45F9" w14:paraId="0F5A45BD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5A5B" w14:textId="77777777" w:rsidR="00BA403A" w:rsidRPr="007E21AD" w:rsidRDefault="00BA403A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3EB6" w14:textId="77777777" w:rsidR="00BA403A" w:rsidRDefault="00BA403A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05DD8418" w14:textId="77777777" w:rsidR="00327A53" w:rsidRDefault="00327A53" w:rsidP="00BA403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1E213422" w14:textId="77777777" w:rsidR="00327A53" w:rsidRDefault="00327A53" w:rsidP="00BA403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A_n7A</w:t>
            </w:r>
          </w:p>
          <w:p w14:paraId="7AD9C4A7" w14:textId="77777777" w:rsidR="00327A53" w:rsidRPr="007E21AD" w:rsidRDefault="00327A53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6AE46531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1BEF" w14:textId="77777777" w:rsidR="00327A53" w:rsidRPr="00327A53" w:rsidRDefault="00327A53" w:rsidP="00BA403A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631C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78F5075B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B</w:t>
            </w:r>
          </w:p>
          <w:p w14:paraId="6B281442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DC_1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7B9E1EE2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A_n7A</w:t>
            </w:r>
          </w:p>
          <w:p w14:paraId="7C13CE7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B</w:t>
            </w:r>
          </w:p>
          <w:p w14:paraId="1EE5A47F" w14:textId="77777777"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5D5AA473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E676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DC_1A-28A_n7B-n78A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8C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7B1C6BCD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B</w:t>
            </w:r>
          </w:p>
          <w:p w14:paraId="0C6096E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DC_1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708ADAE3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A_n7A</w:t>
            </w:r>
          </w:p>
          <w:p w14:paraId="19FC19AC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B</w:t>
            </w:r>
          </w:p>
          <w:p w14:paraId="7771A1D7" w14:textId="77777777"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:rsidDel="005A18C4" w14:paraId="7B789A50" w14:textId="51F16852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187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A69E" w14:textId="3CAC5D55" w:rsidR="00327A53" w:rsidDel="005A18C4" w:rsidRDefault="00AD01EF" w:rsidP="00327A53">
            <w:pPr>
              <w:keepNext/>
              <w:keepLines/>
              <w:spacing w:after="0"/>
              <w:jc w:val="center"/>
              <w:rPr>
                <w:del w:id="3188" w:author="Suhwan Lim" w:date="2020-06-09T12:51:00Z"/>
                <w:rFonts w:eastAsiaTheme="minorEastAsia"/>
                <w:sz w:val="18"/>
                <w:szCs w:val="18"/>
                <w:lang w:eastAsia="ko-KR"/>
              </w:rPr>
            </w:pPr>
            <w:del w:id="3189" w:author="Suhwan Lim" w:date="2020-06-09T12:51:00Z">
              <w:r w:rsidRPr="001D05A5" w:rsidDel="005A18C4">
                <w:rPr>
                  <w:rFonts w:cs="Arial"/>
                  <w:szCs w:val="18"/>
                  <w:lang w:eastAsia="ja-JP"/>
                </w:rPr>
                <w:delText>DC_1A-11A_n3A-n28A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E93D" w14:textId="3B85632A" w:rsidR="00AD01EF" w:rsidRPr="00AD01EF" w:rsidDel="005A18C4" w:rsidRDefault="00AD01EF" w:rsidP="00AD01EF">
            <w:pPr>
              <w:pStyle w:val="TAL"/>
              <w:jc w:val="center"/>
              <w:rPr>
                <w:del w:id="3190" w:author="Suhwan Lim" w:date="2020-06-09T12:51:00Z"/>
                <w:rFonts w:ascii="Times New Roman" w:hAnsi="Times New Roman"/>
                <w:sz w:val="20"/>
                <w:szCs w:val="18"/>
                <w:lang w:eastAsia="ja-JP"/>
              </w:rPr>
            </w:pPr>
            <w:del w:id="3191" w:author="Suhwan Lim" w:date="2020-06-09T12:51:00Z">
              <w:r w:rsidRPr="00AD01EF" w:rsidDel="005A18C4">
                <w:rPr>
                  <w:rFonts w:ascii="Times New Roman" w:hAnsi="Times New Roman"/>
                  <w:sz w:val="20"/>
                  <w:szCs w:val="18"/>
                  <w:lang w:eastAsia="ja-JP"/>
                </w:rPr>
                <w:delText>DC_1A_n3A</w:delText>
              </w:r>
            </w:del>
          </w:p>
          <w:p w14:paraId="212FD474" w14:textId="073A2192" w:rsidR="00AD01EF" w:rsidRPr="00AD01EF" w:rsidDel="005A18C4" w:rsidRDefault="00AD01EF" w:rsidP="00AD01EF">
            <w:pPr>
              <w:pStyle w:val="TAL"/>
              <w:jc w:val="center"/>
              <w:rPr>
                <w:del w:id="3192" w:author="Suhwan Lim" w:date="2020-06-09T12:51:00Z"/>
                <w:rFonts w:ascii="Times New Roman" w:hAnsi="Times New Roman"/>
                <w:sz w:val="20"/>
                <w:szCs w:val="18"/>
                <w:lang w:eastAsia="ja-JP"/>
              </w:rPr>
            </w:pPr>
            <w:del w:id="3193" w:author="Suhwan Lim" w:date="2020-06-09T12:51:00Z">
              <w:r w:rsidRPr="00AD01EF" w:rsidDel="005A18C4">
                <w:rPr>
                  <w:rFonts w:ascii="Times New Roman" w:hAnsi="Times New Roman"/>
                  <w:sz w:val="20"/>
                  <w:szCs w:val="18"/>
                  <w:lang w:eastAsia="ja-JP"/>
                </w:rPr>
                <w:delText>DC_1A_n28A</w:delText>
              </w:r>
            </w:del>
          </w:p>
          <w:p w14:paraId="42F63364" w14:textId="4EEE4385" w:rsidR="00AD01EF" w:rsidRPr="00AD01EF" w:rsidDel="005A18C4" w:rsidRDefault="00AD01EF" w:rsidP="00AD01EF">
            <w:pPr>
              <w:pStyle w:val="TAL"/>
              <w:jc w:val="center"/>
              <w:rPr>
                <w:del w:id="3194" w:author="Suhwan Lim" w:date="2020-06-09T12:51:00Z"/>
                <w:rFonts w:ascii="Times New Roman" w:hAnsi="Times New Roman"/>
                <w:sz w:val="20"/>
                <w:szCs w:val="18"/>
                <w:lang w:eastAsia="ja-JP"/>
              </w:rPr>
            </w:pPr>
            <w:del w:id="3195" w:author="Suhwan Lim" w:date="2020-06-09T12:51:00Z">
              <w:r w:rsidRPr="00AD01EF" w:rsidDel="005A18C4">
                <w:rPr>
                  <w:rFonts w:ascii="Times New Roman" w:hAnsi="Times New Roman"/>
                  <w:sz w:val="20"/>
                  <w:szCs w:val="18"/>
                  <w:lang w:eastAsia="ja-JP"/>
                </w:rPr>
                <w:delText>DC_11A_n3A</w:delText>
              </w:r>
            </w:del>
          </w:p>
          <w:p w14:paraId="7A1E6794" w14:textId="3390B80C" w:rsidR="00327A53" w:rsidRPr="007E21AD" w:rsidDel="005A18C4" w:rsidRDefault="00AD01EF" w:rsidP="00AD01EF">
            <w:pPr>
              <w:keepNext/>
              <w:keepLines/>
              <w:spacing w:after="0"/>
              <w:jc w:val="center"/>
              <w:rPr>
                <w:del w:id="3196" w:author="Suhwan Lim" w:date="2020-06-09T12:51:00Z"/>
                <w:sz w:val="18"/>
                <w:szCs w:val="18"/>
              </w:rPr>
            </w:pPr>
            <w:del w:id="3197" w:author="Suhwan Lim" w:date="2020-06-09T12:51:00Z">
              <w:r w:rsidRPr="00AD01EF" w:rsidDel="005A18C4">
                <w:rPr>
                  <w:szCs w:val="18"/>
                  <w:lang w:eastAsia="ja-JP"/>
                </w:rPr>
                <w:delText>DC_11A_n28A</w:delText>
              </w:r>
            </w:del>
          </w:p>
        </w:tc>
      </w:tr>
      <w:tr w:rsidR="0055249F" w:rsidRPr="006A45F9" w14:paraId="46381585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F183" w14:textId="77777777"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szCs w:val="18"/>
                <w:lang w:eastAsia="ja-JP"/>
              </w:rPr>
            </w:pPr>
            <w:r w:rsidRPr="0055249F">
              <w:rPr>
                <w:rFonts w:eastAsia="PMingLiU"/>
                <w:szCs w:val="18"/>
                <w:lang w:val="en-US" w:eastAsia="zh-TW"/>
              </w:rPr>
              <w:t>DC_3A-3</w:t>
            </w:r>
            <w:r w:rsidRPr="0055249F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1193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55249F"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DC_3A_n1A</w:t>
            </w:r>
          </w:p>
          <w:p w14:paraId="5518E5DB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DC_3A_n78A</w:t>
            </w:r>
          </w:p>
          <w:p w14:paraId="3736D7E7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DC_8A_n1A</w:t>
            </w:r>
          </w:p>
          <w:p w14:paraId="4E058E7C" w14:textId="77777777" w:rsidR="0055249F" w:rsidRPr="0055249F" w:rsidRDefault="0055249F" w:rsidP="0055249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DC_8A_n78A</w:t>
            </w:r>
          </w:p>
        </w:tc>
      </w:tr>
      <w:tr w:rsidR="0055249F" w:rsidRPr="006A45F9" w14:paraId="387DF346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6D6C" w14:textId="77777777"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>
              <w:rPr>
                <w:rFonts w:eastAsia="PMingLiU"/>
                <w:szCs w:val="18"/>
                <w:lang w:val="en-US" w:eastAsia="zh-TW"/>
              </w:rPr>
              <w:t>DC_7</w:t>
            </w:r>
            <w:r w:rsidRPr="0055249F">
              <w:rPr>
                <w:rFonts w:eastAsia="PMingLiU"/>
                <w:szCs w:val="18"/>
                <w:lang w:val="en-US" w:eastAsia="zh-TW"/>
              </w:rPr>
              <w:t>A-</w:t>
            </w:r>
            <w:r>
              <w:rPr>
                <w:rFonts w:eastAsia="PMingLiU"/>
                <w:szCs w:val="18"/>
                <w:lang w:val="en-US" w:eastAsia="zh-TW"/>
              </w:rPr>
              <w:t>7</w:t>
            </w:r>
            <w:r w:rsidRPr="0055249F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DD6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DC_7</w:t>
            </w:r>
            <w:r w:rsidRPr="0055249F"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A_n1A</w:t>
            </w:r>
          </w:p>
          <w:p w14:paraId="005D3921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DC_7A_n78A</w:t>
            </w:r>
          </w:p>
          <w:p w14:paraId="136544D0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DC_8A_n1A</w:t>
            </w:r>
          </w:p>
          <w:p w14:paraId="2F0D9E48" w14:textId="77777777" w:rsidR="0055249F" w:rsidRP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DC_8A_n78A</w:t>
            </w:r>
          </w:p>
        </w:tc>
      </w:tr>
      <w:tr w:rsidR="00FA7BE7" w:rsidRPr="006A45F9" w14:paraId="236C0649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9C8B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 w:rsidRPr="000548F4">
              <w:t>DC_2A-46A_n66A-n71A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71B7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0548F4">
              <w:t>DC_2A_n66A</w:t>
            </w:r>
          </w:p>
          <w:p w14:paraId="2D0B3E91" w14:textId="77777777" w:rsidR="00FA7BE7" w:rsidRDefault="00FA7BE7" w:rsidP="00FA7BE7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0D21AA">
              <w:t>DC_2A_n71A</w:t>
            </w:r>
          </w:p>
        </w:tc>
      </w:tr>
      <w:tr w:rsidR="00FA7BE7" w:rsidRPr="006A45F9" w14:paraId="7F1E01D3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EE8C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 w:rsidRPr="005A53EC">
              <w:t>DC_2A-46C_n66A-n71A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240A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5A53EC">
              <w:t>DC_2A_n66A</w:t>
            </w:r>
          </w:p>
          <w:p w14:paraId="0C504970" w14:textId="77777777" w:rsidR="00FA7BE7" w:rsidRDefault="00FA7BE7" w:rsidP="00FA7BE7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B22E56">
              <w:t>DC_2A_n71A</w:t>
            </w:r>
          </w:p>
        </w:tc>
      </w:tr>
      <w:tr w:rsidR="00FA7BE7" w:rsidRPr="006A45F9" w14:paraId="0D276CA0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FCC8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 w:rsidRPr="003B0664">
              <w:t>DC_2A-46D_n66A-n71A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64A4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3B0664">
              <w:t>DC_2A_n66A</w:t>
            </w:r>
          </w:p>
          <w:p w14:paraId="7D8FB533" w14:textId="77777777" w:rsidR="00FA7BE7" w:rsidRDefault="00FA7BE7" w:rsidP="00FA7BE7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34248A">
              <w:t>DC_2A_n71A</w:t>
            </w:r>
          </w:p>
        </w:tc>
      </w:tr>
      <w:tr w:rsidR="00FA7BE7" w:rsidRPr="006A45F9" w14:paraId="39664F98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FCC8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9F4A88">
              <w:t>DC_2A-46A_n41(2A)-n71A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6982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9F4A88">
              <w:t>DC_2A_n41A</w:t>
            </w:r>
          </w:p>
          <w:p w14:paraId="1A408CCD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A6798">
              <w:t>DC_2A_n71A</w:t>
            </w:r>
          </w:p>
        </w:tc>
      </w:tr>
      <w:tr w:rsidR="00FA7BE7" w:rsidRPr="006A45F9" w14:paraId="07BDA0BA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839C3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9A3A8C">
              <w:t>DC_2A-46C_n41(2A)-n71A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284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9A3A8C">
              <w:t>DC_2A_n41A</w:t>
            </w:r>
          </w:p>
          <w:p w14:paraId="5F137007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A6798">
              <w:t>DC_2A_n71A</w:t>
            </w:r>
          </w:p>
        </w:tc>
      </w:tr>
      <w:tr w:rsidR="00FA7BE7" w:rsidRPr="006A45F9" w14:paraId="79919BC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AD6E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C55F71">
              <w:t>DC_2A-46D_n41(2A)-n71A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0EBA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C55F71">
              <w:t>DC_2A_n41A</w:t>
            </w:r>
          </w:p>
          <w:p w14:paraId="6C46F77E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A6798">
              <w:t>DC_2A_n71A</w:t>
            </w:r>
          </w:p>
        </w:tc>
      </w:tr>
      <w:tr w:rsidR="00FA7BE7" w:rsidRPr="006A45F9" w14:paraId="0A2350F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F6A2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36492">
              <w:t>DC_46A-66A_n25A-n71A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0DB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736492">
              <w:t>DC_66A_n25A</w:t>
            </w:r>
          </w:p>
          <w:p w14:paraId="4C3AE300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611EB2">
              <w:t>DC_66A_n71A</w:t>
            </w:r>
          </w:p>
        </w:tc>
      </w:tr>
      <w:tr w:rsidR="00FA7BE7" w:rsidRPr="006A45F9" w14:paraId="58517DF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D986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FE167C">
              <w:t>DC_46C-66A_n25A-n71A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477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FE167C">
              <w:t>DC_66A_n25A</w:t>
            </w:r>
          </w:p>
          <w:p w14:paraId="5BD36834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F15AD5">
              <w:t>DC_66A_n71A</w:t>
            </w:r>
          </w:p>
        </w:tc>
      </w:tr>
      <w:tr w:rsidR="00FA7BE7" w:rsidRPr="006A45F9" w14:paraId="6EEECF3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35DC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410DA9">
              <w:t>DC_46D-66A_n25A-n71A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1D8D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410DA9">
              <w:t>DC_66A_n25A</w:t>
            </w:r>
          </w:p>
          <w:p w14:paraId="056781E5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F15AD5">
              <w:t>DC_66A_n71A</w:t>
            </w:r>
          </w:p>
        </w:tc>
      </w:tr>
      <w:tr w:rsidR="00FA7BE7" w:rsidRPr="006A45F9" w14:paraId="0277638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0E9B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B701A0">
              <w:t>DC_46A-66A_n41(2A)-n71A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A09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B701A0">
              <w:t>DC_66A_n41A</w:t>
            </w:r>
          </w:p>
          <w:p w14:paraId="79C12A0E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2129E8">
              <w:t>DC_66A_n71A</w:t>
            </w:r>
          </w:p>
        </w:tc>
      </w:tr>
      <w:tr w:rsidR="00FA7BE7" w:rsidRPr="006A45F9" w14:paraId="079BEF34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2968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745EF4">
              <w:t>DC_46C-66A_n41(2A)-n71A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BD2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745EF4">
              <w:t>DC_66A_n41A</w:t>
            </w:r>
          </w:p>
          <w:p w14:paraId="30E2CB3F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B73949">
              <w:t>DC_66A_n71A</w:t>
            </w:r>
          </w:p>
        </w:tc>
      </w:tr>
      <w:tr w:rsidR="00FA7BE7" w:rsidRPr="006A45F9" w14:paraId="787844EC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407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DE25AA">
              <w:t>DC_46D-66A_n41(2A)-n71A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49E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DE25AA">
              <w:t>DC_66A_n41A</w:t>
            </w:r>
          </w:p>
          <w:p w14:paraId="1099D475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636DC5">
              <w:t>DC_66A_n71A</w:t>
            </w:r>
          </w:p>
        </w:tc>
      </w:tr>
      <w:tr w:rsidR="00FA7BE7" w:rsidRPr="006A45F9" w14:paraId="2050A1D3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0952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DC-1A-3A-n40A-n78A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4BB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DC_1A_n40A</w:t>
            </w:r>
          </w:p>
          <w:p w14:paraId="7C1040E2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DC_1A_n78A</w:t>
            </w:r>
          </w:p>
          <w:p w14:paraId="16960DF9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DC_3A_n40A</w:t>
            </w:r>
          </w:p>
          <w:p w14:paraId="15A2C447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DC_3A_n78A</w:t>
            </w:r>
          </w:p>
        </w:tc>
      </w:tr>
      <w:tr w:rsidR="00FA7BE7" w:rsidRPr="006A45F9" w14:paraId="5317A07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CE0CF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DC-1A-28A-n40A-n78A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824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DC_1A_n40A</w:t>
            </w:r>
          </w:p>
          <w:p w14:paraId="4B2728FB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DC_1A_n78A</w:t>
            </w:r>
          </w:p>
          <w:p w14:paraId="385BFF19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DC_28A_n40A</w:t>
            </w:r>
          </w:p>
          <w:p w14:paraId="3C563AB9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DC_28A_n78A</w:t>
            </w:r>
          </w:p>
        </w:tc>
      </w:tr>
      <w:tr w:rsidR="00FA7BE7" w:rsidRPr="006A45F9" w14:paraId="7A861CF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36EB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DC-3A-28A-n40A-n78A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3F8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DC_3A_n40A</w:t>
            </w:r>
          </w:p>
          <w:p w14:paraId="3E49B877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DC_3A_n78A</w:t>
            </w:r>
          </w:p>
          <w:p w14:paraId="2D368FFD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DC_28A_n40A</w:t>
            </w:r>
          </w:p>
          <w:p w14:paraId="213E9FD3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DC_28A_n78A</w:t>
            </w:r>
          </w:p>
        </w:tc>
      </w:tr>
      <w:tr w:rsidR="006A1A6D" w:rsidRPr="006A45F9" w14:paraId="5C5E900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3716" w14:textId="77777777" w:rsidR="006A1A6D" w:rsidRPr="006A1A6D" w:rsidRDefault="006A1A6D" w:rsidP="006A1A6D">
            <w:pPr>
              <w:keepNext/>
              <w:keepLines/>
              <w:spacing w:after="0"/>
              <w:jc w:val="center"/>
            </w:pPr>
            <w:r w:rsidRPr="006A1A6D">
              <w:rPr>
                <w:rFonts w:cs="Arial"/>
                <w:szCs w:val="14"/>
                <w:lang w:eastAsia="ja-JP"/>
              </w:rPr>
              <w:t>DC_1A-3A_n28A-n77A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EF61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4BD03268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0D2A9547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35AD81EF" w14:textId="77777777" w:rsidR="006A1A6D" w:rsidRPr="006A1A6D" w:rsidRDefault="006A1A6D" w:rsidP="006A1A6D">
            <w:pPr>
              <w:pStyle w:val="TAL"/>
              <w:jc w:val="center"/>
              <w:rPr>
                <w:sz w:val="20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4BAE7925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47F2" w14:textId="77777777" w:rsidR="006A1A6D" w:rsidRPr="006A1A6D" w:rsidRDefault="006A1A6D" w:rsidP="006A1A6D">
            <w:pPr>
              <w:keepNext/>
              <w:keepLines/>
              <w:spacing w:after="0"/>
              <w:jc w:val="center"/>
            </w:pPr>
            <w:r w:rsidRPr="006A1A6D">
              <w:rPr>
                <w:rFonts w:cs="Arial"/>
                <w:szCs w:val="14"/>
                <w:lang w:eastAsia="ja-JP"/>
              </w:rPr>
              <w:t>DC_1A-3A_n28A-n77(2A)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71A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3883C8A2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32B4AFD1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58C9AAE8" w14:textId="77777777" w:rsidR="006A1A6D" w:rsidRPr="006A1A6D" w:rsidRDefault="006A1A6D" w:rsidP="006A1A6D">
            <w:pPr>
              <w:pStyle w:val="TAL"/>
              <w:jc w:val="center"/>
              <w:rPr>
                <w:sz w:val="20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7A6D9F10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6BBC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DC_1A-8A_n28A-n77A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0FB2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06CAF802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33991E1F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14256A59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4F1E9E8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4A2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DC_1A-8A_n28A-n77(2A)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360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0EC712A1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06225B6C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6F19E2CC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:rsidDel="005A18C4" w14:paraId="0164B066" w14:textId="33C59E20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198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629A" w14:textId="555881D8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199" w:author="Suhwan Lim" w:date="2020-06-09T12:51:00Z"/>
              </w:rPr>
            </w:pPr>
            <w:del w:id="3200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DC_1A-42A_n28A-n77A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ABAC" w14:textId="3F7A0F64" w:rsidR="006A1A6D" w:rsidRPr="009D413B" w:rsidDel="005A18C4" w:rsidRDefault="006A1A6D" w:rsidP="006A1A6D">
            <w:pPr>
              <w:pStyle w:val="TAL"/>
              <w:jc w:val="center"/>
              <w:rPr>
                <w:del w:id="3201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02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DC_1A_n28A</w:delText>
              </w:r>
            </w:del>
          </w:p>
          <w:p w14:paraId="2DC1DDBF" w14:textId="37A0ED8A" w:rsidR="006A1A6D" w:rsidRPr="00FA7BE7" w:rsidDel="005A18C4" w:rsidRDefault="006A1A6D" w:rsidP="006A1A6D">
            <w:pPr>
              <w:pStyle w:val="TAL"/>
              <w:jc w:val="center"/>
              <w:rPr>
                <w:del w:id="3203" w:author="Suhwan Lim" w:date="2020-06-09T12:51:00Z"/>
                <w:sz w:val="20"/>
              </w:rPr>
            </w:pPr>
            <w:del w:id="3204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DC_1A_n77A</w:delText>
              </w:r>
            </w:del>
          </w:p>
        </w:tc>
      </w:tr>
      <w:tr w:rsidR="006A1A6D" w:rsidRPr="006A45F9" w:rsidDel="005A18C4" w14:paraId="7A2D3856" w14:textId="71BF5E79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205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DB86" w14:textId="7C2B0D87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206" w:author="Suhwan Lim" w:date="2020-06-09T12:51:00Z"/>
              </w:rPr>
            </w:pPr>
            <w:del w:id="3207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DC_1A-42A_n28A-n77(2A)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C6F" w14:textId="1AB300C3" w:rsidR="006A1A6D" w:rsidRPr="009D413B" w:rsidDel="005A18C4" w:rsidRDefault="006A1A6D" w:rsidP="006A1A6D">
            <w:pPr>
              <w:pStyle w:val="TAL"/>
              <w:jc w:val="center"/>
              <w:rPr>
                <w:del w:id="3208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09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DC_1A_n28A</w:delText>
              </w:r>
            </w:del>
          </w:p>
          <w:p w14:paraId="51BDD1FA" w14:textId="509EA8D2" w:rsidR="006A1A6D" w:rsidRPr="00FA7BE7" w:rsidDel="005A18C4" w:rsidRDefault="006A1A6D" w:rsidP="006A1A6D">
            <w:pPr>
              <w:pStyle w:val="TAL"/>
              <w:jc w:val="center"/>
              <w:rPr>
                <w:del w:id="3210" w:author="Suhwan Lim" w:date="2020-06-09T12:51:00Z"/>
                <w:sz w:val="20"/>
              </w:rPr>
            </w:pPr>
            <w:del w:id="3211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DC_1A_n77A</w:delText>
              </w:r>
            </w:del>
          </w:p>
        </w:tc>
      </w:tr>
      <w:tr w:rsidR="006A1A6D" w:rsidRPr="006A45F9" w14:paraId="0C5D535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3740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DC_1A-42C_n28A-n77A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5D67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655F1960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</w:tc>
      </w:tr>
      <w:tr w:rsidR="006A1A6D" w:rsidRPr="006A45F9" w14:paraId="109A082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E84E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DC_1A-42C_n28A-n77(2A)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A26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323AB0B6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</w:tc>
      </w:tr>
      <w:tr w:rsidR="006A1A6D" w:rsidRPr="006A45F9" w14:paraId="1F8BDC6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0921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DC_3A-8A_n28A-n77A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F09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51955E4C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6A4F78B7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  <w:p w14:paraId="05D6E13F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5D91F001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C6FE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DC_3A-8A_n28A-n77(2A)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B1C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7DF39D08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05DC3046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  <w:p w14:paraId="6B34A45A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:rsidDel="005A18C4" w14:paraId="0B4F517C" w14:textId="42962E6D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212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3200" w14:textId="4A2FAB71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213" w:author="Suhwan Lim" w:date="2020-06-09T12:51:00Z"/>
              </w:rPr>
            </w:pPr>
            <w:del w:id="3214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DC_3A-42A_n28A-n77A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0976" w14:textId="21D0F202" w:rsidR="006A1A6D" w:rsidRPr="009D413B" w:rsidDel="005A18C4" w:rsidRDefault="006A1A6D" w:rsidP="006A1A6D">
            <w:pPr>
              <w:pStyle w:val="TAL"/>
              <w:jc w:val="center"/>
              <w:rPr>
                <w:del w:id="3215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16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DC_3A_n28A</w:delText>
              </w:r>
            </w:del>
          </w:p>
          <w:p w14:paraId="54EFB714" w14:textId="3C4BCA21" w:rsidR="006A1A6D" w:rsidRPr="00FA7BE7" w:rsidDel="005A18C4" w:rsidRDefault="006A1A6D" w:rsidP="006A1A6D">
            <w:pPr>
              <w:pStyle w:val="TAL"/>
              <w:jc w:val="center"/>
              <w:rPr>
                <w:del w:id="3217" w:author="Suhwan Lim" w:date="2020-06-09T12:51:00Z"/>
                <w:sz w:val="20"/>
              </w:rPr>
            </w:pPr>
            <w:del w:id="3218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DC_3A_n77A</w:delText>
              </w:r>
            </w:del>
          </w:p>
        </w:tc>
      </w:tr>
      <w:tr w:rsidR="006A1A6D" w:rsidRPr="006A45F9" w:rsidDel="005A18C4" w14:paraId="77D723A4" w14:textId="5EE3C32E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219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C601" w14:textId="44F35B74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220" w:author="Suhwan Lim" w:date="2020-06-09T12:51:00Z"/>
              </w:rPr>
            </w:pPr>
            <w:del w:id="3221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DC_3A-42A_n28A-n77(2A)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0AE6" w14:textId="22E6BFBB" w:rsidR="006A1A6D" w:rsidRPr="009D413B" w:rsidDel="005A18C4" w:rsidRDefault="006A1A6D" w:rsidP="006A1A6D">
            <w:pPr>
              <w:pStyle w:val="TAL"/>
              <w:jc w:val="center"/>
              <w:rPr>
                <w:del w:id="3222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23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DC_3A_n28A</w:delText>
              </w:r>
            </w:del>
          </w:p>
          <w:p w14:paraId="2B41012F" w14:textId="4983C32F" w:rsidR="006A1A6D" w:rsidRPr="00FA7BE7" w:rsidDel="005A18C4" w:rsidRDefault="006A1A6D" w:rsidP="006A1A6D">
            <w:pPr>
              <w:pStyle w:val="TAL"/>
              <w:jc w:val="center"/>
              <w:rPr>
                <w:del w:id="3224" w:author="Suhwan Lim" w:date="2020-06-09T12:51:00Z"/>
                <w:sz w:val="20"/>
              </w:rPr>
            </w:pPr>
            <w:del w:id="3225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DC_3A_n77A</w:delText>
              </w:r>
            </w:del>
          </w:p>
        </w:tc>
      </w:tr>
      <w:tr w:rsidR="006A1A6D" w:rsidRPr="006A45F9" w14:paraId="1B8F3772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F33EE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DC_3A-42C_n28A-n77A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F3E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705582FE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333DD2C7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DCEA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DC_3A-42C_n28A-n77(2A)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84E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1545D660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:rsidDel="005A18C4" w14:paraId="734D376C" w14:textId="342D5115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226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F515" w14:textId="06A2F900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227" w:author="Suhwan Lim" w:date="2020-06-09T12:51:00Z"/>
              </w:rPr>
            </w:pPr>
            <w:del w:id="3228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DC_8A-42A_n28A-n77A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09D5" w14:textId="35371AD7" w:rsidR="006A1A6D" w:rsidRPr="009D413B" w:rsidDel="005A18C4" w:rsidRDefault="006A1A6D" w:rsidP="006A1A6D">
            <w:pPr>
              <w:pStyle w:val="TAL"/>
              <w:jc w:val="center"/>
              <w:rPr>
                <w:del w:id="3229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30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DC_8A_n28A</w:delText>
              </w:r>
            </w:del>
          </w:p>
          <w:p w14:paraId="1D341D1A" w14:textId="05FC1E91" w:rsidR="006A1A6D" w:rsidRPr="00FA7BE7" w:rsidDel="005A18C4" w:rsidRDefault="006A1A6D" w:rsidP="006A1A6D">
            <w:pPr>
              <w:pStyle w:val="TAL"/>
              <w:jc w:val="center"/>
              <w:rPr>
                <w:del w:id="3231" w:author="Suhwan Lim" w:date="2020-06-09T12:51:00Z"/>
                <w:sz w:val="20"/>
              </w:rPr>
            </w:pPr>
            <w:del w:id="3232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5A18C4" w14:paraId="7B0DB108" w14:textId="2E95E9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del w:id="3233" w:author="Suhwan Lim" w:date="2020-06-09T12:51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2749" w14:textId="275E74FB" w:rsidR="006A1A6D" w:rsidRPr="00FA7BE7" w:rsidDel="005A18C4" w:rsidRDefault="006A1A6D" w:rsidP="006A1A6D">
            <w:pPr>
              <w:keepNext/>
              <w:keepLines/>
              <w:spacing w:after="0"/>
              <w:jc w:val="center"/>
              <w:rPr>
                <w:del w:id="3234" w:author="Suhwan Lim" w:date="2020-06-09T12:51:00Z"/>
              </w:rPr>
            </w:pPr>
            <w:del w:id="3235" w:author="Suhwan Lim" w:date="2020-06-09T12:51:00Z">
              <w:r w:rsidRPr="009D413B" w:rsidDel="005A18C4">
                <w:rPr>
                  <w:rFonts w:cs="Arial"/>
                  <w:szCs w:val="14"/>
                  <w:lang w:eastAsia="ja-JP"/>
                </w:rPr>
                <w:delText>DC_8A-42A_n28A-n77(2A)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21DD" w14:textId="6DBA800C" w:rsidR="006A1A6D" w:rsidRPr="009D413B" w:rsidDel="005A18C4" w:rsidRDefault="006A1A6D" w:rsidP="006A1A6D">
            <w:pPr>
              <w:pStyle w:val="TAL"/>
              <w:jc w:val="center"/>
              <w:rPr>
                <w:del w:id="3236" w:author="Suhwan Lim" w:date="2020-06-09T12:51:00Z"/>
                <w:rFonts w:cs="Arial"/>
                <w:sz w:val="20"/>
                <w:szCs w:val="14"/>
                <w:lang w:eastAsia="ja-JP"/>
              </w:rPr>
            </w:pPr>
            <w:del w:id="3237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DC_8A_n28A</w:delText>
              </w:r>
            </w:del>
          </w:p>
          <w:p w14:paraId="11440F5A" w14:textId="7640CA18" w:rsidR="006A1A6D" w:rsidRPr="00FA7BE7" w:rsidDel="005A18C4" w:rsidRDefault="006A1A6D" w:rsidP="006A1A6D">
            <w:pPr>
              <w:pStyle w:val="TAL"/>
              <w:jc w:val="center"/>
              <w:rPr>
                <w:del w:id="3238" w:author="Suhwan Lim" w:date="2020-06-09T12:51:00Z"/>
                <w:sz w:val="20"/>
              </w:rPr>
            </w:pPr>
            <w:del w:id="3239" w:author="Suhwan Lim" w:date="2020-06-09T12:51:00Z">
              <w:r w:rsidRPr="009D413B" w:rsidDel="005A18C4">
                <w:rPr>
                  <w:rFonts w:cs="Arial"/>
                  <w:sz w:val="20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14:paraId="671F46C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68BB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DC_8A-42C_n28A-n77A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AC45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5458A0D7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77CE53D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FEA2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DC_8A-42C_n28A-n77(2A)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B7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50235DB2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37370C" w:rsidRPr="006A45F9" w14:paraId="7C4A24CC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920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ascii="Arial" w:eastAsia="PMingLiU" w:hAnsi="Arial" w:cs="Arial"/>
                <w:szCs w:val="16"/>
                <w:lang w:eastAsia="zh-TW"/>
              </w:rPr>
              <w:t>DC_7C-66A_n66A-n78A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33D2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DC_7A_n66A</w:t>
            </w:r>
          </w:p>
          <w:p w14:paraId="2DEEBCE2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DC_7A_n78A</w:t>
            </w:r>
          </w:p>
          <w:p w14:paraId="3AD0E96B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DC_66A_n78A</w:t>
            </w:r>
          </w:p>
          <w:p w14:paraId="7B977400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DC_66A_n66A</w:t>
            </w:r>
          </w:p>
        </w:tc>
      </w:tr>
      <w:tr w:rsidR="0037370C" w:rsidRPr="006A45F9" w14:paraId="732ECCB4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AF9A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ascii="Arial" w:eastAsia="PMingLiU" w:hAnsi="Arial" w:cs="Arial"/>
                <w:szCs w:val="16"/>
                <w:lang w:eastAsia="zh-TW"/>
              </w:rPr>
              <w:t>DC_2A-7C_n66A-n78A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8CC6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DC_7A_n66A</w:t>
            </w:r>
          </w:p>
          <w:p w14:paraId="7F705BFF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DC_7A_n78A</w:t>
            </w:r>
          </w:p>
          <w:p w14:paraId="14863E33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DC_2A_n66A</w:t>
            </w:r>
          </w:p>
          <w:p w14:paraId="7D0CE80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DC_2A_n78A</w:t>
            </w:r>
          </w:p>
        </w:tc>
      </w:tr>
      <w:tr w:rsidR="0037370C" w:rsidRPr="006A45F9" w14:paraId="0ED60D8E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0602" w14:textId="77777777" w:rsidR="0037370C" w:rsidRPr="009D413B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ascii="Arial" w:eastAsia="PMingLiU" w:hAnsi="Arial" w:cs="Arial"/>
                <w:szCs w:val="16"/>
                <w:lang w:eastAsia="zh-TW"/>
              </w:rPr>
              <w:t>DC_2A-66A_n38A-n78A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4DE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DC_2A_n38A</w:t>
            </w:r>
          </w:p>
          <w:p w14:paraId="35FB8FD5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DC_2A_n78A</w:t>
            </w:r>
          </w:p>
          <w:p w14:paraId="0EC9A74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DC_66A_n38A</w:t>
            </w:r>
          </w:p>
          <w:p w14:paraId="69236B3E" w14:textId="77777777" w:rsidR="0037370C" w:rsidRPr="009D413B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DC_66A_n78A</w:t>
            </w:r>
          </w:p>
        </w:tc>
      </w:tr>
      <w:tr w:rsidR="0037370C" w:rsidRPr="006A45F9" w14:paraId="3FCC0156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C6DE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DC_1A-3A_n28A-n77A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1B0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352D8FF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DC_1A_n77A</w:t>
            </w:r>
          </w:p>
          <w:p w14:paraId="2FF9E2C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DC_3A_n28A</w:t>
            </w:r>
          </w:p>
          <w:p w14:paraId="207EE961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DC_3A_n77A</w:t>
            </w:r>
          </w:p>
        </w:tc>
      </w:tr>
      <w:tr w:rsidR="0037370C" w:rsidRPr="006A45F9" w14:paraId="651B3BD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049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DC_1A-18A_n3A-n77A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6E6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6B20D1BD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DC_18A_n77A</w:t>
            </w:r>
          </w:p>
        </w:tc>
      </w:tr>
      <w:tr w:rsidR="0037370C" w:rsidRPr="006A45F9" w14:paraId="61C43F6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9A0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DC_1A-28A_n3A-n77A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642C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DC_28A_n3A</w:t>
            </w:r>
          </w:p>
          <w:p w14:paraId="54EEA1DB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DC_28A_n77A</w:t>
            </w:r>
          </w:p>
        </w:tc>
      </w:tr>
      <w:tr w:rsidR="0037370C" w:rsidRPr="006A45F9" w14:paraId="205C9A4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1B06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DC_1A-28A_n3A-n78A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F6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DC_28A_n3A</w:t>
            </w:r>
          </w:p>
          <w:p w14:paraId="0727E3D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DC_28A_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n78A</w:t>
            </w:r>
          </w:p>
        </w:tc>
      </w:tr>
      <w:tr w:rsidR="0037370C" w:rsidRPr="006A45F9" w14:paraId="095BD09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7FB7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499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744B572A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DC_41A_n77A</w:t>
            </w:r>
          </w:p>
        </w:tc>
      </w:tr>
      <w:tr w:rsidR="0037370C" w:rsidRPr="006A45F9" w14:paraId="575EC95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461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DC_1A-41C_n3A-n77A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B551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7781DA9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4BAB9790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DC_41A_n77A</w:t>
            </w:r>
          </w:p>
          <w:p w14:paraId="10E25EE2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DC_41C_n77A</w:t>
            </w:r>
          </w:p>
        </w:tc>
      </w:tr>
      <w:tr w:rsidR="0037370C" w:rsidRPr="006A45F9" w14:paraId="4FEC1CFA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BBC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FC2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5714B18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37370C" w:rsidRPr="006A45F9" w14:paraId="1F6DE2E3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89D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DC_1A-41C_n3A-n78A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1A4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3ADEFF5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17F5D6A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4D39047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37370C" w:rsidRPr="006A45F9" w14:paraId="49D88049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F023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481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71AD020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DC_1A_n77A</w:t>
            </w:r>
          </w:p>
          <w:p w14:paraId="1533DF0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01FFB53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A_n77A</w:t>
            </w:r>
          </w:p>
        </w:tc>
      </w:tr>
      <w:tr w:rsidR="0037370C" w:rsidRPr="006A45F9" w14:paraId="19ACDDEF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40EC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646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4491352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DC_1A_n77A</w:t>
            </w:r>
          </w:p>
          <w:p w14:paraId="11B21249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7774358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4037B43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340AB41F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_n77A</w:t>
            </w:r>
          </w:p>
        </w:tc>
      </w:tr>
      <w:tr w:rsidR="0037370C" w:rsidRPr="006A45F9" w14:paraId="2E2A4ADF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D70B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83D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6AD65D1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DC_1A_n78A</w:t>
            </w:r>
          </w:p>
          <w:p w14:paraId="3CBF2077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0B4D43AF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A_n78A</w:t>
            </w:r>
          </w:p>
        </w:tc>
      </w:tr>
      <w:tr w:rsidR="0037370C" w:rsidRPr="006A45F9" w14:paraId="791C4665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0CA1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DC_1A-41C_n28A-n78A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382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21023A4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DC_1A_n78A</w:t>
            </w:r>
          </w:p>
          <w:p w14:paraId="6D83A6E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6EA66087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7FD203D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36EB39F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_n78A</w:t>
            </w:r>
          </w:p>
        </w:tc>
      </w:tr>
      <w:tr w:rsidR="0037370C" w:rsidRPr="006A45F9" w14:paraId="544019F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865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DC_3A-41A_n28A-n77A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253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5004CED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637F9F4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320DBE0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A_n77A</w:t>
            </w:r>
          </w:p>
        </w:tc>
      </w:tr>
      <w:tr w:rsidR="0037370C" w:rsidRPr="006A45F9" w14:paraId="4264E323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EEA5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DC_3A-41C_n28A-n77A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D57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2E1DE4CC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4BDF390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4D9CAAD9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0E531BB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255B80B2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_n77A</w:t>
            </w:r>
          </w:p>
        </w:tc>
      </w:tr>
      <w:tr w:rsidR="0037370C" w:rsidRPr="006A45F9" w14:paraId="7BBC31F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919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DC_3A-41A_n28A-n78A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A8C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62DA446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6A7F6ED9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35CC5A97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A_n78A</w:t>
            </w:r>
          </w:p>
        </w:tc>
      </w:tr>
      <w:tr w:rsidR="0037370C" w:rsidRPr="006A45F9" w14:paraId="0EC8292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B148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DC_3A-41C_n28A-n78A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02F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5959195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4A2E2DB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689CC322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60F6E0A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7A14E5FE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_n78A</w:t>
            </w:r>
          </w:p>
        </w:tc>
      </w:tr>
      <w:tr w:rsidR="0037370C" w:rsidRPr="006A45F9" w14:paraId="5E6B20C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812D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58F1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6F76D4D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DC_18A_n77A</w:t>
            </w:r>
          </w:p>
          <w:p w14:paraId="3CD10EC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3B30E91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DC_41A_n77A</w:t>
            </w:r>
          </w:p>
        </w:tc>
      </w:tr>
      <w:tr w:rsidR="0037370C" w:rsidRPr="006A45F9" w14:paraId="619EA67D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2AB7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18A-41C_n3A-n77A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FB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0D33F25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DC_18A_n77A</w:t>
            </w:r>
          </w:p>
          <w:p w14:paraId="1CE48DD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0721EDE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3BAFD83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DC_41A_n77A</w:t>
            </w:r>
          </w:p>
          <w:p w14:paraId="640652AD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DC_41C_n77A</w:t>
            </w:r>
          </w:p>
        </w:tc>
      </w:tr>
      <w:tr w:rsidR="0037370C" w:rsidRPr="006A45F9" w14:paraId="5DE4966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FBFA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753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601EBA0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15D40EC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034735B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37370C" w:rsidRPr="006A45F9" w14:paraId="5DD2BF8E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EC78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18A-41C_n3A-n78A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914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304F6142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7052DC3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35D82A5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40DE04B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206856B2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75772F" w:rsidRPr="006A45F9" w14:paraId="400E8E98" w14:textId="77777777" w:rsidTr="007577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A311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75772F">
              <w:rPr>
                <w:szCs w:val="18"/>
              </w:rPr>
              <w:t>DC_1A-3A_n41A-n78A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60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DC_1A_n41A</w:t>
            </w:r>
          </w:p>
          <w:p w14:paraId="7D762CCF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DC_1A_n78A</w:t>
            </w:r>
          </w:p>
          <w:p w14:paraId="39A1FC88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DC_3A_n41A</w:t>
            </w:r>
          </w:p>
          <w:p w14:paraId="1661C6A6" w14:textId="77777777" w:rsidR="0075772F" w:rsidRPr="0075772F" w:rsidRDefault="0075772F" w:rsidP="0075772F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75772F">
              <w:rPr>
                <w:sz w:val="20"/>
                <w:szCs w:val="18"/>
              </w:rPr>
              <w:t>DC_3A_n78A</w:t>
            </w:r>
          </w:p>
        </w:tc>
      </w:tr>
      <w:tr w:rsidR="0075772F" w:rsidRPr="006A45F9" w14:paraId="3A7A4EEE" w14:textId="77777777" w:rsidTr="00462AE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3138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75772F">
              <w:rPr>
                <w:szCs w:val="18"/>
              </w:rPr>
              <w:t>DC_1A-20A_n41A-n78A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D636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DC_1A_n41A</w:t>
            </w:r>
          </w:p>
          <w:p w14:paraId="77AB972D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DC_1A_n78A</w:t>
            </w:r>
          </w:p>
          <w:p w14:paraId="0CD39715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DC_20A_n41A</w:t>
            </w:r>
          </w:p>
          <w:p w14:paraId="2C57AC50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DC_20A_n78A</w:t>
            </w:r>
          </w:p>
        </w:tc>
      </w:tr>
      <w:tr w:rsidR="0075772F" w:rsidRPr="006A45F9" w14:paraId="0F1086D7" w14:textId="77777777" w:rsidTr="00462AE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E073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75772F">
              <w:rPr>
                <w:szCs w:val="18"/>
              </w:rPr>
              <w:t>DC_3A-20A_n41A-n78A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30B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DC_3A_n41A</w:t>
            </w:r>
          </w:p>
          <w:p w14:paraId="04EDB75F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DC_3A_n78A</w:t>
            </w:r>
          </w:p>
          <w:p w14:paraId="2EA0633C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DC_20A_n41A</w:t>
            </w:r>
          </w:p>
          <w:p w14:paraId="5A0BBAF7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DC_20A_n78A</w:t>
            </w:r>
          </w:p>
        </w:tc>
      </w:tr>
    </w:tbl>
    <w:p w14:paraId="08118D86" w14:textId="77777777" w:rsidR="00F45723" w:rsidRPr="00727F83" w:rsidRDefault="00F45723" w:rsidP="00F45723"/>
    <w:p w14:paraId="246EEFA0" w14:textId="77777777" w:rsidR="00F45723" w:rsidRDefault="00F45723" w:rsidP="00F45723">
      <w:pPr>
        <w:rPr>
          <w:lang w:eastAsia="ja-JP"/>
        </w:rPr>
      </w:pPr>
    </w:p>
    <w:p w14:paraId="4EEB8B77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3D5232DE" w14:textId="77777777" w:rsidR="00F45723" w:rsidRDefault="00F45723" w:rsidP="00F45723">
      <w:pPr>
        <w:pStyle w:val="af6"/>
        <w:keepNext/>
      </w:pPr>
    </w:p>
    <w:p w14:paraId="157631F0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14:paraId="646B0102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72667C02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0B03EED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E0BCB" w:rsidRPr="007E3289" w14:paraId="7C2F2093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8128DAE" w14:textId="77777777"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DC_1-3_n77-n257</w:t>
            </w:r>
          </w:p>
        </w:tc>
        <w:tc>
          <w:tcPr>
            <w:tcW w:w="5883" w:type="dxa"/>
            <w:vAlign w:val="center"/>
          </w:tcPr>
          <w:p w14:paraId="7AD231E3" w14:textId="77777777"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DC_1A_77A</w:t>
            </w:r>
          </w:p>
          <w:p w14:paraId="6CD0BE09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DC_3A_n77A</w:t>
            </w:r>
          </w:p>
          <w:p w14:paraId="1F1740C1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DC_1A_n257A/D/G/H/I</w:t>
            </w:r>
          </w:p>
          <w:p w14:paraId="5A1BEBBA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DC_3A_n257A/D/G/H/I</w:t>
            </w:r>
          </w:p>
        </w:tc>
      </w:tr>
      <w:tr w:rsidR="00BC33FD" w:rsidRPr="007E3289" w14:paraId="59457117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70197B9" w14:textId="77777777"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DC_1-3_n78-n257</w:t>
            </w:r>
          </w:p>
        </w:tc>
        <w:tc>
          <w:tcPr>
            <w:tcW w:w="5883" w:type="dxa"/>
            <w:vAlign w:val="center"/>
          </w:tcPr>
          <w:p w14:paraId="53265279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0036C3A1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  <w:p w14:paraId="4FFB9888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02177739" w14:textId="77777777"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</w:tc>
      </w:tr>
      <w:tr w:rsidR="00BC33FD" w:rsidRPr="007E3289" w14:paraId="459E4370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8105FB7" w14:textId="77777777"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DC_1-5_n78-n257</w:t>
            </w:r>
          </w:p>
        </w:tc>
        <w:tc>
          <w:tcPr>
            <w:tcW w:w="5883" w:type="dxa"/>
            <w:vAlign w:val="center"/>
          </w:tcPr>
          <w:p w14:paraId="0734D09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1032F3EB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0DC447A8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3DFD9DDF" w14:textId="77777777"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DC_5_n257</w:t>
            </w:r>
          </w:p>
        </w:tc>
      </w:tr>
      <w:tr w:rsidR="00BC33FD" w:rsidRPr="007E3289" w14:paraId="7F6FF1F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38DE7D7" w14:textId="77777777"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DC_1-7_n78-n257</w:t>
            </w:r>
          </w:p>
          <w:p w14:paraId="5604203C" w14:textId="77777777" w:rsidR="00837694" w:rsidRPr="00D0386F" w:rsidRDefault="00837694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DC_1-7-7_n78-n257</w:t>
            </w:r>
          </w:p>
        </w:tc>
        <w:tc>
          <w:tcPr>
            <w:tcW w:w="5883" w:type="dxa"/>
            <w:vAlign w:val="center"/>
          </w:tcPr>
          <w:p w14:paraId="775584AC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26CFA363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06BBCBD5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6D876D10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024CBA" w:rsidRPr="007E3289" w14:paraId="42AB8EEB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4A2E4B5" w14:textId="77777777"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DC_3-3-7_n78-n257</w:t>
            </w:r>
          </w:p>
          <w:p w14:paraId="782CA1FB" w14:textId="77777777"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DC_3-3-7-7_n78-n257</w:t>
            </w:r>
          </w:p>
        </w:tc>
        <w:tc>
          <w:tcPr>
            <w:tcW w:w="5883" w:type="dxa"/>
            <w:vAlign w:val="center"/>
          </w:tcPr>
          <w:p w14:paraId="634F1D28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6D1E74D9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14:paraId="4475A98F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70F6AF2F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DC_7A_n257A</w:t>
            </w:r>
          </w:p>
        </w:tc>
      </w:tr>
      <w:tr w:rsidR="00BC33FD" w:rsidRPr="007E3289" w14:paraId="6F40D353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A969620" w14:textId="77777777"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DC_3-5_n78-n257</w:t>
            </w:r>
          </w:p>
        </w:tc>
        <w:tc>
          <w:tcPr>
            <w:tcW w:w="5883" w:type="dxa"/>
            <w:vAlign w:val="center"/>
          </w:tcPr>
          <w:p w14:paraId="0E0A31C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38246534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674B416C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4D19BBA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</w:tc>
      </w:tr>
      <w:tr w:rsidR="00336557" w:rsidRPr="007E3289" w14:paraId="3816711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4F8194E" w14:textId="77777777"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DC_3-7_n78-n257</w:t>
            </w:r>
          </w:p>
          <w:p w14:paraId="5CEF8C71" w14:textId="77777777"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DC_3-7-7_n78-n257</w:t>
            </w:r>
          </w:p>
        </w:tc>
        <w:tc>
          <w:tcPr>
            <w:tcW w:w="5883" w:type="dxa"/>
            <w:vAlign w:val="center"/>
          </w:tcPr>
          <w:p w14:paraId="6CEBB359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294C578B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70C72CDC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2410EB0F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336557" w:rsidRPr="007E3289" w14:paraId="3C0608DC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FFD8CF8" w14:textId="77777777"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DC_5-7_n78-n257</w:t>
            </w:r>
          </w:p>
          <w:p w14:paraId="4D15EB79" w14:textId="77777777"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DC_5-7-7_n78-n257</w:t>
            </w:r>
          </w:p>
        </w:tc>
        <w:tc>
          <w:tcPr>
            <w:tcW w:w="5883" w:type="dxa"/>
            <w:vAlign w:val="center"/>
          </w:tcPr>
          <w:p w14:paraId="5CF75194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170185B1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3072927F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366AD8A5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731B76" w:rsidRPr="007E3289" w14:paraId="30BB68C1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E8EAE5F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DC_1-8_n77-n257</w:t>
            </w:r>
          </w:p>
        </w:tc>
        <w:tc>
          <w:tcPr>
            <w:tcW w:w="5883" w:type="dxa"/>
            <w:vAlign w:val="center"/>
          </w:tcPr>
          <w:p w14:paraId="52C4532B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DC_1_n77</w:t>
            </w:r>
          </w:p>
          <w:p w14:paraId="50B77E99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2A809597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DC_8_n77</w:t>
            </w:r>
          </w:p>
          <w:p w14:paraId="21F78BD0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14:paraId="3E566D0D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0AE84D0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DC_1-8_n78-n257</w:t>
            </w:r>
          </w:p>
        </w:tc>
        <w:tc>
          <w:tcPr>
            <w:tcW w:w="5883" w:type="dxa"/>
            <w:vAlign w:val="center"/>
          </w:tcPr>
          <w:p w14:paraId="6229EB17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D2CAECA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363A68A1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79CCBC08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14:paraId="155BD292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4A2662A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DC_3-8_n78-n257</w:t>
            </w:r>
          </w:p>
        </w:tc>
        <w:tc>
          <w:tcPr>
            <w:tcW w:w="5883" w:type="dxa"/>
            <w:vAlign w:val="center"/>
          </w:tcPr>
          <w:p w14:paraId="353615F3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6F4EA0F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CC43909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7ECCE435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BE5E52" w:rsidRPr="007E3289" w14:paraId="6C642FF0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EA9F4B1" w14:textId="77777777" w:rsidR="00BE5E52" w:rsidRPr="00D0386F" w:rsidRDefault="00BE5E52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DC_2-66_n41-n261</w:t>
            </w:r>
          </w:p>
        </w:tc>
        <w:tc>
          <w:tcPr>
            <w:tcW w:w="5883" w:type="dxa"/>
            <w:vAlign w:val="center"/>
          </w:tcPr>
          <w:p w14:paraId="591D1958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14:paraId="4C62264D" w14:textId="77777777" w:rsidR="00BE5E52" w:rsidRPr="00D0386F" w:rsidRDefault="00BE5E52" w:rsidP="00BE5E52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b w:val="0"/>
                <w:szCs w:val="18"/>
                <w:lang w:val="en-US" w:eastAsia="ja-JP"/>
              </w:rPr>
              <w:t>DC_66_n41</w:t>
            </w:r>
          </w:p>
        </w:tc>
      </w:tr>
      <w:tr w:rsidR="00BE5E52" w:rsidRPr="007E3289" w14:paraId="58BD0B2D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8FED77" w14:textId="77777777" w:rsidR="00BE5E52" w:rsidRPr="00D0386F" w:rsidRDefault="00BE5E52" w:rsidP="00731B7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DC_2-66_n41-n260</w:t>
            </w:r>
          </w:p>
        </w:tc>
        <w:tc>
          <w:tcPr>
            <w:tcW w:w="5883" w:type="dxa"/>
            <w:vAlign w:val="center"/>
          </w:tcPr>
          <w:p w14:paraId="5E95E1FE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14:paraId="370BBF77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DC_66_n41</w:t>
            </w:r>
          </w:p>
        </w:tc>
      </w:tr>
      <w:tr w:rsidR="00764E1C" w:rsidRPr="007E3289" w14:paraId="38735BCE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7629A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DC_1A-18A_n3A-n25A</w:t>
            </w:r>
          </w:p>
          <w:p w14:paraId="4CBEF91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DC_1A-18A_n3A-n25G</w:t>
            </w:r>
          </w:p>
          <w:p w14:paraId="5565D3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DC_1A-18A_n3A-n25H</w:t>
            </w:r>
          </w:p>
          <w:p w14:paraId="3E67E77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DC_1A-18A_n3A-n257I</w:t>
            </w:r>
          </w:p>
        </w:tc>
        <w:tc>
          <w:tcPr>
            <w:tcW w:w="5883" w:type="dxa"/>
          </w:tcPr>
          <w:p w14:paraId="3326DC4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14:paraId="74DD5DC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14:paraId="6B6411F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DC_18A_n3A DC_18A_n257A</w:t>
            </w:r>
          </w:p>
          <w:p w14:paraId="7911BC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 DC_18A_n257H DC_18A_n257I</w:t>
            </w:r>
          </w:p>
        </w:tc>
      </w:tr>
      <w:tr w:rsidR="00764E1C" w:rsidRPr="007E3289" w14:paraId="2893EE95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C95AD9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DC_1A-28A_n3A-257A</w:t>
            </w:r>
          </w:p>
          <w:p w14:paraId="5531B6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DC_1A-28A_n3A-257G</w:t>
            </w:r>
          </w:p>
          <w:p w14:paraId="6F341AC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DC_1A-28A_n3A-257H</w:t>
            </w:r>
          </w:p>
          <w:p w14:paraId="3CF343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DC_1A-28A_n3A-257I</w:t>
            </w:r>
          </w:p>
        </w:tc>
        <w:tc>
          <w:tcPr>
            <w:tcW w:w="5883" w:type="dxa"/>
          </w:tcPr>
          <w:p w14:paraId="5B6E29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14:paraId="2C3BE8B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14:paraId="115BE2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DC_28A_n3A DC_28A_n257A</w:t>
            </w:r>
          </w:p>
          <w:p w14:paraId="0D08E05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 DC_28A_n257H DC_28A_n257I</w:t>
            </w:r>
          </w:p>
        </w:tc>
      </w:tr>
      <w:tr w:rsidR="00764E1C" w:rsidRPr="007E3289" w14:paraId="3C918E34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E3496B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DC_1A-41A_n78A-n257A</w:t>
            </w:r>
          </w:p>
          <w:p w14:paraId="528669A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DC_1A-41A_n78A-n257G</w:t>
            </w:r>
          </w:p>
          <w:p w14:paraId="09902BF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DC_1A-41A_n78A-n257H</w:t>
            </w:r>
          </w:p>
          <w:p w14:paraId="7AF2BB8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DC_1A-41A_n78A-n257I</w:t>
            </w:r>
          </w:p>
        </w:tc>
        <w:tc>
          <w:tcPr>
            <w:tcW w:w="5883" w:type="dxa"/>
          </w:tcPr>
          <w:p w14:paraId="4D120B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85D9F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AB56FD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D916D2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F14E19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F1EF35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16AEF4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E6A755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524A92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A7A30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33EEE967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7093EE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DC_1A-41C_n78A-n257A</w:t>
            </w:r>
          </w:p>
          <w:p w14:paraId="78BFE25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DC_1A-41C_n78A-n257G</w:t>
            </w:r>
          </w:p>
          <w:p w14:paraId="745BE29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DC_1A-41C_n78A-n257H</w:t>
            </w:r>
          </w:p>
          <w:p w14:paraId="041004B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DC_1A-41C_n78A-n257I</w:t>
            </w:r>
          </w:p>
        </w:tc>
        <w:tc>
          <w:tcPr>
            <w:tcW w:w="5883" w:type="dxa"/>
          </w:tcPr>
          <w:p w14:paraId="75907AF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2CA94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0B5773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7CACAF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7C2DB2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95D877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74237B9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049E8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E5C5AA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380F09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076EFB43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7CD33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DC_1A-42A_n78A-n257A</w:t>
            </w:r>
          </w:p>
          <w:p w14:paraId="22BF7A5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DC_1A-42A_n78A-n257G</w:t>
            </w:r>
          </w:p>
          <w:p w14:paraId="26C5063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DC_1A-42A_n78A-n257H</w:t>
            </w:r>
          </w:p>
          <w:p w14:paraId="6F8D398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DC_1A-42A_n78A-n257I</w:t>
            </w:r>
          </w:p>
        </w:tc>
        <w:tc>
          <w:tcPr>
            <w:tcW w:w="5883" w:type="dxa"/>
          </w:tcPr>
          <w:p w14:paraId="17E6164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0F0F72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746AC2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D47EA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6AFD0F0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0935DB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22CEFD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0FB389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0B6FF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7360EECA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7A9EB7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DC_1A-42C_n78A-n257A</w:t>
            </w:r>
          </w:p>
          <w:p w14:paraId="5CBB2D6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DC_1A-42C_n78A-n257G</w:t>
            </w:r>
          </w:p>
          <w:p w14:paraId="13CA940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DC_1A-42C_n78A-n257H</w:t>
            </w:r>
          </w:p>
          <w:p w14:paraId="5D9E8E5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DC_1A-42C_n78A-n257I</w:t>
            </w:r>
          </w:p>
        </w:tc>
        <w:tc>
          <w:tcPr>
            <w:tcW w:w="5883" w:type="dxa"/>
          </w:tcPr>
          <w:p w14:paraId="26C679D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273DF53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EF5285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E19073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135B32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425A1A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2B835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FEA410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8CE74B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11C89C1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8B5B8D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DC_3A-41A_n78A-n257A</w:t>
            </w:r>
          </w:p>
          <w:p w14:paraId="1E7FE01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DC_3A-41A_n78A-n257G</w:t>
            </w:r>
          </w:p>
          <w:p w14:paraId="2AC5057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DC_3A-41A_n78A-n257H</w:t>
            </w:r>
          </w:p>
          <w:p w14:paraId="636E51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DC_3A-41A_n78A-n257I</w:t>
            </w:r>
          </w:p>
        </w:tc>
        <w:tc>
          <w:tcPr>
            <w:tcW w:w="5883" w:type="dxa"/>
          </w:tcPr>
          <w:p w14:paraId="1A454DE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FCACA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1B6F9F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3A15D0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07A30D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AB00E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F36B93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16CE5D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9B99DE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30EA8C7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26335DA4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DD6BA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DC_3A-41C_n78A-n257A</w:t>
            </w:r>
          </w:p>
          <w:p w14:paraId="7F76FA5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DC_3A-41C_n78A-n257G</w:t>
            </w:r>
          </w:p>
          <w:p w14:paraId="126FE42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DC_3A-41C_n78A-n257H</w:t>
            </w:r>
          </w:p>
          <w:p w14:paraId="69909D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DC_3A-41C_n78A-n257I</w:t>
            </w:r>
          </w:p>
        </w:tc>
        <w:tc>
          <w:tcPr>
            <w:tcW w:w="5883" w:type="dxa"/>
          </w:tcPr>
          <w:p w14:paraId="6BFE23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FA5F3E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C8A69C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5093C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E6E7D2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FC53F7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1D2014A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2C4A6B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D3C1A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5BFB29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57F3A2BA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B9C300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DC_3A-42A_n78A-n257A</w:t>
            </w:r>
          </w:p>
          <w:p w14:paraId="51EC238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DC_3A-42A_n78A-n257G</w:t>
            </w:r>
          </w:p>
          <w:p w14:paraId="6B1C1D2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DC_3A-42A_n78A-n257H</w:t>
            </w:r>
          </w:p>
          <w:p w14:paraId="3098427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DC_3A-42A_n78A-n257I</w:t>
            </w:r>
          </w:p>
        </w:tc>
        <w:tc>
          <w:tcPr>
            <w:tcW w:w="5883" w:type="dxa"/>
          </w:tcPr>
          <w:p w14:paraId="5C3A46C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42B992E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444E57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2238EE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92ED0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3F8CD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AED60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F965EC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6BE91F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C720D00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8B691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DC_3A-42C_n78A-n257A</w:t>
            </w:r>
          </w:p>
          <w:p w14:paraId="4EEBB8B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DC_3A-42C_n78A-n257G</w:t>
            </w:r>
          </w:p>
          <w:p w14:paraId="4419669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DC_3A-42C_n78A-n257H</w:t>
            </w:r>
          </w:p>
          <w:p w14:paraId="1D81BE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DC_3A-42C_n78A-n257I</w:t>
            </w:r>
          </w:p>
        </w:tc>
        <w:tc>
          <w:tcPr>
            <w:tcW w:w="5883" w:type="dxa"/>
          </w:tcPr>
          <w:p w14:paraId="1578A9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5105B20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28B38D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211685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0DC23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84BB0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AC5FDB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8A355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D010D8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1A9BAB39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E69A1F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DC_41A-42A_n78A-n257A</w:t>
            </w:r>
          </w:p>
          <w:p w14:paraId="6577B9B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DC_41A-42A_n78A-n257G</w:t>
            </w:r>
          </w:p>
          <w:p w14:paraId="3D1D00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DC_41A-42A_n78A-n257H</w:t>
            </w:r>
          </w:p>
          <w:p w14:paraId="1CAAA4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DC_41A-42A_n78A-n257I</w:t>
            </w:r>
          </w:p>
        </w:tc>
        <w:tc>
          <w:tcPr>
            <w:tcW w:w="5883" w:type="dxa"/>
          </w:tcPr>
          <w:p w14:paraId="59765B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CAEBCB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68AC8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54307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78645E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5339A6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67B787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6D7610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FB0E2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FE9E2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23113E5D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10457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DC_41A-42C_n78A-n257A</w:t>
            </w:r>
          </w:p>
          <w:p w14:paraId="7EAB8EE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DC_41A-42C_n78A-n257G</w:t>
            </w:r>
          </w:p>
          <w:p w14:paraId="16970B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DC_41A-42C_n78A-n257H</w:t>
            </w:r>
          </w:p>
          <w:p w14:paraId="3BA2874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DC_41A-42C_n78A-n257I</w:t>
            </w:r>
          </w:p>
        </w:tc>
        <w:tc>
          <w:tcPr>
            <w:tcW w:w="5883" w:type="dxa"/>
          </w:tcPr>
          <w:p w14:paraId="652C4F9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FF702F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238A74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2760C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5C8D13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040F670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5DF14B6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CE6C2B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BC94CB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491A9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C366150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792292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DC_41C-42A_n78A-n257A</w:t>
            </w:r>
          </w:p>
          <w:p w14:paraId="6D42E12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DC_41C-42A_n78A-n257G</w:t>
            </w:r>
          </w:p>
          <w:p w14:paraId="39C3FF9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DC_41C-42A_n78A-n257H</w:t>
            </w:r>
          </w:p>
          <w:p w14:paraId="2F3111B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DC_41C-42A_n78A-n257I</w:t>
            </w:r>
          </w:p>
        </w:tc>
        <w:tc>
          <w:tcPr>
            <w:tcW w:w="5883" w:type="dxa"/>
          </w:tcPr>
          <w:p w14:paraId="08811C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C1D192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359BFA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5198FF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0B559C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084175E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525577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3CF01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781B8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690CDD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49D347A6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D40259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DC_41C-42C_n78A-n257A</w:t>
            </w:r>
          </w:p>
          <w:p w14:paraId="20EEB82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DC_41C-42C_n78A-n257G</w:t>
            </w:r>
          </w:p>
          <w:p w14:paraId="011B36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DC_41C-42C_n78A-n257H</w:t>
            </w:r>
          </w:p>
          <w:p w14:paraId="0C0250B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DC_41C-42C_n78A-n257I</w:t>
            </w:r>
          </w:p>
        </w:tc>
        <w:tc>
          <w:tcPr>
            <w:tcW w:w="5883" w:type="dxa"/>
          </w:tcPr>
          <w:p w14:paraId="4FDFC4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680E6D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A2524A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6DFB938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6758583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33E426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46872B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4AA69B5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4A298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CBE411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B43899C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9708BA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DC_1A-18A_n78A-n257A</w:t>
            </w:r>
          </w:p>
          <w:p w14:paraId="7DAAC2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DC_1A-18A_n78A-n257G</w:t>
            </w:r>
          </w:p>
          <w:p w14:paraId="1B02646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DC_1A-18A_n78A-n257H</w:t>
            </w:r>
          </w:p>
          <w:p w14:paraId="45D2FEF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DC_1A-18A_n78A-n257I</w:t>
            </w:r>
          </w:p>
        </w:tc>
        <w:tc>
          <w:tcPr>
            <w:tcW w:w="5883" w:type="dxa"/>
          </w:tcPr>
          <w:p w14:paraId="4A8C16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B3521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4466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B1548C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1A94D11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A26CD1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D97458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4F53E34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043D9D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2608D0E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14:paraId="073B9B6D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902EF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DC_3A-18A_n78A-n257A</w:t>
            </w:r>
          </w:p>
          <w:p w14:paraId="7098B2B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DC_3A-18A_n78A-n257G</w:t>
            </w:r>
          </w:p>
          <w:p w14:paraId="2D0CE1C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DC_3A-18A_n78A-n257H</w:t>
            </w:r>
          </w:p>
          <w:p w14:paraId="623EA4A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DC_3A-18A_n78A-n257I</w:t>
            </w:r>
          </w:p>
        </w:tc>
        <w:tc>
          <w:tcPr>
            <w:tcW w:w="5883" w:type="dxa"/>
          </w:tcPr>
          <w:p w14:paraId="183E68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D359F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7D3E9A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5B0CC7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A9FC5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6E5FC71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B650A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E3E9E9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355C31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C294B5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14:paraId="7D1F2F91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4C66A3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DC_18A-42A_n78A-n257A</w:t>
            </w:r>
          </w:p>
          <w:p w14:paraId="1AE5434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DC_18A-42A_n78A-n257G</w:t>
            </w:r>
          </w:p>
          <w:p w14:paraId="6852D45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DC_18A-42A_n78A-n257H</w:t>
            </w:r>
          </w:p>
          <w:p w14:paraId="4CA89D0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DC_18A-42A_n78A-n257I</w:t>
            </w:r>
          </w:p>
        </w:tc>
        <w:tc>
          <w:tcPr>
            <w:tcW w:w="5883" w:type="dxa"/>
          </w:tcPr>
          <w:p w14:paraId="7B9D728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23EB1F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A3DB77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4CB4BB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4C846B7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0F1AE90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66997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BD725E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7D4E3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D754188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070D0A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DC_18A-42C_n78A-n257A</w:t>
            </w:r>
          </w:p>
          <w:p w14:paraId="73015D9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DC_18A-42C_n78A-n257G</w:t>
            </w:r>
          </w:p>
          <w:p w14:paraId="16719D7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DC_18A-42C_n78A-n257H</w:t>
            </w:r>
          </w:p>
          <w:p w14:paraId="1FB3A0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DC_18A-42C_n78A-n257I</w:t>
            </w:r>
          </w:p>
        </w:tc>
        <w:tc>
          <w:tcPr>
            <w:tcW w:w="5883" w:type="dxa"/>
          </w:tcPr>
          <w:p w14:paraId="4926CAC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703E499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09B59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2BF2C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7B24D3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4EC9817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23779D3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ED67C8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573259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48BCF56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65FE30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DC_3A-28A_n78A-n257A</w:t>
            </w:r>
          </w:p>
          <w:p w14:paraId="6795A8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DC_3A-28A_n78A-n257G</w:t>
            </w:r>
          </w:p>
          <w:p w14:paraId="735B497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DC_3A-28A_n78A-n257H</w:t>
            </w:r>
          </w:p>
          <w:p w14:paraId="101E33E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DC_3A-28A_n78A-n257I</w:t>
            </w:r>
          </w:p>
        </w:tc>
        <w:tc>
          <w:tcPr>
            <w:tcW w:w="5883" w:type="dxa"/>
          </w:tcPr>
          <w:p w14:paraId="71BAA8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0E0C51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9F6196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213AB0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39FB33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0AB809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E71673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6F9095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18B3C9C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450A30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764E1C" w:rsidRPr="007E3289" w14:paraId="74577445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29DF71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DC_28A-41A_n78A-n257A</w:t>
            </w:r>
          </w:p>
          <w:p w14:paraId="611E5B2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DC_28A-41A_n78A-n257G</w:t>
            </w:r>
          </w:p>
          <w:p w14:paraId="649B701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DC_28A-41A_n78A-n257H</w:t>
            </w:r>
          </w:p>
          <w:p w14:paraId="3A27C7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DC_28A-41A_n78A-n257I</w:t>
            </w:r>
          </w:p>
        </w:tc>
        <w:tc>
          <w:tcPr>
            <w:tcW w:w="5883" w:type="dxa"/>
          </w:tcPr>
          <w:p w14:paraId="230CD7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EB535A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48D818D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53CD8E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A59DAA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54251B9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EA161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0014213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F4ADC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15E7AFF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1ADD422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1462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DC_28A-41C_n78A-n257A</w:t>
            </w:r>
          </w:p>
          <w:p w14:paraId="5B1262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DC_28A-41C_n78A-n257G</w:t>
            </w:r>
          </w:p>
          <w:p w14:paraId="6B5B5D3D" w14:textId="77777777" w:rsidR="00A61DA4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 xml:space="preserve">DC_28A-41C_n78A-n257H </w:t>
            </w:r>
          </w:p>
          <w:p w14:paraId="2B14D8D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DC_28A-41C_n78A-n257I</w:t>
            </w:r>
          </w:p>
        </w:tc>
        <w:tc>
          <w:tcPr>
            <w:tcW w:w="5883" w:type="dxa"/>
          </w:tcPr>
          <w:p w14:paraId="59CF3DF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E891D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6D4618B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5304FC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19721B0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984A8A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147BE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85E63C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82798E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22184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75C5F80C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53FDD9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DC_28A-42A_n78A-n257A</w:t>
            </w:r>
          </w:p>
          <w:p w14:paraId="6E2584C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DC_28A-42A_n78A-n257G</w:t>
            </w:r>
          </w:p>
          <w:p w14:paraId="3063E81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DC_28A-42A_n78A-n257H</w:t>
            </w:r>
          </w:p>
          <w:p w14:paraId="03CA8DF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DC_28A-42A_n78A-n257I</w:t>
            </w:r>
          </w:p>
        </w:tc>
        <w:tc>
          <w:tcPr>
            <w:tcW w:w="5883" w:type="dxa"/>
          </w:tcPr>
          <w:p w14:paraId="0CB4587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DB318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ACBAAE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267EA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778A22C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096404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5D0E94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36C435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B603B0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E8D6287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6C9E98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DC_28A-42C_n78A-n257A</w:t>
            </w:r>
          </w:p>
          <w:p w14:paraId="4B0FF1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DC_28A-42C_n78A-n257G</w:t>
            </w:r>
          </w:p>
          <w:p w14:paraId="3DB17E9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DC_28A-42C_n78A-n257H</w:t>
            </w:r>
          </w:p>
          <w:p w14:paraId="5D5249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DC_28A-42C_n78A-n257I</w:t>
            </w:r>
          </w:p>
        </w:tc>
        <w:tc>
          <w:tcPr>
            <w:tcW w:w="5883" w:type="dxa"/>
          </w:tcPr>
          <w:p w14:paraId="38E1AED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4FC658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1CF276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327B24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4EFEE9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3A00C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FF78C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CC95C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53DF74B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09F55E93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109AAE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DC_1A-28A_n78A-n257A</w:t>
            </w:r>
          </w:p>
          <w:p w14:paraId="7AEE8CA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DC_1A-28A_n78A-n257G</w:t>
            </w:r>
          </w:p>
          <w:p w14:paraId="2C95CA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DC_1A-28A_n78A-n257H</w:t>
            </w:r>
          </w:p>
          <w:p w14:paraId="09779B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DC_1A-28A_n78A-n257I</w:t>
            </w:r>
          </w:p>
        </w:tc>
        <w:tc>
          <w:tcPr>
            <w:tcW w:w="5883" w:type="dxa"/>
          </w:tcPr>
          <w:p w14:paraId="4C8C6C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230FA3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BFAF42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574770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006DD5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26673B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F71881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417EFA6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F591AA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586085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4205FC" w:rsidRPr="007E3289" w14:paraId="1C4B3CBE" w14:textId="77777777" w:rsidTr="008904BD">
        <w:trPr>
          <w:gridBefore w:val="1"/>
          <w:wBefore w:w="33" w:type="dxa"/>
          <w:trHeight w:val="674"/>
          <w:jc w:val="center"/>
        </w:trPr>
        <w:tc>
          <w:tcPr>
            <w:tcW w:w="3118" w:type="dxa"/>
            <w:shd w:val="clear" w:color="auto" w:fill="auto"/>
            <w:noWrap/>
          </w:tcPr>
          <w:p w14:paraId="2539D245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DC_1A-11A_n77A-n257A</w:t>
            </w:r>
          </w:p>
          <w:p w14:paraId="364462A1" w14:textId="77777777" w:rsidR="004205FC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DC_1A-11A_n77A-n257D</w:t>
            </w:r>
          </w:p>
          <w:p w14:paraId="788891DA" w14:textId="77777777"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DC_1A-11A_n77A-n257G</w:t>
            </w:r>
          </w:p>
          <w:p w14:paraId="2A505075" w14:textId="77777777"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DC_1A-11A_n77A-n257H</w:t>
            </w:r>
          </w:p>
          <w:p w14:paraId="662B6082" w14:textId="77777777" w:rsidR="002A244A" w:rsidRPr="00D0386F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DC_1A-11A_n77A-n257I</w:t>
            </w:r>
          </w:p>
        </w:tc>
        <w:tc>
          <w:tcPr>
            <w:tcW w:w="5883" w:type="dxa"/>
          </w:tcPr>
          <w:p w14:paraId="29224A6C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DC_1A_n77A</w:t>
            </w:r>
          </w:p>
          <w:p w14:paraId="238DD9FE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13F0A710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1245D6B9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9A12EE" w:rsidRPr="007E3289" w14:paraId="2AF2804F" w14:textId="77777777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</w:tcPr>
          <w:p w14:paraId="0D660E15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DC_8A-11A_n77A-n257A</w:t>
            </w:r>
          </w:p>
          <w:p w14:paraId="1F36F2EE" w14:textId="77777777" w:rsidR="009A12EE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DC_8A-11A_n77A-n257D</w:t>
            </w:r>
          </w:p>
          <w:p w14:paraId="1A1249E3" w14:textId="77777777"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G</w:t>
            </w:r>
          </w:p>
          <w:p w14:paraId="4AA9507F" w14:textId="77777777"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H</w:t>
            </w:r>
          </w:p>
          <w:p w14:paraId="5C81F978" w14:textId="77777777" w:rsidR="002A244A" w:rsidRPr="00D0386F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I</w:t>
            </w:r>
          </w:p>
        </w:tc>
        <w:tc>
          <w:tcPr>
            <w:tcW w:w="5883" w:type="dxa"/>
          </w:tcPr>
          <w:p w14:paraId="014C4890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DC_8A_n77A</w:t>
            </w:r>
          </w:p>
          <w:p w14:paraId="6688793A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DC_8A_n257A</w:t>
            </w:r>
          </w:p>
          <w:p w14:paraId="1C9F99C3" w14:textId="77777777"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31DA9E2A" w14:textId="77777777"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0454D" w:rsidRPr="007E3289" w14:paraId="704FD3D7" w14:textId="77777777" w:rsidTr="00A61DA4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4312261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_3A-8A_n78A-n257D</w:t>
            </w:r>
          </w:p>
          <w:p w14:paraId="5C00A83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_3A-8A_n78A-n257E</w:t>
            </w:r>
          </w:p>
          <w:p w14:paraId="20435DE4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_3A-8A_n78A-n257F</w:t>
            </w:r>
          </w:p>
          <w:p w14:paraId="5375C7F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_3A-8A_n78A-n257G</w:t>
            </w:r>
          </w:p>
          <w:p w14:paraId="6885749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_3A-8A_n78A-n257H</w:t>
            </w:r>
          </w:p>
          <w:p w14:paraId="62D7D771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_3A-8A_n78A-n257I</w:t>
            </w:r>
          </w:p>
          <w:p w14:paraId="0D710888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_3A-8A_n78A-n257J</w:t>
            </w:r>
          </w:p>
          <w:p w14:paraId="44611442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_3A-8A_n78A-n257K</w:t>
            </w:r>
          </w:p>
          <w:p w14:paraId="5B53136C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_3A-8A_n78A-n257L</w:t>
            </w:r>
          </w:p>
          <w:p w14:paraId="1D1D0235" w14:textId="77777777"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D0386F">
              <w:rPr>
                <w:rFonts w:cs="Arial"/>
                <w:szCs w:val="18"/>
                <w:lang w:val="x-none"/>
              </w:rPr>
              <w:t>_3A-8A_n78A-n257M</w:t>
            </w:r>
          </w:p>
        </w:tc>
        <w:tc>
          <w:tcPr>
            <w:tcW w:w="5883" w:type="dxa"/>
            <w:vAlign w:val="center"/>
          </w:tcPr>
          <w:p w14:paraId="7CEA7B46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4A882C55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6519951D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217A6A61" w14:textId="77777777"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14:paraId="30CA7F7E" w14:textId="77777777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17EDFA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_1A-8A_n78A-n257D</w:t>
            </w:r>
          </w:p>
          <w:p w14:paraId="3B580ABA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_1A-8A_n78A-n257E</w:t>
            </w:r>
          </w:p>
          <w:p w14:paraId="3BA0465B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_1A-8A_n78A-n257F</w:t>
            </w:r>
          </w:p>
          <w:p w14:paraId="0EB7E12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_1A-8A_n78A-n257G</w:t>
            </w:r>
          </w:p>
          <w:p w14:paraId="3F459C0A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_1A-8A_n78A-n257H</w:t>
            </w:r>
          </w:p>
          <w:p w14:paraId="6C8003AC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_1A-8A_n78A-n257I</w:t>
            </w:r>
          </w:p>
          <w:p w14:paraId="0619C7BD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_1A-8A_n78A-n257J</w:t>
            </w:r>
          </w:p>
          <w:p w14:paraId="261040A7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_1A-8A_n78A-n257K</w:t>
            </w:r>
          </w:p>
          <w:p w14:paraId="588D19D6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_1A-8A_n78A-n257L</w:t>
            </w:r>
          </w:p>
          <w:p w14:paraId="3825186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_1A-8A_n78A-n257M</w:t>
            </w:r>
          </w:p>
        </w:tc>
        <w:tc>
          <w:tcPr>
            <w:tcW w:w="5883" w:type="dxa"/>
            <w:vAlign w:val="center"/>
          </w:tcPr>
          <w:p w14:paraId="02263CAE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0FF28C1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66F546FE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6AB159A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DC_8A_n257A</w:t>
            </w:r>
          </w:p>
        </w:tc>
      </w:tr>
      <w:tr w:rsidR="002A244A" w14:paraId="77B57F5C" w14:textId="77777777" w:rsidTr="003377C9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D458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DC_3A-3A-7A_n78A-n257D</w:t>
            </w:r>
          </w:p>
          <w:p w14:paraId="39A4306D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DC_3A-3A-7A_n78A-n257E</w:t>
            </w:r>
          </w:p>
          <w:p w14:paraId="6AE2941F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F</w:t>
            </w:r>
          </w:p>
          <w:p w14:paraId="115950E4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G</w:t>
            </w:r>
          </w:p>
          <w:p w14:paraId="2A80F666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DC_3A-3A-7A_n78A-n257H</w:t>
            </w:r>
          </w:p>
          <w:p w14:paraId="30796A0B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DC_3A-3A-7A_n78A-n257I</w:t>
            </w:r>
          </w:p>
          <w:p w14:paraId="3CE5EA4F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DC_3A-3A-7A_n78A-n257J</w:t>
            </w:r>
          </w:p>
          <w:p w14:paraId="5B5AA905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DC_3A-3A-7A_n78A-n257K</w:t>
            </w:r>
          </w:p>
          <w:p w14:paraId="40131A3B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DC_3A-3A-7A_n78A-n257L</w:t>
            </w:r>
          </w:p>
          <w:p w14:paraId="37E2151D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BE8B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6FAABF7F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048165A6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14:paraId="7325442E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8904BD" w14:paraId="2710D655" w14:textId="77777777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6EF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DC_3A-3A-7A-7A_n78A-n257D</w:t>
            </w:r>
          </w:p>
          <w:p w14:paraId="2A1F11B4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DC_3A-3A-7A-7A_n78A-n257E</w:t>
            </w:r>
          </w:p>
          <w:p w14:paraId="04F6E6AF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DC_3A-3A-7A-7A_n78A-n257F</w:t>
            </w:r>
          </w:p>
          <w:p w14:paraId="0EFC7535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DC_3A-3A-7A-7A_n78A-n257G</w:t>
            </w:r>
          </w:p>
          <w:p w14:paraId="06293D7C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DC_3A-3A-7A-7A_n78A-n257H</w:t>
            </w:r>
          </w:p>
          <w:p w14:paraId="77287F9B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DC_3A-3A-7A-7A_n78A-n257I</w:t>
            </w:r>
          </w:p>
          <w:p w14:paraId="67B45B09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DC_3A-3A-7A-7A_n78A-n257J</w:t>
            </w:r>
          </w:p>
          <w:p w14:paraId="0D1560AF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DC_3A-3A-7A-7A_n78A-n257K</w:t>
            </w:r>
          </w:p>
          <w:p w14:paraId="082AC915" w14:textId="77777777" w:rsidR="002A244A" w:rsidRP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DC_3A-3A-7A-7A_n78A-n257L</w:t>
            </w:r>
          </w:p>
          <w:p w14:paraId="6C70E43F" w14:textId="77777777" w:rsidR="008904BD" w:rsidRP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8E0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5E1FCA1B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04995AC2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14:paraId="0A3B7C01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101B6F" w14:paraId="43EB4EEB" w14:textId="77777777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358C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BA70D5">
              <w:rPr>
                <w:rFonts w:ascii="Arial" w:eastAsia="MS Mincho" w:hAnsi="Arial" w:cs="Arial"/>
                <w:sz w:val="18"/>
                <w:lang w:val="en-US" w:eastAsia="ja-JP"/>
              </w:rPr>
              <w:t>DC_2A-66A_n71A-n261A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E50" w14:textId="77777777"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2691D6D4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101B6F" w14:paraId="05DABFDD" w14:textId="77777777" w:rsidTr="00AD01EF">
        <w:tblPrEx>
          <w:tblCellMar>
            <w:left w:w="28" w:type="dxa"/>
            <w:right w:w="28" w:type="dxa"/>
          </w:tblCellMar>
        </w:tblPrEx>
        <w:trPr>
          <w:trHeight w:val="699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6749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BA70D5">
              <w:rPr>
                <w:rFonts w:ascii="Arial" w:eastAsia="MS Mincho" w:hAnsi="Arial" w:cs="Arial"/>
                <w:sz w:val="18"/>
                <w:lang w:val="en-US" w:eastAsia="ja-JP"/>
              </w:rPr>
              <w:t>DC_2A-66A_n71A-n261(2A)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3429" w14:textId="77777777"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715FDE29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AD01EF" w14:paraId="3421F4CD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33B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DC_1A-8A_n77(2A)-n257A</w:t>
            </w:r>
          </w:p>
          <w:p w14:paraId="5DF74CC6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D</w:t>
            </w:r>
          </w:p>
          <w:p w14:paraId="73492690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G</w:t>
            </w:r>
          </w:p>
          <w:p w14:paraId="58594BF6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H</w:t>
            </w:r>
          </w:p>
          <w:p w14:paraId="74C3FAB3" w14:textId="77777777" w:rsidR="00AD01EF" w:rsidRPr="00BA70D5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92B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DC_1A_n77A</w:t>
            </w:r>
          </w:p>
          <w:p w14:paraId="4381CF14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DC_1A_n257A</w:t>
            </w:r>
          </w:p>
          <w:p w14:paraId="65F1FE8A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D</w:t>
            </w:r>
          </w:p>
          <w:p w14:paraId="0FBEF0E4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G</w:t>
            </w:r>
          </w:p>
          <w:p w14:paraId="2B2C1EDD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H</w:t>
            </w:r>
          </w:p>
          <w:p w14:paraId="56A8DB6D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I</w:t>
            </w:r>
          </w:p>
          <w:p w14:paraId="26F6C7F4" w14:textId="77777777" w:rsidR="00AD01EF" w:rsidRPr="00AD01EF" w:rsidRDefault="00AD01EF" w:rsidP="00AD01EF">
            <w:pPr>
              <w:pStyle w:val="TAL"/>
              <w:tabs>
                <w:tab w:val="center" w:pos="2913"/>
              </w:tabs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DC_8A_n77A</w:t>
            </w:r>
          </w:p>
          <w:p w14:paraId="6461AFEF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DC_8A_n257A</w:t>
            </w:r>
          </w:p>
          <w:p w14:paraId="12A74AEE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DC_8A_n257D</w:t>
            </w:r>
          </w:p>
          <w:p w14:paraId="36F23D8A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DC_8A_n257G</w:t>
            </w:r>
          </w:p>
          <w:p w14:paraId="062FB000" w14:textId="77777777"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DC_8A_n257H</w:t>
            </w:r>
          </w:p>
          <w:p w14:paraId="6E7FB3CF" w14:textId="77777777" w:rsidR="00AD01EF" w:rsidRPr="00EE539B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DC_8A_n257I</w:t>
            </w:r>
          </w:p>
        </w:tc>
      </w:tr>
      <w:tr w:rsidR="00AD01EF" w14:paraId="216F08B3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25D5" w14:textId="77777777"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DC_1A-11A_n77(2A)-n257A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ja-JP"/>
              </w:rPr>
              <w:t>DC_1A-11A_n77(2A)-n257D DC_1A-11A_n77(2A)-n257G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ja-JP"/>
              </w:rPr>
              <w:t>DC_1A-11A_n77(2A)-n257H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DC_1A-11A_n77(2A)-n257I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092F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DC_1A_n77A</w:t>
            </w:r>
          </w:p>
          <w:p w14:paraId="728641BD" w14:textId="77777777" w:rsid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DC_1A_n257A</w:t>
            </w:r>
          </w:p>
          <w:p w14:paraId="2394DEA2" w14:textId="77777777" w:rsidR="007F553D" w:rsidRPr="00AD01EF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212DA0C7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DC_1A_n257G</w:t>
            </w:r>
          </w:p>
          <w:p w14:paraId="6E7DC769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DC_1A_n257H</w:t>
            </w:r>
          </w:p>
          <w:p w14:paraId="6A57EE2B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DC_1A_n257I</w:t>
            </w:r>
          </w:p>
          <w:p w14:paraId="4A58DE88" w14:textId="77777777" w:rsidR="00AD01EF" w:rsidRPr="00471B80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471B80">
              <w:rPr>
                <w:rFonts w:cs="Arial"/>
                <w:szCs w:val="18"/>
                <w:lang w:eastAsia="ja-JP"/>
              </w:rPr>
              <w:t>DC_11A_n77A</w:t>
            </w:r>
          </w:p>
          <w:p w14:paraId="4E5DEB5C" w14:textId="77777777" w:rsid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DC_11A_n257A</w:t>
            </w:r>
          </w:p>
          <w:p w14:paraId="041B0E1B" w14:textId="77777777" w:rsidR="007F553D" w:rsidRPr="00AF216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F2165">
              <w:rPr>
                <w:rFonts w:cs="Arial"/>
                <w:szCs w:val="18"/>
                <w:lang w:eastAsia="ja-JP"/>
              </w:rPr>
              <w:t>DC_11A_n257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1CF8C195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DC_11A_n257G</w:t>
            </w:r>
          </w:p>
          <w:p w14:paraId="0E272535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DC_11A_n257H</w:t>
            </w:r>
          </w:p>
          <w:p w14:paraId="0ECB1EF3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7F553D" w14:paraId="072C7067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8C40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DC_3A-28A_n77A-n257A</w:t>
            </w:r>
          </w:p>
          <w:p w14:paraId="0BEA4932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DC_3A-28A_n77A-n257D</w:t>
            </w:r>
          </w:p>
          <w:p w14:paraId="3606C3C1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DC_3A-28A_n77A-n257G</w:t>
            </w:r>
          </w:p>
          <w:p w14:paraId="3C908C9E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DC_3A-28A_n77A-n257H</w:t>
            </w:r>
          </w:p>
          <w:p w14:paraId="106F6A82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DC_3A-28A_n77A-n257I</w:t>
            </w:r>
          </w:p>
          <w:p w14:paraId="1D55C04A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DC_3A-28A_n77(2A)-n257A</w:t>
            </w:r>
          </w:p>
          <w:p w14:paraId="7DBEA029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DC_3A-28A_n77(2A)-n257D</w:t>
            </w:r>
          </w:p>
          <w:p w14:paraId="15133776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DC_3A-28A_n77(2A)-n257G</w:t>
            </w:r>
          </w:p>
          <w:p w14:paraId="1D43795E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DC_3A-28A_n77(2A)-n257H</w:t>
            </w:r>
          </w:p>
          <w:p w14:paraId="4093DA46" w14:textId="77777777" w:rsidR="007F553D" w:rsidRP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214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A6FFA27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64DC8F8C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7C7BD57B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35B9D7E7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359C9B73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54045F25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6C2FC83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15E00E9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4E55C3E2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4B489BC1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3B8C0F1C" w14:textId="77777777" w:rsidR="007F553D" w:rsidRP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</w:tr>
      <w:tr w:rsidR="007F553D" w14:paraId="627D0253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E0F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DC_8A-11A_n77(2A)-n257A</w:t>
            </w:r>
          </w:p>
          <w:p w14:paraId="2423D48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DC_8A-11A_n77(2A)-n257D</w:t>
            </w:r>
          </w:p>
          <w:p w14:paraId="0D9DF71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DC_8A-11A_n77(2A)-n257G</w:t>
            </w:r>
          </w:p>
          <w:p w14:paraId="001E2832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DC_8A-11A_n77(2A)-n257H</w:t>
            </w:r>
          </w:p>
          <w:p w14:paraId="1FF8C807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F553D">
              <w:rPr>
                <w:rFonts w:ascii="Arial" w:hAnsi="Arial" w:cs="Arial"/>
                <w:szCs w:val="18"/>
                <w:lang w:eastAsia="ja-JP"/>
              </w:rPr>
              <w:t>DC_8A-11A_n77(2A)-n257I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816C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B57DC08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4A109E7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6105CB71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365A96E0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4C5AEDA2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575B4D05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64A6AB9B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69123DA3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BD3785E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7ABDAC66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598BC7CE" w14:textId="77777777" w:rsidR="007F553D" w:rsidRPr="00AD01EF" w:rsidRDefault="007F553D" w:rsidP="007F553D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7F553D" w14:paraId="7DBCC18F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17D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DC_1A-19A_n77A-n257A</w:t>
            </w:r>
          </w:p>
          <w:p w14:paraId="53D2B6AC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DC_1A-19A_n77A-n257G</w:t>
            </w:r>
          </w:p>
          <w:p w14:paraId="55B6D26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DC_1A-19A_n77A-n257H</w:t>
            </w:r>
          </w:p>
          <w:p w14:paraId="61B2A52A" w14:textId="77777777" w:rsidR="007F553D" w:rsidRPr="00AD01EF" w:rsidRDefault="007F553D" w:rsidP="007F5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1DBE" w14:textId="77777777" w:rsidR="007F553D" w:rsidRPr="00AD01EF" w:rsidRDefault="007F553D" w:rsidP="007F553D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00E671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8C5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DC_1A-21A_n77A-n257A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25C726D9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DC_1A-21A_n77A-n257G</w:t>
            </w:r>
          </w:p>
          <w:p w14:paraId="642A179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DC_1A-21A_n77A-n257H</w:t>
            </w:r>
          </w:p>
          <w:p w14:paraId="3DD8D87F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0A5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DC_21A_n257I</w:t>
            </w:r>
          </w:p>
        </w:tc>
      </w:tr>
      <w:tr w:rsidR="007F553D" w14:paraId="6B1898D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946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57A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21DE2F8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57G</w:t>
            </w:r>
          </w:p>
          <w:p w14:paraId="63D2452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57H</w:t>
            </w:r>
          </w:p>
          <w:p w14:paraId="14B3584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DC_1A-42A_n77A-n257I</w:t>
            </w:r>
          </w:p>
          <w:p w14:paraId="3F4E3DA9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57A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37A05A2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57G</w:t>
            </w:r>
          </w:p>
          <w:p w14:paraId="1DAE86B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57H</w:t>
            </w:r>
          </w:p>
          <w:p w14:paraId="4B74104C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551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4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DC_42A_n257I</w:t>
            </w:r>
          </w:p>
        </w:tc>
      </w:tr>
      <w:tr w:rsidR="007F553D" w14:paraId="571E3449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71B0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DC_3A-19A_n77A-n257A </w:t>
            </w:r>
          </w:p>
          <w:p w14:paraId="7DEF3C48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DC_3A-19A_n77A-n257G</w:t>
            </w:r>
          </w:p>
          <w:p w14:paraId="5DE8A412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DC_3A-19A_n77A-n257H</w:t>
            </w:r>
          </w:p>
          <w:p w14:paraId="40EB2194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8D8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4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DC_3A_n77A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DC_19A_n257I</w:t>
            </w:r>
          </w:p>
        </w:tc>
      </w:tr>
      <w:tr w:rsidR="007F553D" w14:paraId="085029FA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A8B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DC_3A-21A_n77A-n257A</w:t>
            </w:r>
          </w:p>
          <w:p w14:paraId="78FE3AC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DC_3A-21A_n77A-n257G</w:t>
            </w:r>
          </w:p>
          <w:p w14:paraId="4C22594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DC_3A-21A_n77A-n257H</w:t>
            </w:r>
          </w:p>
          <w:p w14:paraId="5CC90457" w14:textId="77777777" w:rsidR="007F553D" w:rsidRPr="005C0EFB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4"/>
                <w:szCs w:val="14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52E0" w14:textId="77777777" w:rsidR="007F553D" w:rsidRPr="005C0EFB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 w:val="14"/>
                <w:szCs w:val="14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5D10A4C5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40E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DC_3A-42A_n77A-n257A</w:t>
            </w:r>
          </w:p>
          <w:p w14:paraId="3DDEE475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DC_3A-42A_n77A-n257G</w:t>
            </w:r>
          </w:p>
          <w:p w14:paraId="2AEF3F4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DC_3A-42A_n77A-n257H</w:t>
            </w:r>
          </w:p>
          <w:p w14:paraId="375AB04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DC_3A-42A_n77A-n257I</w:t>
            </w:r>
          </w:p>
          <w:p w14:paraId="2D2868F5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DC_3A-42C_n77A-n257A</w:t>
            </w:r>
          </w:p>
          <w:p w14:paraId="024F537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DC_3A-42C_n77A-n257G</w:t>
            </w:r>
          </w:p>
          <w:p w14:paraId="3841317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DC_3A-42C_n77A-n257H</w:t>
            </w:r>
          </w:p>
          <w:p w14:paraId="3812FE5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4039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34658446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002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DC_19A-21A_n77A-n257A</w:t>
            </w:r>
          </w:p>
          <w:p w14:paraId="7CA8587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DC_19A-21A_n77A-n257G</w:t>
            </w:r>
          </w:p>
          <w:p w14:paraId="6156C2F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DC_19A-21A_n77A-n257H</w:t>
            </w:r>
          </w:p>
          <w:p w14:paraId="58817F2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C333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668BBADD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37F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DC_19A-42A_n77A-n257A</w:t>
            </w:r>
          </w:p>
          <w:p w14:paraId="78BEC91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DC_19A-42A_n77A-n257G</w:t>
            </w:r>
          </w:p>
          <w:p w14:paraId="4A35DF42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DC_19A-42A_n77A-n257H</w:t>
            </w:r>
          </w:p>
          <w:p w14:paraId="0FC2C7B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DC_19A-42A_n77A-n257I</w:t>
            </w:r>
          </w:p>
          <w:p w14:paraId="3E7457B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DC_19A-42C_n77A-n257A</w:t>
            </w:r>
          </w:p>
          <w:p w14:paraId="10554BE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DC_19A-42C_n77A-n257G</w:t>
            </w:r>
          </w:p>
          <w:p w14:paraId="334E1A5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DC_19A-42C_n77A-n257H</w:t>
            </w:r>
          </w:p>
          <w:p w14:paraId="5655364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FDE3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472B5CCF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27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DC_21A-42A_n77A-n257A</w:t>
            </w:r>
          </w:p>
          <w:p w14:paraId="4341F54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DC_21A-42A_n77A-n257G</w:t>
            </w:r>
          </w:p>
          <w:p w14:paraId="546B0E7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DC_21A-42A_n77A-n257H</w:t>
            </w:r>
          </w:p>
          <w:p w14:paraId="2A16C02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DC_21A-42A_n77A-n257I</w:t>
            </w:r>
          </w:p>
          <w:p w14:paraId="45D55DB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DC_21A-42C_n77A-n257A</w:t>
            </w:r>
          </w:p>
          <w:p w14:paraId="257A453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DC_21A-42C_n77A-n257G</w:t>
            </w:r>
          </w:p>
          <w:p w14:paraId="5EBE779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DC_21A-42C_n77A-n257H</w:t>
            </w:r>
          </w:p>
          <w:p w14:paraId="4BFDEA0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5ED7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311B6AE0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50F5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DC_1A-19A_n78A-n257A</w:t>
            </w:r>
          </w:p>
          <w:p w14:paraId="05F2A617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DC_1A-19A_n78A-n257G</w:t>
            </w:r>
          </w:p>
          <w:p w14:paraId="48DA8716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DC_1A-19A_n78A-n257H</w:t>
            </w:r>
          </w:p>
          <w:p w14:paraId="027D42D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0E04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DC_1A_n78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</w:t>
            </w:r>
            <w:r>
              <w:rPr>
                <w:rFonts w:eastAsia="Yu Gothic" w:cs="Arial"/>
                <w:color w:val="000000"/>
                <w:szCs w:val="18"/>
              </w:rPr>
              <w:t>_1A_n257H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>
              <w:rPr>
                <w:rFonts w:eastAsia="Yu Gothic" w:cs="Arial"/>
                <w:color w:val="000000"/>
                <w:szCs w:val="18"/>
              </w:rPr>
              <w:br/>
              <w:t>DC_19A_n78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0EC0DE24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DF6E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A</w:t>
            </w:r>
          </w:p>
          <w:p w14:paraId="3E8B407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DC_1A-21A_n78A-n257G</w:t>
            </w:r>
          </w:p>
          <w:p w14:paraId="7F344C2C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DC_1A-21A_n78A-n257H</w:t>
            </w:r>
          </w:p>
          <w:p w14:paraId="145B305E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DB5" w14:textId="77777777" w:rsid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49A30EAA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C63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DC_3A-19A_n78A-n257A</w:t>
            </w:r>
          </w:p>
          <w:p w14:paraId="3CBE521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DC_3A-19A_n78A-n257G</w:t>
            </w:r>
          </w:p>
          <w:p w14:paraId="6C5F313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DC_3A-19A_n78A-n257H</w:t>
            </w:r>
          </w:p>
          <w:p w14:paraId="1AEFD90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D269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78EFCDE4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67C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DC_3A-21A_n78A-n257A</w:t>
            </w:r>
          </w:p>
          <w:p w14:paraId="4C78E75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DC_3A-21A_n78A-n257G</w:t>
            </w:r>
          </w:p>
          <w:p w14:paraId="55507DA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DC_3A-21A_n78A-n257H</w:t>
            </w:r>
          </w:p>
          <w:p w14:paraId="0BF04EB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E2C1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265BD3" w14:paraId="53121938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A47B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DC_19A-42C_n78A-n257A</w:t>
            </w:r>
          </w:p>
          <w:p w14:paraId="6D44D7E0" w14:textId="77777777" w:rsidR="00265BD3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DC_19A-42C_n78A-n257G</w:t>
            </w:r>
          </w:p>
          <w:p w14:paraId="051A9A60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DC_19A-42C_n78A-n257H</w:t>
            </w:r>
          </w:p>
          <w:p w14:paraId="68A0FADD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DA6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265BD3" w14:paraId="3FD0482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50DC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DC_19A-21A_n78A-n257A</w:t>
            </w:r>
          </w:p>
          <w:p w14:paraId="5550FEC2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DC_19A-21A_n78A-n257G</w:t>
            </w:r>
          </w:p>
          <w:p w14:paraId="1F4A359D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DC_19A-21A_n78A-n257H</w:t>
            </w:r>
          </w:p>
          <w:p w14:paraId="7CF79967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0EA9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265BD3" w14:paraId="0B7CDF21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DDEF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DC_21A-42A_n78A-n257A</w:t>
            </w:r>
          </w:p>
          <w:p w14:paraId="75E7EFC4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DC_21A-42A_n78A-n257G</w:t>
            </w:r>
          </w:p>
          <w:p w14:paraId="5DE61927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DC_21A-42A_n78A-n257H</w:t>
            </w:r>
          </w:p>
          <w:p w14:paraId="5F5FDD2F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DC_21A-42A_n78A-n257I</w:t>
            </w:r>
          </w:p>
          <w:p w14:paraId="7BB5431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DC_21A-42C_n78A-n257A</w:t>
            </w:r>
          </w:p>
          <w:p w14:paraId="73DCB71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DC_21A-42C_n78A-n257G</w:t>
            </w:r>
          </w:p>
          <w:p w14:paraId="75686AB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DC_21A-42C_n78A-n257H</w:t>
            </w:r>
          </w:p>
          <w:p w14:paraId="41D37A80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FFF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59203827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A14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DC_1A-3A_n79A-n257A</w:t>
            </w:r>
          </w:p>
          <w:p w14:paraId="249FBB5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DC_1A-3A_n79A-n257G</w:t>
            </w:r>
          </w:p>
          <w:p w14:paraId="1EE1F7C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DC_1A-3A_n79A-n257H</w:t>
            </w:r>
          </w:p>
          <w:p w14:paraId="5DEC6A7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F56D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</w:tr>
      <w:tr w:rsidR="00575106" w14:paraId="76DC1317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1D0A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_n79A-n257A</w:t>
            </w:r>
          </w:p>
          <w:p w14:paraId="45C1DF8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_n79A-n257G</w:t>
            </w:r>
          </w:p>
          <w:p w14:paraId="39A9F2A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_n79A-n257H</w:t>
            </w:r>
          </w:p>
          <w:p w14:paraId="47CF9124" w14:textId="77777777"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F80F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575106" w14:paraId="07D630A0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49A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DC_1A-21A_n79A-n257A</w:t>
            </w:r>
          </w:p>
          <w:p w14:paraId="58783BA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DC_1A-21A_n79A-n257G</w:t>
            </w:r>
          </w:p>
          <w:p w14:paraId="17954C5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DC_1A-21A_n79A-n257H</w:t>
            </w:r>
          </w:p>
          <w:p w14:paraId="559F4554" w14:textId="77777777"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489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335AD76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305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DC_1A-42A_n79A-n257A</w:t>
            </w:r>
          </w:p>
          <w:p w14:paraId="048F0E4A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DC_1A-42A_n79A-n257G</w:t>
            </w:r>
          </w:p>
          <w:p w14:paraId="7F23E57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DC_1A-42A_n79A-n257H</w:t>
            </w:r>
          </w:p>
          <w:p w14:paraId="1F26724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DC_1A-42A_n79A-n257I</w:t>
            </w:r>
          </w:p>
          <w:p w14:paraId="20FBC1D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DC_1A-42C_n79A-n257A</w:t>
            </w:r>
          </w:p>
          <w:p w14:paraId="75478AE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DC_1A-42C_n79A-n257G</w:t>
            </w:r>
          </w:p>
          <w:p w14:paraId="54A986A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DC_1A-42C_n79A-n257H</w:t>
            </w:r>
          </w:p>
          <w:p w14:paraId="06A0A04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4A57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3FCDF552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590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DC_3A-19A_n79A-n257A</w:t>
            </w:r>
          </w:p>
          <w:p w14:paraId="17F0032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DC_3A-19A_n79A-n257G</w:t>
            </w:r>
          </w:p>
          <w:p w14:paraId="6DB5577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DC_3A-19A_n79A-n257H</w:t>
            </w:r>
          </w:p>
          <w:p w14:paraId="60EA475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312B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575106" w14:paraId="1B1D4355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1531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DC_3A-21A_n79A-n257A</w:t>
            </w:r>
          </w:p>
          <w:p w14:paraId="1DBEE0C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DC_3A-21A_n79A-n257G</w:t>
            </w:r>
          </w:p>
          <w:p w14:paraId="3EC2F6CF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DC_3A-21A_n79A-n257H</w:t>
            </w:r>
          </w:p>
          <w:p w14:paraId="588330F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AF20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723C3C6C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C26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DC_3A-42A_n79A-n257A</w:t>
            </w:r>
          </w:p>
          <w:p w14:paraId="1C20B77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DC_3A-42A_n79A-n257G</w:t>
            </w:r>
          </w:p>
          <w:p w14:paraId="2E2ABB5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DC_3A-42A_n79A-n257H</w:t>
            </w:r>
          </w:p>
          <w:p w14:paraId="3861455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DC_3A-42A_n79A-n257I</w:t>
            </w:r>
          </w:p>
          <w:p w14:paraId="06AE849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DC_3A-42C_n79A-n257A</w:t>
            </w:r>
          </w:p>
          <w:p w14:paraId="7022124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DC_3A-42C_n79A-n257G</w:t>
            </w:r>
          </w:p>
          <w:p w14:paraId="66237A0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DC_3A-42C_n79A-n257H</w:t>
            </w:r>
          </w:p>
          <w:p w14:paraId="7A0CD80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3F96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7A9738C9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0C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DC_19A-21A_n79A-n257A</w:t>
            </w:r>
          </w:p>
          <w:p w14:paraId="3814E05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DC_19A-21A_n79A-n257G</w:t>
            </w:r>
          </w:p>
          <w:p w14:paraId="13EEC5C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DC_19A-21A_n79A-n257H</w:t>
            </w:r>
          </w:p>
          <w:p w14:paraId="4A26B6F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00BD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3A108F98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66F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DC_19A-42A_n79A-n257A</w:t>
            </w:r>
          </w:p>
          <w:p w14:paraId="0AFCD39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DC_19A-42A_n79A-n257G</w:t>
            </w:r>
          </w:p>
          <w:p w14:paraId="204E3B1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DC_19A-42A_n79A-n257H</w:t>
            </w:r>
          </w:p>
          <w:p w14:paraId="743DEF7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DC_19A-42A_n79A-n257I</w:t>
            </w:r>
          </w:p>
          <w:p w14:paraId="0719A49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DC_19A-42C_n79A-n257A</w:t>
            </w:r>
          </w:p>
          <w:p w14:paraId="7DCB28D0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DC_19A-42C_n79A-n257G</w:t>
            </w:r>
          </w:p>
          <w:p w14:paraId="75E9A11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DC_19A-42C_n79A-n257H</w:t>
            </w:r>
          </w:p>
          <w:p w14:paraId="1ED6783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26CF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37D71E9A" w14:textId="77777777" w:rsidTr="0037370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7D2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DC_21A-42A_n79A-n257A</w:t>
            </w:r>
          </w:p>
          <w:p w14:paraId="3F0A3CB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DC_21A-42A_n79A-n257G</w:t>
            </w:r>
          </w:p>
          <w:p w14:paraId="06C74D1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DC_21A-42A_n79A-n257H</w:t>
            </w:r>
          </w:p>
          <w:p w14:paraId="26E5F9D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DC_21A-42A_n79A-n257I</w:t>
            </w:r>
          </w:p>
          <w:p w14:paraId="5FAEC90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DC_21A-42C_n79A-n257A</w:t>
            </w:r>
          </w:p>
          <w:p w14:paraId="4F631185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DC_21A-42C_n79A-n257G</w:t>
            </w:r>
          </w:p>
          <w:p w14:paraId="26A3FE73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DC_21A-42C_n79A-n257H</w:t>
            </w:r>
          </w:p>
          <w:p w14:paraId="7C65412A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DBB9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37370C" w14:paraId="0E00945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DBDFB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E1D5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0827DC8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C433B8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3A4F446B" w14:textId="77777777" w:rsidR="0037370C" w:rsidRPr="00C17320" w:rsidRDefault="0037370C" w:rsidP="0037370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</w:tc>
      </w:tr>
      <w:tr w:rsidR="0037370C" w14:paraId="764B9B1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699ED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C034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686656A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917A77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5B80C67D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6ABC6C54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916CC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C635B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_n3A</w:t>
            </w:r>
          </w:p>
        </w:tc>
      </w:tr>
      <w:tr w:rsidR="0037370C" w14:paraId="791B7F3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4BD4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E938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27DD8A9D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_n3A</w:t>
            </w:r>
          </w:p>
        </w:tc>
      </w:tr>
      <w:tr w:rsidR="0037370C" w14:paraId="06EF786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BC36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36A2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6EFD4FE8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5B15B81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A203E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3BFCB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6F419D5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433E279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n257I</w:t>
            </w:r>
          </w:p>
          <w:p w14:paraId="42809D0C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0F6EE6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519C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BFBE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61FBC7B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1329F94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4C4BB516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04E3970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1AB71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ACD7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7B58352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1FBEF9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39222B6C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EE8AC5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_n28A</w:t>
            </w:r>
          </w:p>
          <w:p w14:paraId="6F28A234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4020E2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4F3C8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9012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7C9DB8D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9C8E61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3B31212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6D2CD75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37370C" w14:paraId="5AD7A3A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C37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6EDD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C1E38F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E7D992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36A4E0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n257I</w:t>
            </w:r>
          </w:p>
          <w:p w14:paraId="403F6377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7E92DB0F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ED65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1FE8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56D837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559359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3A698EAA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4453A0DE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ABD57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EAC3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AD18C4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3FE5E0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069DF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68BB8A3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7DB282DF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5D86546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F483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2C24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7433AB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7D52D66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6DF7FBDE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37370C" w14:paraId="30CA3A5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FFA4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09AD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E10A39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F6092E7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6F0607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4EB27A9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01500BE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37370C" w14:paraId="44383D5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DC43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E832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4C8A0F9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785C67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121B8133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5EBD95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54AAE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ED18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3E98D32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7E85D7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7856C58B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3E5567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_n28A</w:t>
            </w:r>
          </w:p>
          <w:p w14:paraId="0033CFF5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16DB4E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176F0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CA15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_n28A</w:t>
            </w:r>
          </w:p>
          <w:p w14:paraId="0B2568E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535726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5E71C9A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E510FE3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37370C" w14:paraId="057170F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373A9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9150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54897AE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393CA7F7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6704837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n257I</w:t>
            </w:r>
          </w:p>
          <w:p w14:paraId="3334A382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3E811E3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6A8A9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56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3AEBD69B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494D3E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5C90EA80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0821136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03B01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4833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627A6D2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DBB714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6AF4818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411A441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27B28EE8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0D5FB5AB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13372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F99F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37D38F9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A38B0D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7BE4A375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37370C" w14:paraId="3C5F7159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925D5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D258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954D0DC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5DD393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72E92D7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76827F2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0753FEB7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37370C" w14:paraId="5C9624C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C2605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_18A-41A_n3A-n257A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B5A9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05F0403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6CDBFE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DC_18A_n257A</w:t>
            </w:r>
          </w:p>
          <w:p w14:paraId="4ECAFE99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DC_41A_n257A</w:t>
            </w:r>
          </w:p>
        </w:tc>
      </w:tr>
      <w:tr w:rsidR="0037370C" w14:paraId="33806645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E918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_18A-41C_n3A-n257A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2E08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049D9DF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2DC232F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DC_41C_n3A</w:t>
            </w:r>
          </w:p>
          <w:p w14:paraId="0E2B3C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DC_18A_n257A</w:t>
            </w:r>
          </w:p>
          <w:p w14:paraId="2BC847FC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DC_41A_n257A</w:t>
            </w:r>
          </w:p>
          <w:p w14:paraId="3D7E5B46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DC_41C_n257A</w:t>
            </w:r>
          </w:p>
        </w:tc>
      </w:tr>
      <w:tr w:rsidR="0037370C" w14:paraId="244E14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036BD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_18A-41A_n3A-n257I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0CA0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2E7422F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386D900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DC_18A_n257I</w:t>
            </w:r>
          </w:p>
          <w:p w14:paraId="5E3B4EE2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DC_41A_n257I</w:t>
            </w:r>
          </w:p>
        </w:tc>
      </w:tr>
      <w:tr w:rsidR="0037370C" w14:paraId="18CA41F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7DC10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_18A-41C_n3A-n257I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24DD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06403C5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6958BC2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DC_41C_n3A</w:t>
            </w:r>
          </w:p>
          <w:p w14:paraId="0C366A5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DC_18A_n257I</w:t>
            </w:r>
          </w:p>
          <w:p w14:paraId="1E99C34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DC_41A_n257I</w:t>
            </w:r>
          </w:p>
          <w:p w14:paraId="0BE62FF3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DC_41C_n257I</w:t>
            </w:r>
          </w:p>
        </w:tc>
      </w:tr>
      <w:tr w:rsidR="0037370C" w14:paraId="3C25422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2500B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DC_41A-42A_n77A-n257A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5744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79DA0601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37370C" w14:paraId="57320B8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6F03C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DC_41A-42C_n77A-n257A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B1E7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F6D8271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37370C" w14:paraId="5DA16816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047C7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DC_41C-42C_n77A-n257A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E770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62A452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1EABC6A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DC_41A_n257A</w:t>
            </w:r>
          </w:p>
          <w:p w14:paraId="3EF1CF10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DC_41C_n257A</w:t>
            </w:r>
          </w:p>
        </w:tc>
      </w:tr>
      <w:tr w:rsidR="0037370C" w14:paraId="581414C6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2F494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DC_41C-42A_n77A-n257A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D8A6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E83C44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00D7B0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DC_41A_n257A</w:t>
            </w:r>
          </w:p>
          <w:p w14:paraId="1034E3CE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DC_41C_n257A</w:t>
            </w:r>
          </w:p>
        </w:tc>
      </w:tr>
      <w:tr w:rsidR="0037370C" w14:paraId="608FD077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DDFF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41A-42A_n77A-n257I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535F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B63D930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37370C" w14:paraId="26E23E97" w14:textId="77777777" w:rsidTr="003876F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0C2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41C-42A_n77A-n257I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C8B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6D2FA3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6D576C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63B957A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3876FC" w14:paraId="6ADD27BF" w14:textId="77777777" w:rsidTr="003876F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7F57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DC_3A-7A_n1A-n257A</w:t>
            </w:r>
          </w:p>
          <w:p w14:paraId="0AE051B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5AAC770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255F50AA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54A64CA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0AD81DD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1FFD2276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4D1FD78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599CBEB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6D4C8C4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2CAE62ED" w14:textId="77777777" w:rsidR="003876FC" w:rsidRPr="00842669" w:rsidRDefault="003876FC" w:rsidP="003876F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DD90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16E1B163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  <w:p w14:paraId="6B5ECECC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2F304BEA" w14:textId="77777777" w:rsidR="003876FC" w:rsidRPr="00842669" w:rsidRDefault="003876FC" w:rsidP="003876F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  <w:tr w:rsidR="003876FC" w14:paraId="01A10218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ABF2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7A_n1A-n257A</w:t>
            </w:r>
          </w:p>
          <w:p w14:paraId="6B930876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02B88EE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7D4F0D7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5CC41DA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6AB303B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70A227B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17DBA0E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5FB99C8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6EB5FD1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56BB61B3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00417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DC_3A_n1A</w:t>
            </w:r>
          </w:p>
          <w:p w14:paraId="2EC9CE0F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  <w:p w14:paraId="0EF2D7EA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DC_7A_n1A</w:t>
            </w:r>
          </w:p>
          <w:p w14:paraId="1551E3E8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DC_7A_n257A</w:t>
            </w:r>
          </w:p>
        </w:tc>
      </w:tr>
      <w:tr w:rsidR="003876FC" w14:paraId="21B3A779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F8C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7A_n1A-n257A</w:t>
            </w:r>
          </w:p>
          <w:p w14:paraId="7D29F4F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4DA8553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4DD9927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2ED4D29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35A0ED1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79B532B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3767BE1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21F4854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3CAA81A3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743C1990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D90DD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DC_3A_n1A</w:t>
            </w:r>
          </w:p>
          <w:p w14:paraId="5D9B4952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  <w:p w14:paraId="2958C33B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DC_7A_n1A</w:t>
            </w:r>
          </w:p>
          <w:p w14:paraId="4D466C40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DC_7A_n257A</w:t>
            </w:r>
          </w:p>
        </w:tc>
      </w:tr>
      <w:tr w:rsidR="003876FC" w14:paraId="549C7197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C86B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_n1A-n257A</w:t>
            </w:r>
          </w:p>
          <w:p w14:paraId="3B39692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248315D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53E9C6C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4A7C7D5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24E053E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4CFFD00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0CDDB50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3077994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773F0AC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488E89E1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C5F1F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DC_3A_n1A</w:t>
            </w:r>
          </w:p>
          <w:p w14:paraId="4FE9EEB2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  <w:p w14:paraId="5C76F29C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DC_7A_n1A</w:t>
            </w:r>
          </w:p>
          <w:p w14:paraId="5A46439B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DC_7A_n257A</w:t>
            </w:r>
          </w:p>
        </w:tc>
      </w:tr>
    </w:tbl>
    <w:p w14:paraId="10BE975C" w14:textId="77777777" w:rsidR="00F45723" w:rsidRDefault="00F45723" w:rsidP="00930502">
      <w:pPr>
        <w:pStyle w:val="4"/>
        <w:rPr>
          <w:bCs/>
        </w:rPr>
      </w:pPr>
      <w:r>
        <w:rPr>
          <w:sz w:val="28"/>
        </w:rPr>
        <w:br w:type="page"/>
      </w:r>
      <w:r w:rsidRPr="00930502">
        <w:rPr>
          <w:b/>
        </w:rPr>
        <w:t xml:space="preserve">EN-DC of LTE CA for </w:t>
      </w:r>
      <w:r w:rsidRPr="00930502">
        <w:rPr>
          <w:rFonts w:hint="eastAsia"/>
          <w:b/>
        </w:rPr>
        <w:t>3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 + NR CA for 2</w:t>
      </w:r>
      <w:r w:rsidR="004535D7" w:rsidRPr="00930502">
        <w:rPr>
          <w:rFonts w:hint="eastAsia"/>
          <w:b/>
        </w:rPr>
        <w:t xml:space="preserve"> different</w:t>
      </w:r>
      <w:r w:rsidRPr="00930502">
        <w:rPr>
          <w:b/>
        </w:rPr>
        <w:t xml:space="preserve"> 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7AC14E4E" w14:textId="77777777"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26"/>
        <w:gridCol w:w="734"/>
        <w:gridCol w:w="1043"/>
        <w:gridCol w:w="1818"/>
        <w:gridCol w:w="3076"/>
        <w:gridCol w:w="1417"/>
        <w:gridCol w:w="3828"/>
      </w:tblGrid>
      <w:tr w:rsidR="007D2FBD" w:rsidRPr="00E17D0D" w14:paraId="20CA4F5D" w14:textId="77777777" w:rsidTr="00215FDF">
        <w:trPr>
          <w:cantSplit/>
          <w:trHeight w:val="724"/>
        </w:trPr>
        <w:tc>
          <w:tcPr>
            <w:tcW w:w="1021" w:type="dxa"/>
          </w:tcPr>
          <w:p w14:paraId="64E5F4C7" w14:textId="77777777"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26" w:type="dxa"/>
          </w:tcPr>
          <w:p w14:paraId="64EC6C9A" w14:textId="77777777"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4" w:type="dxa"/>
          </w:tcPr>
          <w:p w14:paraId="5D0F48E1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2E6BC006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43" w:type="dxa"/>
          </w:tcPr>
          <w:p w14:paraId="76B26950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357F18A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18" w:type="dxa"/>
          </w:tcPr>
          <w:p w14:paraId="67E26D00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747C9621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6" w:type="dxa"/>
          </w:tcPr>
          <w:p w14:paraId="6A9856D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71494542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17" w:type="dxa"/>
          </w:tcPr>
          <w:p w14:paraId="22F2E12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5AB539E9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828" w:type="dxa"/>
          </w:tcPr>
          <w:p w14:paraId="757B932E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23337" w:rsidRPr="00E17D0D" w14:paraId="049B5BDD" w14:textId="77777777" w:rsidTr="00215FDF">
        <w:trPr>
          <w:cantSplit/>
          <w:trHeight w:val="249"/>
        </w:trPr>
        <w:tc>
          <w:tcPr>
            <w:tcW w:w="1021" w:type="dxa"/>
          </w:tcPr>
          <w:p w14:paraId="0C535BCF" w14:textId="77777777" w:rsidR="00423337" w:rsidRPr="00D0386F" w:rsidRDefault="00423337" w:rsidP="004233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4F5D07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</w:rPr>
              <w:t>DL_1A-3C-7A_n28A-n78A _UL_1A_n28A</w:t>
            </w:r>
          </w:p>
        </w:tc>
        <w:tc>
          <w:tcPr>
            <w:tcW w:w="734" w:type="dxa"/>
          </w:tcPr>
          <w:p w14:paraId="154A5A6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07A71F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5473D19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7A3BC5F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6227C06B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A0DC19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CC83C8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14:paraId="58C616B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_UL_1A_n28A</w:t>
            </w:r>
          </w:p>
          <w:p w14:paraId="4262ACC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E8ADB2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DL_1A-3A-7A_n28A-n78A_UL_1A_n28A</w:t>
            </w:r>
          </w:p>
          <w:p w14:paraId="100756D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DL_1A-7A_n28A-n78A_UL_1A_n28A</w:t>
            </w:r>
          </w:p>
        </w:tc>
      </w:tr>
      <w:tr w:rsidR="00423337" w:rsidRPr="00E17D0D" w14:paraId="6DFF22C8" w14:textId="77777777" w:rsidTr="00215FDF">
        <w:trPr>
          <w:cantSplit/>
          <w:trHeight w:val="249"/>
        </w:trPr>
        <w:tc>
          <w:tcPr>
            <w:tcW w:w="1021" w:type="dxa"/>
          </w:tcPr>
          <w:p w14:paraId="571FD40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B15C07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_UL_3C_n28A</w:t>
            </w:r>
          </w:p>
        </w:tc>
        <w:tc>
          <w:tcPr>
            <w:tcW w:w="734" w:type="dxa"/>
          </w:tcPr>
          <w:p w14:paraId="0C86AB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570B50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6FDD1E0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0D63955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05622150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0A4ACB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882BA3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14:paraId="7A2F236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_UL_3C_n28A</w:t>
            </w:r>
          </w:p>
          <w:p w14:paraId="7D6EFD1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14:paraId="25EF4161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66ABF5B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_UL_3A_n28A</w:t>
            </w:r>
          </w:p>
        </w:tc>
      </w:tr>
      <w:tr w:rsidR="00423337" w:rsidRPr="00E17D0D" w14:paraId="401C9E99" w14:textId="77777777" w:rsidTr="00215FDF">
        <w:trPr>
          <w:cantSplit/>
          <w:trHeight w:val="249"/>
        </w:trPr>
        <w:tc>
          <w:tcPr>
            <w:tcW w:w="1021" w:type="dxa"/>
          </w:tcPr>
          <w:p w14:paraId="6FE64BAA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0F1A01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_UL_3A_n28A</w:t>
            </w:r>
          </w:p>
        </w:tc>
        <w:tc>
          <w:tcPr>
            <w:tcW w:w="734" w:type="dxa"/>
          </w:tcPr>
          <w:p w14:paraId="0097320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367F04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05794ED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9D2C096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5330798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1B7288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A9AF33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14:paraId="2570C6C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_UL_3A_n28A</w:t>
            </w:r>
          </w:p>
          <w:p w14:paraId="7287168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_UL_3A_n28A</w:t>
            </w:r>
          </w:p>
          <w:p w14:paraId="4377855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B434E3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</w:tc>
      </w:tr>
      <w:tr w:rsidR="00423337" w:rsidRPr="00E17D0D" w14:paraId="2CC889F1" w14:textId="77777777" w:rsidTr="00215FDF">
        <w:trPr>
          <w:cantSplit/>
          <w:trHeight w:val="249"/>
        </w:trPr>
        <w:tc>
          <w:tcPr>
            <w:tcW w:w="1021" w:type="dxa"/>
          </w:tcPr>
          <w:p w14:paraId="24FD2EC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1FF8179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_UL_7A_n28A</w:t>
            </w:r>
          </w:p>
        </w:tc>
        <w:tc>
          <w:tcPr>
            <w:tcW w:w="734" w:type="dxa"/>
          </w:tcPr>
          <w:p w14:paraId="0BAD64B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5FD225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2B1BFC8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BB3064D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E05BA92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CD363F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4AE7D9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_UL_7A_n28A</w:t>
            </w:r>
          </w:p>
          <w:p w14:paraId="15146CD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_UL_7A_n28A</w:t>
            </w:r>
          </w:p>
          <w:p w14:paraId="4BA10272" w14:textId="77777777" w:rsidR="00423337" w:rsidRPr="00D0386F" w:rsidRDefault="00423337" w:rsidP="00423337">
            <w:pPr>
              <w:spacing w:after="0"/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  <w:t>Completed:</w:t>
            </w:r>
          </w:p>
          <w:p w14:paraId="7AE7B70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_UL_7A_n28A</w:t>
            </w:r>
          </w:p>
          <w:p w14:paraId="2665DC7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423337" w:rsidRPr="00E17D0D" w14:paraId="57199C2D" w14:textId="77777777" w:rsidTr="00215FDF">
        <w:trPr>
          <w:cantSplit/>
          <w:trHeight w:val="249"/>
        </w:trPr>
        <w:tc>
          <w:tcPr>
            <w:tcW w:w="1021" w:type="dxa"/>
          </w:tcPr>
          <w:p w14:paraId="2460B6EC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D56437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_UL_1A_n78A</w:t>
            </w:r>
          </w:p>
        </w:tc>
        <w:tc>
          <w:tcPr>
            <w:tcW w:w="734" w:type="dxa"/>
          </w:tcPr>
          <w:p w14:paraId="6166195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4E82AC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9BCEE66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012B969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95FE2C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E8D0E1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46281F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 Completed:</w:t>
            </w:r>
          </w:p>
          <w:p w14:paraId="5220B31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_UL_1A_n78A</w:t>
            </w:r>
          </w:p>
          <w:p w14:paraId="4B82D1A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14:paraId="74B1767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 xml:space="preserve">DL_1A-7A_n28A-n78A _UL_1A_n78A </w:t>
            </w:r>
          </w:p>
        </w:tc>
      </w:tr>
      <w:tr w:rsidR="004A58A4" w:rsidRPr="00E17D0D" w14:paraId="70AD596E" w14:textId="77777777" w:rsidTr="00215FDF">
        <w:trPr>
          <w:cantSplit/>
          <w:trHeight w:val="249"/>
        </w:trPr>
        <w:tc>
          <w:tcPr>
            <w:tcW w:w="1021" w:type="dxa"/>
          </w:tcPr>
          <w:p w14:paraId="0C893CFF" w14:textId="77777777"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07F5C387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_UL_3C_n78A</w:t>
            </w:r>
          </w:p>
        </w:tc>
        <w:tc>
          <w:tcPr>
            <w:tcW w:w="734" w:type="dxa"/>
          </w:tcPr>
          <w:p w14:paraId="7A5AD10E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912FD13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8838676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8CA3E6D" w14:textId="77777777"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1C9A21A" w14:textId="77777777"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828" w:type="dxa"/>
          </w:tcPr>
          <w:p w14:paraId="5F5CBCB9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3C0FA06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14:paraId="1D44727A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14:paraId="65E871EF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167BFD5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_UL_3C_n78A</w:t>
            </w:r>
          </w:p>
          <w:p w14:paraId="24371856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_UL_3A_n78A</w:t>
            </w:r>
          </w:p>
        </w:tc>
      </w:tr>
      <w:tr w:rsidR="00423337" w:rsidRPr="00E17D0D" w14:paraId="6D31BAFB" w14:textId="77777777" w:rsidTr="00215FDF">
        <w:trPr>
          <w:cantSplit/>
          <w:trHeight w:val="249"/>
        </w:trPr>
        <w:tc>
          <w:tcPr>
            <w:tcW w:w="1021" w:type="dxa"/>
          </w:tcPr>
          <w:p w14:paraId="454CC80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DA259C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_UL_3A_n78A</w:t>
            </w:r>
          </w:p>
        </w:tc>
        <w:tc>
          <w:tcPr>
            <w:tcW w:w="734" w:type="dxa"/>
          </w:tcPr>
          <w:p w14:paraId="485B32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D9C52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2118A52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98565D2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DA00527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EF2772C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6D289D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14:paraId="65FE88B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_UL_3A_n78A</w:t>
            </w:r>
          </w:p>
          <w:p w14:paraId="70CFDA9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102250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_UL_3A_n78A</w:t>
            </w:r>
          </w:p>
          <w:p w14:paraId="7A536AB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</w:tc>
      </w:tr>
      <w:tr w:rsidR="00423337" w:rsidRPr="00E17D0D" w14:paraId="2520A723" w14:textId="77777777" w:rsidTr="00215FDF">
        <w:trPr>
          <w:cantSplit/>
          <w:trHeight w:val="249"/>
        </w:trPr>
        <w:tc>
          <w:tcPr>
            <w:tcW w:w="1021" w:type="dxa"/>
          </w:tcPr>
          <w:p w14:paraId="27DF1A8F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350A9EA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_UL_7A_n78A</w:t>
            </w:r>
          </w:p>
        </w:tc>
        <w:tc>
          <w:tcPr>
            <w:tcW w:w="734" w:type="dxa"/>
          </w:tcPr>
          <w:p w14:paraId="7375BAD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68ED2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01D433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DA896E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7B21AC5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6B9E55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49FF22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_UL_7A_n78A</w:t>
            </w:r>
          </w:p>
          <w:p w14:paraId="2718A65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14:paraId="77B1527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14:paraId="68B534F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0ABD8EE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423337" w:rsidRPr="00E17D0D" w14:paraId="42B29E67" w14:textId="77777777" w:rsidTr="00215FDF">
        <w:trPr>
          <w:cantSplit/>
          <w:trHeight w:val="249"/>
        </w:trPr>
        <w:tc>
          <w:tcPr>
            <w:tcW w:w="1021" w:type="dxa"/>
          </w:tcPr>
          <w:p w14:paraId="70B8B46A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8EE4A6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_UL_1A_n28A</w:t>
            </w:r>
          </w:p>
        </w:tc>
        <w:tc>
          <w:tcPr>
            <w:tcW w:w="734" w:type="dxa"/>
          </w:tcPr>
          <w:p w14:paraId="68A85F7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E62B47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BB306F6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E1EE642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274321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EB36EF4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4B4808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14:paraId="4BB4691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_UL_1A_n28A</w:t>
            </w:r>
          </w:p>
          <w:p w14:paraId="6330059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453968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_UL_1A_n28A</w:t>
            </w:r>
          </w:p>
          <w:p w14:paraId="55C35C2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14:paraId="6FCCB081" w14:textId="77777777" w:rsidTr="00215FDF">
        <w:trPr>
          <w:cantSplit/>
          <w:trHeight w:val="249"/>
        </w:trPr>
        <w:tc>
          <w:tcPr>
            <w:tcW w:w="1021" w:type="dxa"/>
          </w:tcPr>
          <w:p w14:paraId="5973C0A4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8B22AA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_UL_3A_n28A</w:t>
            </w:r>
          </w:p>
        </w:tc>
        <w:tc>
          <w:tcPr>
            <w:tcW w:w="734" w:type="dxa"/>
          </w:tcPr>
          <w:p w14:paraId="761AD85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7EE9E6E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6E4D1F2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FB24F7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69FC979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B00EBBF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D60A81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14:paraId="401E8D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  <w:p w14:paraId="6F31969B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C6BA28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_UL_3A_n28A</w:t>
            </w:r>
          </w:p>
          <w:p w14:paraId="2848114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423337" w:rsidRPr="00E17D0D" w14:paraId="4BFFF126" w14:textId="77777777" w:rsidTr="00215FDF">
        <w:trPr>
          <w:cantSplit/>
          <w:trHeight w:val="249"/>
        </w:trPr>
        <w:tc>
          <w:tcPr>
            <w:tcW w:w="1021" w:type="dxa"/>
          </w:tcPr>
          <w:p w14:paraId="1A9C3688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5E4C80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_UL_7C_n28A</w:t>
            </w:r>
          </w:p>
        </w:tc>
        <w:tc>
          <w:tcPr>
            <w:tcW w:w="734" w:type="dxa"/>
          </w:tcPr>
          <w:p w14:paraId="64D9F54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8A47F7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9BBA33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E708544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DB53BE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CC8ABBF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9717E2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_UL_7C_n28A</w:t>
            </w:r>
          </w:p>
          <w:p w14:paraId="720167B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14:paraId="3AF5F27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14:paraId="08637E40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6BEF078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_UL_7A_n28A</w:t>
            </w:r>
          </w:p>
        </w:tc>
      </w:tr>
      <w:tr w:rsidR="00423337" w:rsidRPr="00E17D0D" w14:paraId="7A88F523" w14:textId="77777777" w:rsidTr="00215FDF">
        <w:trPr>
          <w:cantSplit/>
          <w:trHeight w:val="249"/>
        </w:trPr>
        <w:tc>
          <w:tcPr>
            <w:tcW w:w="1021" w:type="dxa"/>
          </w:tcPr>
          <w:p w14:paraId="34D32070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290362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_UL_1A_n78A</w:t>
            </w:r>
          </w:p>
        </w:tc>
        <w:tc>
          <w:tcPr>
            <w:tcW w:w="734" w:type="dxa"/>
          </w:tcPr>
          <w:p w14:paraId="117ABC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C8D33E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00D4EC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994200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29D906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BA5DF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5B2D72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14:paraId="28F566B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14:paraId="69712E2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_UL_1A_n78A</w:t>
            </w:r>
          </w:p>
          <w:p w14:paraId="36045B3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602B5C8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23337" w:rsidRPr="00E17D0D" w14:paraId="3B6CD6BB" w14:textId="77777777" w:rsidTr="00215FDF">
        <w:trPr>
          <w:cantSplit/>
          <w:trHeight w:val="249"/>
        </w:trPr>
        <w:tc>
          <w:tcPr>
            <w:tcW w:w="1021" w:type="dxa"/>
          </w:tcPr>
          <w:p w14:paraId="733140F7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3962A4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_UL_3A_n78A</w:t>
            </w:r>
          </w:p>
        </w:tc>
        <w:tc>
          <w:tcPr>
            <w:tcW w:w="734" w:type="dxa"/>
          </w:tcPr>
          <w:p w14:paraId="72E1E5C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5F39BFC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57F8BD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92385D3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2D1D2A1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68A68AA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6DE3D7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06E8D3E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  <w:p w14:paraId="2D15037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_UL_3A_n78A</w:t>
            </w:r>
          </w:p>
          <w:p w14:paraId="1A32532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17ABF89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</w:tc>
      </w:tr>
      <w:tr w:rsidR="00423337" w:rsidRPr="00E17D0D" w14:paraId="5121A5D7" w14:textId="77777777" w:rsidTr="00215FDF">
        <w:trPr>
          <w:cantSplit/>
          <w:trHeight w:val="249"/>
        </w:trPr>
        <w:tc>
          <w:tcPr>
            <w:tcW w:w="1021" w:type="dxa"/>
          </w:tcPr>
          <w:p w14:paraId="597692E8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34EEB95B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_UL_7C_n78A</w:t>
            </w:r>
          </w:p>
        </w:tc>
        <w:tc>
          <w:tcPr>
            <w:tcW w:w="734" w:type="dxa"/>
          </w:tcPr>
          <w:p w14:paraId="4549A13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34B9931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E4BCAD7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CB187E0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1B67A2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07A46CC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4DFAE54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_UL_7C_n78A</w:t>
            </w:r>
          </w:p>
          <w:p w14:paraId="2D3A1D6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14:paraId="2987892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FA5A3F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14:paraId="20900BC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</w:tc>
      </w:tr>
      <w:tr w:rsidR="00423337" w:rsidRPr="00E17D0D" w14:paraId="2F7863C7" w14:textId="77777777" w:rsidTr="00215FDF">
        <w:trPr>
          <w:cantSplit/>
          <w:trHeight w:val="249"/>
        </w:trPr>
        <w:tc>
          <w:tcPr>
            <w:tcW w:w="1021" w:type="dxa"/>
          </w:tcPr>
          <w:p w14:paraId="12E4184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3850AB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_UL_1A_n28A</w:t>
            </w:r>
          </w:p>
        </w:tc>
        <w:tc>
          <w:tcPr>
            <w:tcW w:w="734" w:type="dxa"/>
          </w:tcPr>
          <w:p w14:paraId="31F969B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859A41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1F9D86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8F0E361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C4FDDE6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F009C5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57AA30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14:paraId="6CCC185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_UL_1A_n28A</w:t>
            </w:r>
          </w:p>
          <w:p w14:paraId="6CCE4CD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_UL_1A_n28A</w:t>
            </w:r>
          </w:p>
          <w:p w14:paraId="4166DDE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_UL_1A_n28A</w:t>
            </w:r>
          </w:p>
          <w:p w14:paraId="225B9BE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14:paraId="31A72F7F" w14:textId="77777777" w:rsidTr="00215FDF">
        <w:trPr>
          <w:cantSplit/>
          <w:trHeight w:val="249"/>
        </w:trPr>
        <w:tc>
          <w:tcPr>
            <w:tcW w:w="1021" w:type="dxa"/>
          </w:tcPr>
          <w:p w14:paraId="38989CF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1CB6BA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_UL_3C_n28A</w:t>
            </w:r>
          </w:p>
        </w:tc>
        <w:tc>
          <w:tcPr>
            <w:tcW w:w="734" w:type="dxa"/>
          </w:tcPr>
          <w:p w14:paraId="03ECD18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F2F4AA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44F2F3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CD28528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34B09E7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0C7A981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6BE716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14:paraId="6310AD4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_UL_3C_n28A</w:t>
            </w:r>
          </w:p>
          <w:p w14:paraId="11D4F74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_UL_3C_n28A</w:t>
            </w:r>
          </w:p>
          <w:p w14:paraId="321F414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_UL_3C_n28A</w:t>
            </w:r>
          </w:p>
          <w:p w14:paraId="741701A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</w:tc>
      </w:tr>
      <w:tr w:rsidR="00423337" w:rsidRPr="00E17D0D" w14:paraId="6B94EC42" w14:textId="77777777" w:rsidTr="00215FDF">
        <w:trPr>
          <w:cantSplit/>
          <w:trHeight w:val="249"/>
        </w:trPr>
        <w:tc>
          <w:tcPr>
            <w:tcW w:w="1021" w:type="dxa"/>
          </w:tcPr>
          <w:p w14:paraId="75D5EE14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B1B786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_UL_3A_n28A</w:t>
            </w:r>
          </w:p>
        </w:tc>
        <w:tc>
          <w:tcPr>
            <w:tcW w:w="734" w:type="dxa"/>
          </w:tcPr>
          <w:p w14:paraId="57E6695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3D6541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09152A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21BED7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471B530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940CCCD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5FDB08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14:paraId="606B40D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_UL_3A_n28A</w:t>
            </w:r>
          </w:p>
          <w:p w14:paraId="0DA3E26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_UL_3A_n28A</w:t>
            </w:r>
          </w:p>
          <w:p w14:paraId="6331893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  <w:p w14:paraId="7E6B0B1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_UL_3A_n28A</w:t>
            </w:r>
          </w:p>
        </w:tc>
      </w:tr>
      <w:tr w:rsidR="00423337" w:rsidRPr="00E17D0D" w14:paraId="52D191C9" w14:textId="77777777" w:rsidTr="00215FDF">
        <w:trPr>
          <w:cantSplit/>
          <w:trHeight w:val="249"/>
        </w:trPr>
        <w:tc>
          <w:tcPr>
            <w:tcW w:w="1021" w:type="dxa"/>
          </w:tcPr>
          <w:p w14:paraId="4B3892B1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4606DB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_UL_7C_n28A</w:t>
            </w:r>
          </w:p>
        </w:tc>
        <w:tc>
          <w:tcPr>
            <w:tcW w:w="734" w:type="dxa"/>
          </w:tcPr>
          <w:p w14:paraId="125EB28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55F451E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18F6780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267D3CD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43533D8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812AD2D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F8A6AA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_UL_7C_n28A</w:t>
            </w:r>
          </w:p>
          <w:p w14:paraId="2C2AFB5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_UL_7C_n28A</w:t>
            </w:r>
          </w:p>
          <w:p w14:paraId="07F9DF2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14:paraId="17F28F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_UL_7C_n28A</w:t>
            </w:r>
          </w:p>
          <w:p w14:paraId="4F823FA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_UL_7A_n28A</w:t>
            </w:r>
          </w:p>
        </w:tc>
      </w:tr>
      <w:tr w:rsidR="00423337" w:rsidRPr="00E17D0D" w14:paraId="2D3ECAE9" w14:textId="77777777" w:rsidTr="00215FDF">
        <w:trPr>
          <w:cantSplit/>
          <w:trHeight w:val="249"/>
        </w:trPr>
        <w:tc>
          <w:tcPr>
            <w:tcW w:w="1021" w:type="dxa"/>
          </w:tcPr>
          <w:p w14:paraId="4CD29FD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74BC4F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DL_1A-3C-7C_n28A-n78A _UL_1A_n78A</w:t>
            </w:r>
          </w:p>
        </w:tc>
        <w:tc>
          <w:tcPr>
            <w:tcW w:w="734" w:type="dxa"/>
          </w:tcPr>
          <w:p w14:paraId="40CF1B5B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45948A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5045EDC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5C0292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7F7EE5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D80A29A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AEAE3F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</w:t>
            </w:r>
          </w:p>
          <w:p w14:paraId="10380B1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_UL_1A_n78A</w:t>
            </w:r>
          </w:p>
          <w:p w14:paraId="510D559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_UL_1A_n78A</w:t>
            </w:r>
          </w:p>
          <w:p w14:paraId="0798F6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_UL_1A_n78A</w:t>
            </w:r>
          </w:p>
          <w:p w14:paraId="123F9B8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A58A4" w:rsidRPr="00E17D0D" w14:paraId="2C3C0719" w14:textId="77777777" w:rsidTr="00215FDF">
        <w:trPr>
          <w:cantSplit/>
          <w:trHeight w:val="249"/>
        </w:trPr>
        <w:tc>
          <w:tcPr>
            <w:tcW w:w="1021" w:type="dxa"/>
          </w:tcPr>
          <w:p w14:paraId="5CFB14F3" w14:textId="77777777"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75F92FC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_UL_3C_n78A</w:t>
            </w:r>
          </w:p>
        </w:tc>
        <w:tc>
          <w:tcPr>
            <w:tcW w:w="734" w:type="dxa"/>
          </w:tcPr>
          <w:p w14:paraId="189685D2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1988C93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455C197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8F07DB1" w14:textId="77777777"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D12E637" w14:textId="77777777"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828" w:type="dxa"/>
          </w:tcPr>
          <w:p w14:paraId="79168992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0A88BB7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14:paraId="0D04D80E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_UL_3C_n78A</w:t>
            </w:r>
          </w:p>
          <w:p w14:paraId="0DE14C35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_UL_3C_n78A</w:t>
            </w:r>
          </w:p>
          <w:p w14:paraId="17354CCC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_UL_3C_n78A</w:t>
            </w:r>
          </w:p>
          <w:p w14:paraId="72CFE2C8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</w:tc>
      </w:tr>
      <w:tr w:rsidR="00423337" w:rsidRPr="00E17D0D" w14:paraId="2E85CA99" w14:textId="77777777" w:rsidTr="00215FDF">
        <w:trPr>
          <w:cantSplit/>
          <w:trHeight w:val="249"/>
        </w:trPr>
        <w:tc>
          <w:tcPr>
            <w:tcW w:w="1021" w:type="dxa"/>
          </w:tcPr>
          <w:p w14:paraId="15E9080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7E6968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_UL_3A_n78A</w:t>
            </w:r>
          </w:p>
        </w:tc>
        <w:tc>
          <w:tcPr>
            <w:tcW w:w="734" w:type="dxa"/>
          </w:tcPr>
          <w:p w14:paraId="54291DD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86AC3C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2E5A11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7E624D4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C3C10D6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75EAC7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60A6EE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14:paraId="294E47F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_UL_3A_n78A</w:t>
            </w:r>
          </w:p>
          <w:p w14:paraId="3B2B048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_UL_3A_n78A</w:t>
            </w:r>
          </w:p>
          <w:p w14:paraId="7C5A75C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  <w:p w14:paraId="35663ED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_UL_3A_n78A</w:t>
            </w:r>
          </w:p>
        </w:tc>
      </w:tr>
      <w:tr w:rsidR="00423337" w:rsidRPr="00E17D0D" w14:paraId="75C5B33F" w14:textId="77777777" w:rsidTr="00215FDF">
        <w:trPr>
          <w:cantSplit/>
          <w:trHeight w:val="249"/>
        </w:trPr>
        <w:tc>
          <w:tcPr>
            <w:tcW w:w="1021" w:type="dxa"/>
          </w:tcPr>
          <w:p w14:paraId="5DBA1929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76421F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_UL_7C_n78A</w:t>
            </w:r>
          </w:p>
        </w:tc>
        <w:tc>
          <w:tcPr>
            <w:tcW w:w="734" w:type="dxa"/>
          </w:tcPr>
          <w:p w14:paraId="67780C6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3806EB7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12404C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0DD8E74B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52DF259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EB732D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525911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_UL_7C_n78A</w:t>
            </w:r>
          </w:p>
          <w:p w14:paraId="7D3CAB7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_UL_7C_n78A</w:t>
            </w:r>
          </w:p>
          <w:p w14:paraId="1B8A312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14:paraId="1F8D291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DL_3C-7C_n28A-n78A _UL_7C_n78A</w:t>
            </w:r>
          </w:p>
          <w:p w14:paraId="056E5BD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_UL_7A_n78A</w:t>
            </w:r>
          </w:p>
        </w:tc>
      </w:tr>
      <w:tr w:rsidR="001A2A60" w:rsidRPr="00E17D0D" w:rsidDel="005A18C4" w14:paraId="5A781CAF" w14:textId="7A98039D" w:rsidTr="00215FDF">
        <w:trPr>
          <w:cantSplit/>
          <w:trHeight w:val="249"/>
          <w:del w:id="3240" w:author="Suhwan Lim" w:date="2020-06-09T12:52:00Z"/>
        </w:trPr>
        <w:tc>
          <w:tcPr>
            <w:tcW w:w="1021" w:type="dxa"/>
          </w:tcPr>
          <w:p w14:paraId="3C7A72EB" w14:textId="27BF56C0" w:rsidR="001A2A60" w:rsidRPr="00D0386F" w:rsidDel="005A18C4" w:rsidRDefault="001A2A60" w:rsidP="001A2A60">
            <w:pPr>
              <w:rPr>
                <w:del w:id="3241" w:author="Suhwan Lim" w:date="2020-06-09T12:5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242" w:author="Suhwan Lim" w:date="2020-06-09T12:52:00Z">
              <w:r w:rsidRPr="00D0386F" w:rsidDel="005A18C4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1-3-21_n77-n78</w:delText>
              </w:r>
            </w:del>
          </w:p>
        </w:tc>
        <w:tc>
          <w:tcPr>
            <w:tcW w:w="2826" w:type="dxa"/>
          </w:tcPr>
          <w:p w14:paraId="4097851A" w14:textId="43115B07" w:rsidR="001A2A60" w:rsidRPr="00D0386F" w:rsidDel="005A18C4" w:rsidRDefault="001A2A60" w:rsidP="001A2A60">
            <w:pPr>
              <w:pStyle w:val="TAL"/>
              <w:rPr>
                <w:del w:id="3243" w:author="Suhwan Lim" w:date="2020-06-09T12:52:00Z"/>
                <w:rFonts w:cs="Arial"/>
                <w:szCs w:val="18"/>
                <w:lang w:val="it-IT"/>
              </w:rPr>
            </w:pPr>
            <w:del w:id="3244" w:author="Suhwan Lim" w:date="2020-06-09T12:52:00Z">
              <w:r w:rsidRPr="00D0386F" w:rsidDel="005A18C4">
                <w:rPr>
                  <w:rFonts w:cs="Arial"/>
                  <w:szCs w:val="18"/>
                </w:rPr>
                <w:delText>DL_1A-3A-21A_n77A-n78A_UL_3A_n77A</w:delText>
              </w:r>
            </w:del>
          </w:p>
        </w:tc>
        <w:tc>
          <w:tcPr>
            <w:tcW w:w="734" w:type="dxa"/>
          </w:tcPr>
          <w:p w14:paraId="0FDA0739" w14:textId="5B9493DC" w:rsidR="001A2A60" w:rsidRPr="00D0386F" w:rsidDel="005A18C4" w:rsidRDefault="001A2A60" w:rsidP="001A2A60">
            <w:pPr>
              <w:pStyle w:val="TAL"/>
              <w:rPr>
                <w:del w:id="3245" w:author="Suhwan Lim" w:date="2020-06-09T12:52:00Z"/>
                <w:rFonts w:cs="Arial"/>
                <w:szCs w:val="18"/>
                <w:lang w:val="it-IT"/>
              </w:rPr>
            </w:pPr>
            <w:del w:id="3246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3A53C1D7" w14:textId="1072FAF1" w:rsidR="001A2A60" w:rsidRPr="00D0386F" w:rsidDel="005A18C4" w:rsidRDefault="001A2A60" w:rsidP="001A2A60">
            <w:pPr>
              <w:pStyle w:val="TAL"/>
              <w:rPr>
                <w:del w:id="3247" w:author="Suhwan Lim" w:date="2020-06-09T12:52:00Z"/>
                <w:rFonts w:cs="Arial"/>
                <w:szCs w:val="18"/>
              </w:rPr>
            </w:pPr>
            <w:del w:id="3248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3A402E6C" w14:textId="0E548D75" w:rsidR="001A2A60" w:rsidRPr="00D0386F" w:rsidDel="005A18C4" w:rsidRDefault="001A2A60" w:rsidP="001A2A60">
            <w:pPr>
              <w:pStyle w:val="TAL"/>
              <w:rPr>
                <w:del w:id="3249" w:author="Suhwan Lim" w:date="2020-06-09T12:52:00Z"/>
                <w:rFonts w:cs="Arial"/>
                <w:szCs w:val="18"/>
              </w:rPr>
            </w:pPr>
            <w:del w:id="3250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4B41AC7E" w14:textId="548AAEE7" w:rsidR="001A2A60" w:rsidRPr="00D0386F" w:rsidDel="005A18C4" w:rsidRDefault="001A2A60" w:rsidP="001A2A60">
            <w:pPr>
              <w:pStyle w:val="TAL"/>
              <w:rPr>
                <w:del w:id="3251" w:author="Suhwan Lim" w:date="2020-06-09T12:52:00Z"/>
                <w:rFonts w:eastAsia="PMingLiU" w:cs="Arial"/>
                <w:szCs w:val="18"/>
                <w:lang w:val="de-DE" w:eastAsia="zh-TW"/>
              </w:rPr>
            </w:pPr>
            <w:del w:id="3252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31832DA6" w14:textId="1D22B4E0" w:rsidR="001A2A60" w:rsidRPr="00D0386F" w:rsidDel="005A18C4" w:rsidRDefault="00624955" w:rsidP="001A2A60">
            <w:pPr>
              <w:rPr>
                <w:del w:id="3253" w:author="Suhwan Lim" w:date="2020-06-09T12:5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3254" w:author="Suhwan Lim" w:date="2020-06-09T12:52:00Z">
              <w:r w:rsidRPr="00D0386F" w:rsidDel="005A18C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07B04E9" w14:textId="7CE50FB1" w:rsidR="001A2A60" w:rsidRPr="00D0386F" w:rsidDel="005A18C4" w:rsidRDefault="001A2A60" w:rsidP="001A2A60">
            <w:pPr>
              <w:spacing w:after="0"/>
              <w:rPr>
                <w:del w:id="3255" w:author="Suhwan Lim" w:date="2020-06-09T12:52:00Z"/>
                <w:rFonts w:ascii="Arial" w:hAnsi="Arial" w:cs="Arial"/>
                <w:color w:val="222222"/>
                <w:sz w:val="18"/>
                <w:szCs w:val="18"/>
              </w:rPr>
            </w:pPr>
            <w:del w:id="3256" w:author="Suhwan Lim" w:date="2020-06-09T12:52:00Z"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delText>DL_3A-21A_n77A-n78A_UL_3A_n77A(New)</w:delText>
              </w:r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br/>
                <w:delText>DL_1A-3A_n77A-n78A_UL_3A_n77A(New)</w:delText>
              </w:r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br/>
                <w:delText>DL_1A-3A-21A_n77A_UL_3A_n77A(Completed)</w:delText>
              </w:r>
            </w:del>
          </w:p>
        </w:tc>
      </w:tr>
      <w:tr w:rsidR="001A2A60" w:rsidRPr="00E17D0D" w:rsidDel="005A18C4" w14:paraId="2B2914B8" w14:textId="09B190D8" w:rsidTr="00215FDF">
        <w:trPr>
          <w:cantSplit/>
          <w:trHeight w:val="249"/>
          <w:del w:id="3257" w:author="Suhwan Lim" w:date="2020-06-09T12:52:00Z"/>
        </w:trPr>
        <w:tc>
          <w:tcPr>
            <w:tcW w:w="1021" w:type="dxa"/>
          </w:tcPr>
          <w:p w14:paraId="4CF14EB3" w14:textId="34CFAA3A" w:rsidR="001A2A60" w:rsidRPr="00D0386F" w:rsidDel="005A18C4" w:rsidRDefault="001A2A60" w:rsidP="001A2A60">
            <w:pPr>
              <w:rPr>
                <w:del w:id="3258" w:author="Suhwan Lim" w:date="2020-06-09T12:52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259" w:author="Suhwan Lim" w:date="2020-06-09T12:52:00Z">
              <w:r w:rsidRPr="00D0386F" w:rsidDel="005A18C4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1-3-21_n77-n78</w:delText>
              </w:r>
            </w:del>
          </w:p>
        </w:tc>
        <w:tc>
          <w:tcPr>
            <w:tcW w:w="2826" w:type="dxa"/>
          </w:tcPr>
          <w:p w14:paraId="6064FCCC" w14:textId="4132E225" w:rsidR="001A2A60" w:rsidRPr="00D0386F" w:rsidDel="005A18C4" w:rsidRDefault="001A2A60" w:rsidP="001A2A60">
            <w:pPr>
              <w:pStyle w:val="TAL"/>
              <w:rPr>
                <w:del w:id="3260" w:author="Suhwan Lim" w:date="2020-06-09T12:52:00Z"/>
                <w:rFonts w:cs="Arial"/>
                <w:szCs w:val="18"/>
                <w:lang w:val="it-IT"/>
              </w:rPr>
            </w:pPr>
            <w:del w:id="3261" w:author="Suhwan Lim" w:date="2020-06-09T12:52:00Z">
              <w:r w:rsidRPr="00D0386F" w:rsidDel="005A18C4">
                <w:rPr>
                  <w:rFonts w:cs="Arial"/>
                  <w:szCs w:val="18"/>
                </w:rPr>
                <w:delText>DL_1A-3A-21A_n77A-n78A_UL_3A_n78A</w:delText>
              </w:r>
            </w:del>
          </w:p>
        </w:tc>
        <w:tc>
          <w:tcPr>
            <w:tcW w:w="734" w:type="dxa"/>
          </w:tcPr>
          <w:p w14:paraId="1D42FACC" w14:textId="0C71F4BF" w:rsidR="001A2A60" w:rsidRPr="00D0386F" w:rsidDel="005A18C4" w:rsidRDefault="001A2A60" w:rsidP="001A2A60">
            <w:pPr>
              <w:pStyle w:val="TAL"/>
              <w:rPr>
                <w:del w:id="3262" w:author="Suhwan Lim" w:date="2020-06-09T12:52:00Z"/>
                <w:rFonts w:cs="Arial"/>
                <w:szCs w:val="18"/>
                <w:lang w:val="it-IT"/>
              </w:rPr>
            </w:pPr>
            <w:del w:id="3263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2D9C3209" w14:textId="0BBA67D3" w:rsidR="001A2A60" w:rsidRPr="00D0386F" w:rsidDel="005A18C4" w:rsidRDefault="001A2A60" w:rsidP="001A2A60">
            <w:pPr>
              <w:pStyle w:val="TAL"/>
              <w:rPr>
                <w:del w:id="3264" w:author="Suhwan Lim" w:date="2020-06-09T12:52:00Z"/>
                <w:rFonts w:cs="Arial"/>
                <w:szCs w:val="18"/>
              </w:rPr>
            </w:pPr>
            <w:del w:id="3265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5C385983" w14:textId="3D750D5D" w:rsidR="001A2A60" w:rsidRPr="00D0386F" w:rsidDel="005A18C4" w:rsidRDefault="001A2A60" w:rsidP="001A2A60">
            <w:pPr>
              <w:pStyle w:val="TAL"/>
              <w:rPr>
                <w:del w:id="3266" w:author="Suhwan Lim" w:date="2020-06-09T12:52:00Z"/>
                <w:rFonts w:cs="Arial"/>
                <w:szCs w:val="18"/>
              </w:rPr>
            </w:pPr>
            <w:del w:id="3267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78CED30C" w14:textId="4C2A8650" w:rsidR="001A2A60" w:rsidRPr="00D0386F" w:rsidDel="005A18C4" w:rsidRDefault="001A2A60" w:rsidP="001A2A60">
            <w:pPr>
              <w:pStyle w:val="TAL"/>
              <w:rPr>
                <w:del w:id="3268" w:author="Suhwan Lim" w:date="2020-06-09T12:52:00Z"/>
                <w:rFonts w:eastAsia="PMingLiU" w:cs="Arial"/>
                <w:szCs w:val="18"/>
                <w:lang w:val="de-DE" w:eastAsia="zh-TW"/>
              </w:rPr>
            </w:pPr>
            <w:del w:id="3269" w:author="Suhwan Lim" w:date="2020-06-09T12:52:00Z">
              <w:r w:rsidRPr="00D0386F" w:rsidDel="005A18C4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3183791C" w14:textId="51B187EA" w:rsidR="001A2A60" w:rsidRPr="00D0386F" w:rsidDel="005A18C4" w:rsidRDefault="00624955" w:rsidP="001A2A60">
            <w:pPr>
              <w:rPr>
                <w:del w:id="3270" w:author="Suhwan Lim" w:date="2020-06-09T12:52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3271" w:author="Suhwan Lim" w:date="2020-06-09T12:52:00Z">
              <w:r w:rsidRPr="00D0386F" w:rsidDel="005A18C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BC9E37E" w14:textId="12ACC941" w:rsidR="001A2A60" w:rsidRPr="00D0386F" w:rsidDel="005A18C4" w:rsidRDefault="001A2A60" w:rsidP="001A2A60">
            <w:pPr>
              <w:spacing w:after="0"/>
              <w:rPr>
                <w:del w:id="3272" w:author="Suhwan Lim" w:date="2020-06-09T12:52:00Z"/>
                <w:rFonts w:ascii="Arial" w:hAnsi="Arial" w:cs="Arial"/>
                <w:color w:val="222222"/>
                <w:sz w:val="18"/>
                <w:szCs w:val="18"/>
              </w:rPr>
            </w:pPr>
            <w:del w:id="3273" w:author="Suhwan Lim" w:date="2020-06-09T12:52:00Z"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delText>DL_3A-21A_n77A-n78A_UL_3A_n78A(New)</w:delText>
              </w:r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br/>
                <w:delText>DL_1A-3A_n77A-n78A_UL_3A_n78A(New)</w:delText>
              </w:r>
              <w:r w:rsidRPr="00D0386F" w:rsidDel="005A18C4">
                <w:rPr>
                  <w:rFonts w:ascii="Arial" w:hAnsi="Arial" w:cs="Arial"/>
                  <w:sz w:val="18"/>
                  <w:szCs w:val="18"/>
                </w:rPr>
                <w:br/>
                <w:delText>DL_1A-3A-21A_n78A_UL_3A_n78A(Completed)</w:delText>
              </w:r>
            </w:del>
          </w:p>
        </w:tc>
      </w:tr>
      <w:tr w:rsidR="001A2A60" w:rsidRPr="00E17D0D" w14:paraId="5CCA2B9C" w14:textId="77777777" w:rsidTr="001A2A60">
        <w:trPr>
          <w:cantSplit/>
          <w:trHeight w:val="249"/>
        </w:trPr>
        <w:tc>
          <w:tcPr>
            <w:tcW w:w="1021" w:type="dxa"/>
          </w:tcPr>
          <w:p w14:paraId="620C964E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14:paraId="17EF28C6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DL_1A-3A-21A_n77A-n79A_UL_3A_n77A</w:t>
            </w:r>
          </w:p>
        </w:tc>
        <w:tc>
          <w:tcPr>
            <w:tcW w:w="734" w:type="dxa"/>
          </w:tcPr>
          <w:p w14:paraId="4CFBDFC3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5C41FA4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FFED4AE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E320C06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10422EA" w14:textId="77777777"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BC31AA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14:paraId="0EF90FE1" w14:textId="77777777" w:rsidTr="001A2A60">
        <w:trPr>
          <w:cantSplit/>
          <w:trHeight w:val="249"/>
        </w:trPr>
        <w:tc>
          <w:tcPr>
            <w:tcW w:w="1021" w:type="dxa"/>
          </w:tcPr>
          <w:p w14:paraId="52F7EC3E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14:paraId="0C2EE7EF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DL_1A-3A-21A_n77A-n79A_UL_3A_n79A</w:t>
            </w:r>
          </w:p>
        </w:tc>
        <w:tc>
          <w:tcPr>
            <w:tcW w:w="734" w:type="dxa"/>
          </w:tcPr>
          <w:p w14:paraId="7E847464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A7225DA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822EA0C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E799DA1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AA13070" w14:textId="77777777"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34CBF169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14:paraId="0FBF6C71" w14:textId="77777777" w:rsidTr="001A2A60">
        <w:trPr>
          <w:cantSplit/>
          <w:trHeight w:val="249"/>
        </w:trPr>
        <w:tc>
          <w:tcPr>
            <w:tcW w:w="1021" w:type="dxa"/>
          </w:tcPr>
          <w:p w14:paraId="03E2F033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14:paraId="3425969D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DL_1A-3A-21A_n78A-n79A_UL_3A_n78A</w:t>
            </w:r>
          </w:p>
        </w:tc>
        <w:tc>
          <w:tcPr>
            <w:tcW w:w="734" w:type="dxa"/>
          </w:tcPr>
          <w:p w14:paraId="210FE6D2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A16BB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51DC328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1D4CB8A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B917090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597E880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F9594E" w:rsidRPr="00E17D0D" w14:paraId="1131BD70" w14:textId="77777777" w:rsidTr="001A2A60">
        <w:trPr>
          <w:cantSplit/>
          <w:trHeight w:val="249"/>
        </w:trPr>
        <w:tc>
          <w:tcPr>
            <w:tcW w:w="1021" w:type="dxa"/>
          </w:tcPr>
          <w:p w14:paraId="3DAFDAC8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14:paraId="1E68F92F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DL_1A-3A-21A_n78A-n79A_UL_3A_n79A</w:t>
            </w:r>
          </w:p>
        </w:tc>
        <w:tc>
          <w:tcPr>
            <w:tcW w:w="734" w:type="dxa"/>
          </w:tcPr>
          <w:p w14:paraId="3C2C41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8D3621A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0673B77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3610AA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CE2EBB5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8795153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14:paraId="3B9299A0" w14:textId="77777777" w:rsidTr="001A2A60">
        <w:trPr>
          <w:cantSplit/>
          <w:trHeight w:val="249"/>
        </w:trPr>
        <w:tc>
          <w:tcPr>
            <w:tcW w:w="1021" w:type="dxa"/>
          </w:tcPr>
          <w:p w14:paraId="3C3D34D3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132052E7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DL_1A-19A-42A_n77A-n79A_UL_19A_n77A</w:t>
            </w:r>
          </w:p>
        </w:tc>
        <w:tc>
          <w:tcPr>
            <w:tcW w:w="734" w:type="dxa"/>
          </w:tcPr>
          <w:p w14:paraId="5A192FFF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3533FCD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BC3601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14AD4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EC0A9B3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03B3CA7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DL_1A-19A-42A_n77A_UL_19A_n77A(Completed)</w:t>
            </w:r>
          </w:p>
        </w:tc>
      </w:tr>
      <w:tr w:rsidR="00F9594E" w:rsidRPr="00E17D0D" w14:paraId="1E879480" w14:textId="77777777" w:rsidTr="001A2A60">
        <w:trPr>
          <w:cantSplit/>
          <w:trHeight w:val="249"/>
        </w:trPr>
        <w:tc>
          <w:tcPr>
            <w:tcW w:w="1021" w:type="dxa"/>
          </w:tcPr>
          <w:p w14:paraId="021C697E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1707BC80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DL_1A-19A-42A_n77A-n79A_UL_19A_n79A</w:t>
            </w:r>
          </w:p>
        </w:tc>
        <w:tc>
          <w:tcPr>
            <w:tcW w:w="734" w:type="dxa"/>
          </w:tcPr>
          <w:p w14:paraId="1ED7370C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416788D9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BF9BD3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6DD5673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44A67B3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579037C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1C2E9A" w:rsidRPr="00E17D0D" w14:paraId="143A1D18" w14:textId="77777777" w:rsidTr="001A2A60">
        <w:trPr>
          <w:cantSplit/>
          <w:trHeight w:val="249"/>
        </w:trPr>
        <w:tc>
          <w:tcPr>
            <w:tcW w:w="1021" w:type="dxa"/>
          </w:tcPr>
          <w:p w14:paraId="5258ADEB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2F14EBC9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DL_1A-19A-42C_n77A-n79A_UL_19A_n77A</w:t>
            </w:r>
          </w:p>
        </w:tc>
        <w:tc>
          <w:tcPr>
            <w:tcW w:w="734" w:type="dxa"/>
          </w:tcPr>
          <w:p w14:paraId="50A64893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63AFEF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05492E9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794E988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6CFEE09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EB8AD7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DL_1A-19A-42C_n77A_UL_19A_n77A(Completed)</w:t>
            </w:r>
          </w:p>
        </w:tc>
      </w:tr>
      <w:tr w:rsidR="001C2E9A" w:rsidRPr="00E17D0D" w14:paraId="04AA7395" w14:textId="77777777" w:rsidTr="001A2A60">
        <w:trPr>
          <w:cantSplit/>
          <w:trHeight w:val="249"/>
        </w:trPr>
        <w:tc>
          <w:tcPr>
            <w:tcW w:w="1021" w:type="dxa"/>
          </w:tcPr>
          <w:p w14:paraId="147AE409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498AD73B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DL_1A-19A-42C_n77A-n79A_UL_19A_n79A</w:t>
            </w:r>
          </w:p>
        </w:tc>
        <w:tc>
          <w:tcPr>
            <w:tcW w:w="734" w:type="dxa"/>
          </w:tcPr>
          <w:p w14:paraId="6E6FC17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05E7DB9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40A0DBA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0BD8B83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29DEC7F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F8677B1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DL_19A-21A-42C_n79A_UL_19A_n79A(Completed)</w:t>
            </w:r>
          </w:p>
        </w:tc>
      </w:tr>
      <w:tr w:rsidR="001C2E9A" w:rsidRPr="00E17D0D" w14:paraId="5C60919B" w14:textId="77777777" w:rsidTr="001A2A60">
        <w:trPr>
          <w:cantSplit/>
          <w:trHeight w:val="249"/>
        </w:trPr>
        <w:tc>
          <w:tcPr>
            <w:tcW w:w="1021" w:type="dxa"/>
          </w:tcPr>
          <w:p w14:paraId="1A20CA09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76F389DE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DL_1A-19A-42A_n78A-n79A_UL_19A_n78A</w:t>
            </w:r>
          </w:p>
        </w:tc>
        <w:tc>
          <w:tcPr>
            <w:tcW w:w="734" w:type="dxa"/>
          </w:tcPr>
          <w:p w14:paraId="77FCF83D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ECC4042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CCA06CF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D73FD14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5C0C5DA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F731103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DL_1A-19A-42A_n78A_UL_19A_n78A(Completed)</w:t>
            </w:r>
          </w:p>
        </w:tc>
      </w:tr>
      <w:tr w:rsidR="001C2E9A" w:rsidRPr="00E17D0D" w14:paraId="7DBE5444" w14:textId="77777777" w:rsidTr="001A2A60">
        <w:trPr>
          <w:cantSplit/>
          <w:trHeight w:val="249"/>
        </w:trPr>
        <w:tc>
          <w:tcPr>
            <w:tcW w:w="1021" w:type="dxa"/>
          </w:tcPr>
          <w:p w14:paraId="7FBEC843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5515B431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DL_1A-19A-42A_n78A-n79A_UL_19A_n79A</w:t>
            </w:r>
          </w:p>
        </w:tc>
        <w:tc>
          <w:tcPr>
            <w:tcW w:w="734" w:type="dxa"/>
          </w:tcPr>
          <w:p w14:paraId="3CAE8D66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F73547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67C9EAA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5DFD181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674EAFF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E682E1F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620096" w:rsidRPr="00E17D0D" w14:paraId="11BC8ADE" w14:textId="77777777" w:rsidTr="001A2A60">
        <w:trPr>
          <w:cantSplit/>
          <w:trHeight w:val="249"/>
        </w:trPr>
        <w:tc>
          <w:tcPr>
            <w:tcW w:w="1021" w:type="dxa"/>
          </w:tcPr>
          <w:p w14:paraId="09B3C265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503562C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DL_1A-19A-42C_n78A-n79A_UL_19A_n78A</w:t>
            </w:r>
          </w:p>
        </w:tc>
        <w:tc>
          <w:tcPr>
            <w:tcW w:w="734" w:type="dxa"/>
          </w:tcPr>
          <w:p w14:paraId="2B1A3339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72BD28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73816BA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DCCB251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0E1919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89BF2B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DL_1A-19A-42C_n78A_UL_19A_n78A(Completed)</w:t>
            </w:r>
          </w:p>
        </w:tc>
      </w:tr>
      <w:tr w:rsidR="00620096" w:rsidRPr="00E17D0D" w14:paraId="6434BF7D" w14:textId="77777777" w:rsidTr="001A2A60">
        <w:trPr>
          <w:cantSplit/>
          <w:trHeight w:val="249"/>
        </w:trPr>
        <w:tc>
          <w:tcPr>
            <w:tcW w:w="1021" w:type="dxa"/>
          </w:tcPr>
          <w:p w14:paraId="09281555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61C7179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DL_1A-19A-42C_n78A-n79A_UL_19A_n79A</w:t>
            </w:r>
          </w:p>
        </w:tc>
        <w:tc>
          <w:tcPr>
            <w:tcW w:w="734" w:type="dxa"/>
          </w:tcPr>
          <w:p w14:paraId="2DE036FF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DAAB14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85EAB3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2DAEA9F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3678B7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5EF6F3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DL_1A-19A-42C_n79A_UL_19A_n79A(Completed)</w:t>
            </w:r>
          </w:p>
        </w:tc>
      </w:tr>
      <w:tr w:rsidR="00620096" w:rsidRPr="00E17D0D" w:rsidDel="000D4CB3" w14:paraId="639C12D5" w14:textId="10B9373A" w:rsidTr="00B65B6F">
        <w:trPr>
          <w:cantSplit/>
          <w:trHeight w:val="249"/>
          <w:del w:id="3274" w:author="Suhwan Lim" w:date="2020-06-09T12:53:00Z"/>
        </w:trPr>
        <w:tc>
          <w:tcPr>
            <w:tcW w:w="1021" w:type="dxa"/>
          </w:tcPr>
          <w:p w14:paraId="56A2F7E0" w14:textId="2D475A97" w:rsidR="00620096" w:rsidRPr="00D0386F" w:rsidDel="000D4CB3" w:rsidRDefault="00620096" w:rsidP="00620096">
            <w:pPr>
              <w:rPr>
                <w:del w:id="3275" w:author="Suhwan Lim" w:date="2020-06-09T12:5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276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1-21-42_n77-n78</w:delText>
              </w:r>
            </w:del>
          </w:p>
        </w:tc>
        <w:tc>
          <w:tcPr>
            <w:tcW w:w="2826" w:type="dxa"/>
          </w:tcPr>
          <w:p w14:paraId="450C2192" w14:textId="256B0EF3" w:rsidR="00620096" w:rsidRPr="00D0386F" w:rsidDel="000D4CB3" w:rsidRDefault="00620096" w:rsidP="00620096">
            <w:pPr>
              <w:pStyle w:val="TAL"/>
              <w:rPr>
                <w:del w:id="3277" w:author="Suhwan Lim" w:date="2020-06-09T12:53:00Z"/>
                <w:rFonts w:cs="Arial"/>
                <w:szCs w:val="18"/>
              </w:rPr>
            </w:pPr>
            <w:del w:id="3278" w:author="Suhwan Lim" w:date="2020-06-09T12:53:00Z">
              <w:r w:rsidRPr="00D0386F" w:rsidDel="000D4CB3">
                <w:rPr>
                  <w:rFonts w:cs="Arial"/>
                  <w:szCs w:val="18"/>
                </w:rPr>
                <w:delText>DL_1A-21A-42A_n77A-n78A_UL_1A_n77A</w:delText>
              </w:r>
            </w:del>
          </w:p>
        </w:tc>
        <w:tc>
          <w:tcPr>
            <w:tcW w:w="734" w:type="dxa"/>
          </w:tcPr>
          <w:p w14:paraId="7D70A5AB" w14:textId="17294DAE" w:rsidR="00620096" w:rsidRPr="00D0386F" w:rsidDel="000D4CB3" w:rsidRDefault="00620096" w:rsidP="00620096">
            <w:pPr>
              <w:pStyle w:val="TAL"/>
              <w:rPr>
                <w:del w:id="3279" w:author="Suhwan Lim" w:date="2020-06-09T12:53:00Z"/>
                <w:rFonts w:eastAsia="Yu Gothic" w:cs="Arial"/>
                <w:szCs w:val="18"/>
              </w:rPr>
            </w:pPr>
            <w:del w:id="3280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659083D6" w14:textId="2695D80A" w:rsidR="00620096" w:rsidRPr="00D0386F" w:rsidDel="000D4CB3" w:rsidRDefault="00620096" w:rsidP="00620096">
            <w:pPr>
              <w:pStyle w:val="TAL"/>
              <w:rPr>
                <w:del w:id="3281" w:author="Suhwan Lim" w:date="2020-06-09T12:53:00Z"/>
                <w:rFonts w:eastAsia="Yu Gothic" w:cs="Arial"/>
                <w:szCs w:val="18"/>
              </w:rPr>
            </w:pPr>
            <w:del w:id="3282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741E862D" w14:textId="23A16C87" w:rsidR="00620096" w:rsidRPr="00D0386F" w:rsidDel="000D4CB3" w:rsidRDefault="00620096" w:rsidP="00620096">
            <w:pPr>
              <w:pStyle w:val="TAL"/>
              <w:rPr>
                <w:del w:id="3283" w:author="Suhwan Lim" w:date="2020-06-09T12:53:00Z"/>
                <w:rFonts w:eastAsia="Yu Gothic" w:cs="Arial"/>
                <w:szCs w:val="18"/>
              </w:rPr>
            </w:pPr>
            <w:del w:id="3284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520E5998" w14:textId="02CD4BF1" w:rsidR="00620096" w:rsidRPr="00D0386F" w:rsidDel="000D4CB3" w:rsidRDefault="00620096" w:rsidP="00620096">
            <w:pPr>
              <w:pStyle w:val="TAL"/>
              <w:rPr>
                <w:del w:id="3285" w:author="Suhwan Lim" w:date="2020-06-09T12:53:00Z"/>
                <w:rFonts w:eastAsia="Yu Gothic" w:cs="Arial"/>
                <w:szCs w:val="18"/>
              </w:rPr>
            </w:pPr>
            <w:del w:id="3286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0B8FEFC4" w14:textId="72369B89" w:rsidR="00620096" w:rsidRPr="00D0386F" w:rsidDel="000D4CB3" w:rsidRDefault="005871AE" w:rsidP="00620096">
            <w:pPr>
              <w:rPr>
                <w:del w:id="3287" w:author="Suhwan Lim" w:date="2020-06-09T12:53:00Z"/>
                <w:rFonts w:ascii="Arial" w:eastAsia="Yu Gothic" w:hAnsi="Arial" w:cs="Arial"/>
                <w:sz w:val="18"/>
                <w:szCs w:val="18"/>
              </w:rPr>
            </w:pPr>
            <w:del w:id="3288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BEDF9FC" w14:textId="33F9C9A3" w:rsidR="00620096" w:rsidRPr="00D0386F" w:rsidDel="000D4CB3" w:rsidRDefault="00620096" w:rsidP="00620096">
            <w:pPr>
              <w:spacing w:after="0"/>
              <w:rPr>
                <w:del w:id="3289" w:author="Suhwan Lim" w:date="2020-06-09T12:53:00Z"/>
                <w:rFonts w:ascii="Arial" w:hAnsi="Arial" w:cs="Arial"/>
                <w:sz w:val="18"/>
                <w:szCs w:val="18"/>
              </w:rPr>
            </w:pPr>
            <w:del w:id="3290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delText>DL_1A-42A_n77A-n78A_UL_1A_n77A(New)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DL_1A-21A_n77A-n78A_UL_1A_n77A(New)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DL_1A-21A-42A_n77A_UL_1A_n77A(Completed)</w:delText>
              </w:r>
            </w:del>
          </w:p>
        </w:tc>
      </w:tr>
      <w:tr w:rsidR="00620096" w:rsidRPr="00E17D0D" w:rsidDel="000D4CB3" w14:paraId="1E8EFA1C" w14:textId="33472D2D" w:rsidTr="00B65B6F">
        <w:trPr>
          <w:cantSplit/>
          <w:trHeight w:val="249"/>
          <w:del w:id="3291" w:author="Suhwan Lim" w:date="2020-06-09T12:53:00Z"/>
        </w:trPr>
        <w:tc>
          <w:tcPr>
            <w:tcW w:w="1021" w:type="dxa"/>
          </w:tcPr>
          <w:p w14:paraId="758B70DC" w14:textId="2C886AB6" w:rsidR="00620096" w:rsidRPr="00D0386F" w:rsidDel="000D4CB3" w:rsidRDefault="00620096" w:rsidP="00620096">
            <w:pPr>
              <w:rPr>
                <w:del w:id="3292" w:author="Suhwan Lim" w:date="2020-06-09T12:5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293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1-21-42_n77-n78</w:delText>
              </w:r>
            </w:del>
          </w:p>
        </w:tc>
        <w:tc>
          <w:tcPr>
            <w:tcW w:w="2826" w:type="dxa"/>
          </w:tcPr>
          <w:p w14:paraId="01758EF4" w14:textId="08729C44" w:rsidR="00620096" w:rsidRPr="00D0386F" w:rsidDel="000D4CB3" w:rsidRDefault="00620096" w:rsidP="00620096">
            <w:pPr>
              <w:pStyle w:val="TAL"/>
              <w:rPr>
                <w:del w:id="3294" w:author="Suhwan Lim" w:date="2020-06-09T12:53:00Z"/>
                <w:rFonts w:cs="Arial"/>
                <w:szCs w:val="18"/>
              </w:rPr>
            </w:pPr>
            <w:del w:id="3295" w:author="Suhwan Lim" w:date="2020-06-09T12:53:00Z">
              <w:r w:rsidRPr="00D0386F" w:rsidDel="000D4CB3">
                <w:rPr>
                  <w:rFonts w:cs="Arial"/>
                  <w:szCs w:val="18"/>
                </w:rPr>
                <w:delText>DL_1A-21A-42A_n77A-n78A_UL_1A_n78A</w:delText>
              </w:r>
            </w:del>
          </w:p>
        </w:tc>
        <w:tc>
          <w:tcPr>
            <w:tcW w:w="734" w:type="dxa"/>
          </w:tcPr>
          <w:p w14:paraId="15F9D0D4" w14:textId="2FE18F81" w:rsidR="00620096" w:rsidRPr="00D0386F" w:rsidDel="000D4CB3" w:rsidRDefault="00620096" w:rsidP="00620096">
            <w:pPr>
              <w:pStyle w:val="TAL"/>
              <w:rPr>
                <w:del w:id="3296" w:author="Suhwan Lim" w:date="2020-06-09T12:53:00Z"/>
                <w:rFonts w:eastAsia="Yu Gothic" w:cs="Arial"/>
                <w:szCs w:val="18"/>
              </w:rPr>
            </w:pPr>
            <w:del w:id="3297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2BCD129C" w14:textId="7B4B278B" w:rsidR="00620096" w:rsidRPr="00D0386F" w:rsidDel="000D4CB3" w:rsidRDefault="00620096" w:rsidP="00620096">
            <w:pPr>
              <w:pStyle w:val="TAL"/>
              <w:rPr>
                <w:del w:id="3298" w:author="Suhwan Lim" w:date="2020-06-09T12:53:00Z"/>
                <w:rFonts w:eastAsia="Yu Gothic" w:cs="Arial"/>
                <w:szCs w:val="18"/>
              </w:rPr>
            </w:pPr>
            <w:del w:id="3299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754FB57C" w14:textId="5E742AAC" w:rsidR="00620096" w:rsidRPr="00D0386F" w:rsidDel="000D4CB3" w:rsidRDefault="00620096" w:rsidP="00620096">
            <w:pPr>
              <w:pStyle w:val="TAL"/>
              <w:rPr>
                <w:del w:id="3300" w:author="Suhwan Lim" w:date="2020-06-09T12:53:00Z"/>
                <w:rFonts w:eastAsia="Yu Gothic" w:cs="Arial"/>
                <w:szCs w:val="18"/>
              </w:rPr>
            </w:pPr>
            <w:del w:id="3301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0DF25132" w14:textId="2995F3EF" w:rsidR="00620096" w:rsidRPr="00D0386F" w:rsidDel="000D4CB3" w:rsidRDefault="00620096" w:rsidP="00620096">
            <w:pPr>
              <w:pStyle w:val="TAL"/>
              <w:rPr>
                <w:del w:id="3302" w:author="Suhwan Lim" w:date="2020-06-09T12:53:00Z"/>
                <w:rFonts w:eastAsia="Yu Gothic" w:cs="Arial"/>
                <w:szCs w:val="18"/>
              </w:rPr>
            </w:pPr>
            <w:del w:id="3303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24219FB1" w14:textId="5A2ABB59" w:rsidR="00620096" w:rsidRPr="00D0386F" w:rsidDel="000D4CB3" w:rsidRDefault="005871AE" w:rsidP="00620096">
            <w:pPr>
              <w:rPr>
                <w:del w:id="3304" w:author="Suhwan Lim" w:date="2020-06-09T12:53:00Z"/>
                <w:rFonts w:ascii="Arial" w:eastAsia="Yu Gothic" w:hAnsi="Arial" w:cs="Arial"/>
                <w:sz w:val="18"/>
                <w:szCs w:val="18"/>
              </w:rPr>
            </w:pPr>
            <w:del w:id="3305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38F80971" w14:textId="34621EDF" w:rsidR="00620096" w:rsidRPr="00D0386F" w:rsidDel="000D4CB3" w:rsidRDefault="00620096" w:rsidP="00620096">
            <w:pPr>
              <w:spacing w:after="0"/>
              <w:rPr>
                <w:del w:id="3306" w:author="Suhwan Lim" w:date="2020-06-09T12:53:00Z"/>
                <w:rFonts w:ascii="Arial" w:hAnsi="Arial" w:cs="Arial"/>
                <w:sz w:val="18"/>
                <w:szCs w:val="18"/>
              </w:rPr>
            </w:pPr>
            <w:del w:id="3307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delText>DL_1A-42A_n77A-n78A_UL_1A_n78A(New)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DL_1A-21A_n77A-n78A_UL_1A_n78A(New)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DL_1A-21A-42A_n78A_UL_1A_n78A(Completed)</w:delText>
              </w:r>
            </w:del>
          </w:p>
        </w:tc>
      </w:tr>
      <w:tr w:rsidR="00620096" w:rsidRPr="00E17D0D" w:rsidDel="000D4CB3" w14:paraId="526D5FA6" w14:textId="013CDF5A" w:rsidTr="001A2A60">
        <w:trPr>
          <w:cantSplit/>
          <w:trHeight w:val="249"/>
          <w:del w:id="3308" w:author="Suhwan Lim" w:date="2020-06-09T12:53:00Z"/>
        </w:trPr>
        <w:tc>
          <w:tcPr>
            <w:tcW w:w="1021" w:type="dxa"/>
          </w:tcPr>
          <w:p w14:paraId="6E1DD7A4" w14:textId="4C9CDADC" w:rsidR="00620096" w:rsidRPr="00D0386F" w:rsidDel="000D4CB3" w:rsidRDefault="00620096" w:rsidP="00620096">
            <w:pPr>
              <w:rPr>
                <w:del w:id="3309" w:author="Suhwan Lim" w:date="2020-06-09T12:5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310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1-21-42_n77-n78</w:delText>
              </w:r>
            </w:del>
          </w:p>
        </w:tc>
        <w:tc>
          <w:tcPr>
            <w:tcW w:w="2826" w:type="dxa"/>
          </w:tcPr>
          <w:p w14:paraId="09E695C2" w14:textId="3884F6A6" w:rsidR="00620096" w:rsidRPr="00D0386F" w:rsidDel="000D4CB3" w:rsidRDefault="00620096" w:rsidP="00620096">
            <w:pPr>
              <w:pStyle w:val="TAL"/>
              <w:rPr>
                <w:del w:id="3311" w:author="Suhwan Lim" w:date="2020-06-09T12:53:00Z"/>
                <w:rFonts w:cs="Arial"/>
                <w:szCs w:val="18"/>
              </w:rPr>
            </w:pPr>
            <w:del w:id="3312" w:author="Suhwan Lim" w:date="2020-06-09T12:53:00Z">
              <w:r w:rsidRPr="00D0386F" w:rsidDel="000D4CB3">
                <w:rPr>
                  <w:rFonts w:cs="Arial"/>
                  <w:szCs w:val="18"/>
                </w:rPr>
                <w:delText>DL_1A-21A-42C_n77A-n78A_UL_1A_n77A</w:delText>
              </w:r>
            </w:del>
          </w:p>
        </w:tc>
        <w:tc>
          <w:tcPr>
            <w:tcW w:w="734" w:type="dxa"/>
          </w:tcPr>
          <w:p w14:paraId="6E0BEB98" w14:textId="5FF71824" w:rsidR="00620096" w:rsidRPr="00D0386F" w:rsidDel="000D4CB3" w:rsidRDefault="00620096" w:rsidP="00620096">
            <w:pPr>
              <w:pStyle w:val="TAL"/>
              <w:rPr>
                <w:del w:id="3313" w:author="Suhwan Lim" w:date="2020-06-09T12:53:00Z"/>
                <w:rFonts w:eastAsia="Yu Gothic" w:cs="Arial"/>
                <w:szCs w:val="18"/>
              </w:rPr>
            </w:pPr>
            <w:del w:id="3314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5A5A284B" w14:textId="2566151D" w:rsidR="00620096" w:rsidRPr="00D0386F" w:rsidDel="000D4CB3" w:rsidRDefault="00620096" w:rsidP="00620096">
            <w:pPr>
              <w:pStyle w:val="TAL"/>
              <w:rPr>
                <w:del w:id="3315" w:author="Suhwan Lim" w:date="2020-06-09T12:53:00Z"/>
                <w:rFonts w:eastAsia="Yu Gothic" w:cs="Arial"/>
                <w:szCs w:val="18"/>
              </w:rPr>
            </w:pPr>
            <w:del w:id="3316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4FC8ABAC" w14:textId="5844D2EC" w:rsidR="00620096" w:rsidRPr="00D0386F" w:rsidDel="000D4CB3" w:rsidRDefault="00620096" w:rsidP="00620096">
            <w:pPr>
              <w:pStyle w:val="TAL"/>
              <w:rPr>
                <w:del w:id="3317" w:author="Suhwan Lim" w:date="2020-06-09T12:53:00Z"/>
                <w:rFonts w:eastAsia="Yu Gothic" w:cs="Arial"/>
                <w:szCs w:val="18"/>
              </w:rPr>
            </w:pPr>
            <w:del w:id="3318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606ECAF0" w14:textId="72E5E7E7" w:rsidR="00620096" w:rsidRPr="00D0386F" w:rsidDel="000D4CB3" w:rsidRDefault="00620096" w:rsidP="00620096">
            <w:pPr>
              <w:pStyle w:val="TAL"/>
              <w:rPr>
                <w:del w:id="3319" w:author="Suhwan Lim" w:date="2020-06-09T12:53:00Z"/>
                <w:rFonts w:eastAsia="Yu Gothic" w:cs="Arial"/>
                <w:szCs w:val="18"/>
              </w:rPr>
            </w:pPr>
            <w:del w:id="3320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156C30C8" w14:textId="55CB7402" w:rsidR="00620096" w:rsidRPr="00D0386F" w:rsidDel="000D4CB3" w:rsidRDefault="005871AE" w:rsidP="00620096">
            <w:pPr>
              <w:rPr>
                <w:del w:id="3321" w:author="Suhwan Lim" w:date="2020-06-09T12:53:00Z"/>
                <w:rFonts w:ascii="Arial" w:eastAsia="Yu Gothic" w:hAnsi="Arial" w:cs="Arial"/>
                <w:sz w:val="18"/>
                <w:szCs w:val="18"/>
              </w:rPr>
            </w:pPr>
            <w:del w:id="3322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2982918" w14:textId="792E5341" w:rsidR="00620096" w:rsidRPr="00D0386F" w:rsidDel="000D4CB3" w:rsidRDefault="00620096" w:rsidP="00620096">
            <w:pPr>
              <w:spacing w:after="0"/>
              <w:rPr>
                <w:del w:id="3323" w:author="Suhwan Lim" w:date="2020-06-09T12:53:00Z"/>
                <w:rFonts w:ascii="Arial" w:hAnsi="Arial" w:cs="Arial"/>
                <w:sz w:val="18"/>
                <w:szCs w:val="18"/>
              </w:rPr>
            </w:pPr>
            <w:del w:id="3324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delText>DL_1A-42C_n77A-n78A_UL_1A_n77A(New)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DL_1A-21A-42A_n77A-n78A_UL_1A_n77A(New)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DL_1A-21A-42C_n77A_UL_1A_n77A(Completed)</w:delText>
              </w:r>
            </w:del>
          </w:p>
        </w:tc>
      </w:tr>
      <w:tr w:rsidR="00620096" w:rsidRPr="00E17D0D" w:rsidDel="000D4CB3" w14:paraId="2061698D" w14:textId="62F06E30" w:rsidTr="001A2A60">
        <w:trPr>
          <w:cantSplit/>
          <w:trHeight w:val="249"/>
          <w:del w:id="3325" w:author="Suhwan Lim" w:date="2020-06-09T12:53:00Z"/>
        </w:trPr>
        <w:tc>
          <w:tcPr>
            <w:tcW w:w="1021" w:type="dxa"/>
          </w:tcPr>
          <w:p w14:paraId="48FB4CBB" w14:textId="17512131" w:rsidR="00620096" w:rsidRPr="00D0386F" w:rsidDel="000D4CB3" w:rsidRDefault="00620096" w:rsidP="00620096">
            <w:pPr>
              <w:rPr>
                <w:del w:id="3326" w:author="Suhwan Lim" w:date="2020-06-09T12:53:00Z"/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del w:id="3327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val="it-IT" w:eastAsia="ko-KR"/>
                </w:rPr>
                <w:delText>1-21-42_n77-n78</w:delText>
              </w:r>
            </w:del>
          </w:p>
        </w:tc>
        <w:tc>
          <w:tcPr>
            <w:tcW w:w="2826" w:type="dxa"/>
          </w:tcPr>
          <w:p w14:paraId="6BBB6B36" w14:textId="1E730FB3" w:rsidR="00620096" w:rsidRPr="00D0386F" w:rsidDel="000D4CB3" w:rsidRDefault="00620096" w:rsidP="00620096">
            <w:pPr>
              <w:pStyle w:val="TAL"/>
              <w:rPr>
                <w:del w:id="3328" w:author="Suhwan Lim" w:date="2020-06-09T12:53:00Z"/>
                <w:rFonts w:cs="Arial"/>
                <w:szCs w:val="18"/>
              </w:rPr>
            </w:pPr>
            <w:del w:id="3329" w:author="Suhwan Lim" w:date="2020-06-09T12:53:00Z">
              <w:r w:rsidRPr="00D0386F" w:rsidDel="000D4CB3">
                <w:rPr>
                  <w:rFonts w:cs="Arial"/>
                  <w:szCs w:val="18"/>
                </w:rPr>
                <w:delText>DL_1A-21A-42C_n77A-n78A_UL_1A_n78A</w:delText>
              </w:r>
            </w:del>
          </w:p>
        </w:tc>
        <w:tc>
          <w:tcPr>
            <w:tcW w:w="734" w:type="dxa"/>
          </w:tcPr>
          <w:p w14:paraId="100CE930" w14:textId="3F2DFC2A" w:rsidR="00620096" w:rsidRPr="00D0386F" w:rsidDel="000D4CB3" w:rsidRDefault="00620096" w:rsidP="00620096">
            <w:pPr>
              <w:pStyle w:val="TAL"/>
              <w:rPr>
                <w:del w:id="3330" w:author="Suhwan Lim" w:date="2020-06-09T12:53:00Z"/>
                <w:rFonts w:eastAsia="Yu Gothic" w:cs="Arial"/>
                <w:szCs w:val="18"/>
              </w:rPr>
            </w:pPr>
            <w:del w:id="3331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5A5A7F92" w14:textId="622FA6F1" w:rsidR="00620096" w:rsidRPr="00D0386F" w:rsidDel="000D4CB3" w:rsidRDefault="00620096" w:rsidP="00620096">
            <w:pPr>
              <w:pStyle w:val="TAL"/>
              <w:rPr>
                <w:del w:id="3332" w:author="Suhwan Lim" w:date="2020-06-09T12:53:00Z"/>
                <w:rFonts w:eastAsia="Yu Gothic" w:cs="Arial"/>
                <w:szCs w:val="18"/>
              </w:rPr>
            </w:pPr>
            <w:del w:id="3333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5CDCF986" w14:textId="59245F3D" w:rsidR="00620096" w:rsidRPr="00D0386F" w:rsidDel="000D4CB3" w:rsidRDefault="00620096" w:rsidP="00620096">
            <w:pPr>
              <w:pStyle w:val="TAL"/>
              <w:rPr>
                <w:del w:id="3334" w:author="Suhwan Lim" w:date="2020-06-09T12:53:00Z"/>
                <w:rFonts w:eastAsia="Yu Gothic" w:cs="Arial"/>
                <w:szCs w:val="18"/>
              </w:rPr>
            </w:pPr>
            <w:del w:id="3335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245D82B1" w14:textId="710A90AA" w:rsidR="00620096" w:rsidRPr="00D0386F" w:rsidDel="000D4CB3" w:rsidRDefault="00620096" w:rsidP="00620096">
            <w:pPr>
              <w:pStyle w:val="TAL"/>
              <w:rPr>
                <w:del w:id="3336" w:author="Suhwan Lim" w:date="2020-06-09T12:53:00Z"/>
                <w:rFonts w:eastAsia="Yu Gothic" w:cs="Arial"/>
                <w:szCs w:val="18"/>
              </w:rPr>
            </w:pPr>
            <w:del w:id="3337" w:author="Suhwan Lim" w:date="2020-06-09T12:53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326B8131" w14:textId="2C1E6FB8" w:rsidR="00620096" w:rsidRPr="00D0386F" w:rsidDel="000D4CB3" w:rsidRDefault="005871AE" w:rsidP="00620096">
            <w:pPr>
              <w:rPr>
                <w:del w:id="3338" w:author="Suhwan Lim" w:date="2020-06-09T12:53:00Z"/>
                <w:rFonts w:ascii="Arial" w:eastAsia="Yu Gothic" w:hAnsi="Arial" w:cs="Arial"/>
                <w:sz w:val="18"/>
                <w:szCs w:val="18"/>
              </w:rPr>
            </w:pPr>
            <w:del w:id="3339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147F3D0" w14:textId="26B0AD2D" w:rsidR="00620096" w:rsidRPr="00D0386F" w:rsidDel="000D4CB3" w:rsidRDefault="00620096" w:rsidP="00620096">
            <w:pPr>
              <w:spacing w:after="0"/>
              <w:rPr>
                <w:del w:id="3340" w:author="Suhwan Lim" w:date="2020-06-09T12:53:00Z"/>
                <w:rFonts w:ascii="Arial" w:hAnsi="Arial" w:cs="Arial"/>
                <w:sz w:val="18"/>
                <w:szCs w:val="18"/>
              </w:rPr>
            </w:pPr>
            <w:del w:id="3341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delText>DL_1A-42C_n77A-n78A_UL_1A_n78A(New)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DL_1A-21A-42A_n77A-n78A_UL_1A_n78A(New)</w:delText>
              </w:r>
              <w:r w:rsidRPr="00D0386F" w:rsidDel="000D4CB3">
                <w:rPr>
                  <w:rFonts w:ascii="Arial" w:hAnsi="Arial" w:cs="Arial"/>
                  <w:sz w:val="18"/>
                  <w:szCs w:val="18"/>
                </w:rPr>
                <w:br/>
                <w:delText>DL_1A-21A-42C_n78A_UL_1A_n78A(Completed)</w:delText>
              </w:r>
            </w:del>
          </w:p>
        </w:tc>
      </w:tr>
      <w:tr w:rsidR="00620096" w:rsidRPr="00E17D0D" w14:paraId="44A87FE7" w14:textId="77777777" w:rsidTr="001A2A60">
        <w:trPr>
          <w:cantSplit/>
          <w:trHeight w:val="249"/>
        </w:trPr>
        <w:tc>
          <w:tcPr>
            <w:tcW w:w="1021" w:type="dxa"/>
          </w:tcPr>
          <w:p w14:paraId="541B0AC8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2C797C3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DL_1A-21A-42A_n77A-n79A_UL_1A_n77A</w:t>
            </w:r>
          </w:p>
        </w:tc>
        <w:tc>
          <w:tcPr>
            <w:tcW w:w="734" w:type="dxa"/>
          </w:tcPr>
          <w:p w14:paraId="4B9F107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048625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3F0FEF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F722A6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9D0FDF1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1AAE88E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14:paraId="2F520B52" w14:textId="77777777" w:rsidTr="001A2A60">
        <w:trPr>
          <w:cantSplit/>
          <w:trHeight w:val="249"/>
        </w:trPr>
        <w:tc>
          <w:tcPr>
            <w:tcW w:w="1021" w:type="dxa"/>
          </w:tcPr>
          <w:p w14:paraId="0F3FA58D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17BEC38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DL_1A-21A-42A_n77A-n79A_UL_1A_n79A</w:t>
            </w:r>
          </w:p>
        </w:tc>
        <w:tc>
          <w:tcPr>
            <w:tcW w:w="734" w:type="dxa"/>
          </w:tcPr>
          <w:p w14:paraId="0C5FD97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425EE9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E3EDA3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C465522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13CDB70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BB023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14:paraId="776C2D6E" w14:textId="77777777" w:rsidTr="001A2A60">
        <w:trPr>
          <w:cantSplit/>
          <w:trHeight w:val="249"/>
        </w:trPr>
        <w:tc>
          <w:tcPr>
            <w:tcW w:w="1021" w:type="dxa"/>
          </w:tcPr>
          <w:p w14:paraId="798919DC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1BB1FB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DL_1A-21A-42C_n77A-n79A_UL_1A_n77A</w:t>
            </w:r>
          </w:p>
        </w:tc>
        <w:tc>
          <w:tcPr>
            <w:tcW w:w="734" w:type="dxa"/>
          </w:tcPr>
          <w:p w14:paraId="1602352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DBDE8E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299C56D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DBCFC4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6271F24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5E2588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14:paraId="4CBC66C1" w14:textId="77777777" w:rsidTr="001A2A60">
        <w:trPr>
          <w:cantSplit/>
          <w:trHeight w:val="249"/>
        </w:trPr>
        <w:tc>
          <w:tcPr>
            <w:tcW w:w="1021" w:type="dxa"/>
          </w:tcPr>
          <w:p w14:paraId="0C17B9BE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053D6D5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DL_1A-21A-42C_n77A-n79A_UL_1A_n79A</w:t>
            </w:r>
          </w:p>
        </w:tc>
        <w:tc>
          <w:tcPr>
            <w:tcW w:w="734" w:type="dxa"/>
          </w:tcPr>
          <w:p w14:paraId="209868B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1F6F51A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A25A323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0F0548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EE683B9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C582627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14:paraId="5167D970" w14:textId="77777777" w:rsidTr="001A2A60">
        <w:trPr>
          <w:cantSplit/>
          <w:trHeight w:val="249"/>
        </w:trPr>
        <w:tc>
          <w:tcPr>
            <w:tcW w:w="1021" w:type="dxa"/>
          </w:tcPr>
          <w:p w14:paraId="72BEE9FA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212323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DL_1A-21A-42A_n78A-n79A_UL_1A_n78A</w:t>
            </w:r>
          </w:p>
        </w:tc>
        <w:tc>
          <w:tcPr>
            <w:tcW w:w="734" w:type="dxa"/>
          </w:tcPr>
          <w:p w14:paraId="5C0DB74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53E1AF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A9DDB6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4F63463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444A87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90073D0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14:paraId="733C45B0" w14:textId="77777777" w:rsidTr="001A2A60">
        <w:trPr>
          <w:cantSplit/>
          <w:trHeight w:val="249"/>
        </w:trPr>
        <w:tc>
          <w:tcPr>
            <w:tcW w:w="1021" w:type="dxa"/>
          </w:tcPr>
          <w:p w14:paraId="180D8697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59F10DB8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DL_1A-21A-42A_n78A-n79A_UL_1A_n79A</w:t>
            </w:r>
          </w:p>
        </w:tc>
        <w:tc>
          <w:tcPr>
            <w:tcW w:w="734" w:type="dxa"/>
          </w:tcPr>
          <w:p w14:paraId="0FA834E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430201F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F134E15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2A7492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6AF437A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CBC6A06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14:paraId="5F7730B4" w14:textId="77777777" w:rsidTr="001A2A60">
        <w:trPr>
          <w:cantSplit/>
          <w:trHeight w:val="249"/>
        </w:trPr>
        <w:tc>
          <w:tcPr>
            <w:tcW w:w="1021" w:type="dxa"/>
          </w:tcPr>
          <w:p w14:paraId="6A4A6526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4317588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DL_1A-21A-42C_n78A-n79A_UL_1A_n78A</w:t>
            </w:r>
          </w:p>
        </w:tc>
        <w:tc>
          <w:tcPr>
            <w:tcW w:w="734" w:type="dxa"/>
          </w:tcPr>
          <w:p w14:paraId="71ABA78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145DAC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FE5DE5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08F098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A6DE8D8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58A8E04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14:paraId="5382BE5D" w14:textId="77777777" w:rsidTr="001A2A60">
        <w:trPr>
          <w:cantSplit/>
          <w:trHeight w:val="249"/>
        </w:trPr>
        <w:tc>
          <w:tcPr>
            <w:tcW w:w="1021" w:type="dxa"/>
          </w:tcPr>
          <w:p w14:paraId="7A944FF7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26CCAA1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DL_1A-21A-42C_n78A-n79A_UL_1A_n79A</w:t>
            </w:r>
          </w:p>
        </w:tc>
        <w:tc>
          <w:tcPr>
            <w:tcW w:w="734" w:type="dxa"/>
          </w:tcPr>
          <w:p w14:paraId="14A7369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DE6E63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E1AF39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AFFF4C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85F0323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0082511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 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Del="000D4CB3" w14:paraId="7387EF08" w14:textId="0958ABA3" w:rsidTr="00B65B6F">
        <w:trPr>
          <w:cantSplit/>
          <w:trHeight w:val="249"/>
          <w:del w:id="3342" w:author="Suhwan Lim" w:date="2020-06-09T12:53:00Z"/>
        </w:trPr>
        <w:tc>
          <w:tcPr>
            <w:tcW w:w="1021" w:type="dxa"/>
          </w:tcPr>
          <w:p w14:paraId="59CDD0AC" w14:textId="2FFD4FF0" w:rsidR="00620096" w:rsidRPr="00D0386F" w:rsidDel="000D4CB3" w:rsidRDefault="00620096" w:rsidP="00620096">
            <w:pPr>
              <w:rPr>
                <w:del w:id="3343" w:author="Suhwan Lim" w:date="2020-06-09T12:53:00Z"/>
                <w:rFonts w:ascii="Arial" w:hAnsi="Arial" w:cs="Arial"/>
                <w:sz w:val="18"/>
                <w:szCs w:val="18"/>
                <w:lang w:val="it-IT"/>
              </w:rPr>
            </w:pPr>
            <w:del w:id="3344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47CB4AA0" w14:textId="59096020" w:rsidR="00620096" w:rsidRPr="00D0386F" w:rsidDel="000D4CB3" w:rsidRDefault="00620096" w:rsidP="00620096">
            <w:pPr>
              <w:pStyle w:val="TAL"/>
              <w:rPr>
                <w:del w:id="3345" w:author="Suhwan Lim" w:date="2020-06-09T12:53:00Z"/>
                <w:rFonts w:cs="Arial"/>
                <w:szCs w:val="18"/>
                <w:lang w:val="it-IT"/>
              </w:rPr>
            </w:pPr>
            <w:del w:id="334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DL_1A-3A-28A_n28A-n78A_UL_1A_n28A</w:delText>
              </w:r>
            </w:del>
          </w:p>
        </w:tc>
        <w:tc>
          <w:tcPr>
            <w:tcW w:w="734" w:type="dxa"/>
          </w:tcPr>
          <w:p w14:paraId="5CFAA46E" w14:textId="03F70FC2" w:rsidR="00620096" w:rsidRPr="00D0386F" w:rsidDel="000D4CB3" w:rsidRDefault="00620096" w:rsidP="00620096">
            <w:pPr>
              <w:pStyle w:val="TAL"/>
              <w:rPr>
                <w:del w:id="3347" w:author="Suhwan Lim" w:date="2020-06-09T12:53:00Z"/>
                <w:rFonts w:cs="Arial"/>
                <w:szCs w:val="18"/>
                <w:lang w:val="it-IT"/>
              </w:rPr>
            </w:pPr>
            <w:del w:id="3348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682F4AB" w14:textId="3824416C" w:rsidR="00620096" w:rsidRPr="00D0386F" w:rsidDel="000D4CB3" w:rsidRDefault="00620096" w:rsidP="00620096">
            <w:pPr>
              <w:pStyle w:val="TAL"/>
              <w:rPr>
                <w:del w:id="3349" w:author="Suhwan Lim" w:date="2020-06-09T12:53:00Z"/>
                <w:rFonts w:eastAsia="PMingLiU" w:cs="Arial"/>
                <w:szCs w:val="18"/>
                <w:lang w:eastAsia="zh-TW"/>
              </w:rPr>
            </w:pPr>
            <w:del w:id="335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8F0FC65" w14:textId="1772261A" w:rsidR="00620096" w:rsidRPr="00D0386F" w:rsidDel="000D4CB3" w:rsidRDefault="00620096" w:rsidP="00620096">
            <w:pPr>
              <w:pStyle w:val="TAL"/>
              <w:rPr>
                <w:del w:id="3351" w:author="Suhwan Lim" w:date="2020-06-09T12:53:00Z"/>
                <w:rFonts w:cs="Arial"/>
                <w:szCs w:val="18"/>
              </w:rPr>
            </w:pPr>
            <w:del w:id="335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00F71FB" w14:textId="6E500A98" w:rsidR="00620096" w:rsidRPr="00D0386F" w:rsidDel="000D4CB3" w:rsidRDefault="00620096" w:rsidP="00620096">
            <w:pPr>
              <w:pStyle w:val="TAL"/>
              <w:rPr>
                <w:del w:id="3353" w:author="Suhwan Lim" w:date="2020-06-09T12:53:00Z"/>
                <w:rFonts w:cs="Arial"/>
                <w:szCs w:val="18"/>
              </w:rPr>
            </w:pPr>
            <w:del w:id="335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3B946201" w14:textId="708FA99A" w:rsidR="00620096" w:rsidRPr="00D0386F" w:rsidDel="000D4CB3" w:rsidRDefault="00620096" w:rsidP="00620096">
            <w:pPr>
              <w:pStyle w:val="TAL"/>
              <w:rPr>
                <w:del w:id="3355" w:author="Suhwan Lim" w:date="2020-06-09T12:53:00Z"/>
                <w:rFonts w:eastAsia="PMingLiU" w:cs="Arial"/>
                <w:szCs w:val="18"/>
                <w:lang w:val="de-DE" w:eastAsia="zh-TW"/>
              </w:rPr>
            </w:pPr>
            <w:del w:id="3356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680A691" w14:textId="54FC4F12" w:rsidR="00620096" w:rsidRPr="00D0386F" w:rsidDel="000D4CB3" w:rsidRDefault="005871AE" w:rsidP="00620096">
            <w:pPr>
              <w:rPr>
                <w:del w:id="3357" w:author="Suhwan Lim" w:date="2020-06-09T12:5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3358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082D939" w14:textId="6E72557B" w:rsidR="00620096" w:rsidRPr="00D0386F" w:rsidDel="000D4CB3" w:rsidRDefault="00620096" w:rsidP="00620096">
            <w:pPr>
              <w:pStyle w:val="TAL"/>
              <w:rPr>
                <w:del w:id="3359" w:author="Suhwan Lim" w:date="2020-06-09T12:53:00Z"/>
                <w:rFonts w:cs="Arial"/>
                <w:szCs w:val="18"/>
                <w:lang w:eastAsia="ja-JP"/>
              </w:rPr>
            </w:pPr>
            <w:del w:id="336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3B_DL_1A-28A_n28A-n78A_UL_1A_n28A-new</w:delText>
              </w:r>
            </w:del>
          </w:p>
          <w:p w14:paraId="46D443A9" w14:textId="334637C3" w:rsidR="00620096" w:rsidRPr="00D0386F" w:rsidDel="000D4CB3" w:rsidRDefault="00620096" w:rsidP="00620096">
            <w:pPr>
              <w:pStyle w:val="TAL"/>
              <w:rPr>
                <w:del w:id="3361" w:author="Suhwan Lim" w:date="2020-06-09T12:53:00Z"/>
                <w:rFonts w:cs="Arial"/>
                <w:szCs w:val="18"/>
                <w:lang w:eastAsia="ja-JP"/>
              </w:rPr>
            </w:pPr>
            <w:del w:id="336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4B_DL_1A-3A_n28A-n78A_UL_1A_n28A-new</w:delText>
              </w:r>
            </w:del>
          </w:p>
          <w:p w14:paraId="58349012" w14:textId="55D28C2E" w:rsidR="00620096" w:rsidRPr="00D0386F" w:rsidDel="000D4CB3" w:rsidRDefault="00620096" w:rsidP="00620096">
            <w:pPr>
              <w:spacing w:after="0"/>
              <w:rPr>
                <w:del w:id="3363" w:author="Suhwan Lim" w:date="2020-06-09T12:53:00Z"/>
                <w:rFonts w:ascii="Arial" w:hAnsi="Arial" w:cs="Arial"/>
                <w:color w:val="222222"/>
                <w:sz w:val="18"/>
                <w:szCs w:val="18"/>
              </w:rPr>
            </w:pPr>
            <w:del w:id="3364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3B_DL_1A-3A-28A_n28A_UL_1A_n28A-new</w:delText>
              </w:r>
            </w:del>
          </w:p>
        </w:tc>
      </w:tr>
      <w:tr w:rsidR="00620096" w:rsidRPr="00E17D0D" w:rsidDel="000D4CB3" w14:paraId="0E17FB73" w14:textId="366DA5EB" w:rsidTr="00B65B6F">
        <w:trPr>
          <w:cantSplit/>
          <w:trHeight w:val="249"/>
          <w:del w:id="3365" w:author="Suhwan Lim" w:date="2020-06-09T12:53:00Z"/>
        </w:trPr>
        <w:tc>
          <w:tcPr>
            <w:tcW w:w="1021" w:type="dxa"/>
          </w:tcPr>
          <w:p w14:paraId="40EA06B5" w14:textId="29BD4769" w:rsidR="00620096" w:rsidRPr="00D0386F" w:rsidDel="000D4CB3" w:rsidRDefault="00620096" w:rsidP="00620096">
            <w:pPr>
              <w:rPr>
                <w:del w:id="3366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367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6D1030E2" w14:textId="5D694DA7" w:rsidR="00620096" w:rsidRPr="00D0386F" w:rsidDel="000D4CB3" w:rsidRDefault="00620096" w:rsidP="00620096">
            <w:pPr>
              <w:pStyle w:val="TAL"/>
              <w:rPr>
                <w:del w:id="3368" w:author="Suhwan Lim" w:date="2020-06-09T12:53:00Z"/>
                <w:rFonts w:cs="Arial"/>
                <w:szCs w:val="18"/>
                <w:lang w:eastAsia="ja-JP"/>
              </w:rPr>
            </w:pPr>
            <w:del w:id="336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DL_1A-3A-28A_n28A-n78A_UL_3A_n28A</w:delText>
              </w:r>
            </w:del>
          </w:p>
        </w:tc>
        <w:tc>
          <w:tcPr>
            <w:tcW w:w="734" w:type="dxa"/>
          </w:tcPr>
          <w:p w14:paraId="213033DB" w14:textId="2BD4D696" w:rsidR="00620096" w:rsidRPr="00D0386F" w:rsidDel="000D4CB3" w:rsidRDefault="00620096" w:rsidP="00620096">
            <w:pPr>
              <w:pStyle w:val="TAL"/>
              <w:rPr>
                <w:del w:id="3370" w:author="Suhwan Lim" w:date="2020-06-09T12:53:00Z"/>
                <w:rFonts w:cs="Arial"/>
                <w:szCs w:val="18"/>
              </w:rPr>
            </w:pPr>
            <w:del w:id="3371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14225CF" w14:textId="1F3906F2" w:rsidR="00620096" w:rsidRPr="00D0386F" w:rsidDel="000D4CB3" w:rsidRDefault="00620096" w:rsidP="00620096">
            <w:pPr>
              <w:pStyle w:val="TAL"/>
              <w:rPr>
                <w:del w:id="3372" w:author="Suhwan Lim" w:date="2020-06-09T12:53:00Z"/>
                <w:rFonts w:eastAsia="PMingLiU" w:cs="Arial"/>
                <w:szCs w:val="18"/>
                <w:lang w:eastAsia="zh-TW"/>
              </w:rPr>
            </w:pPr>
            <w:del w:id="337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1B15A73" w14:textId="69CC2C35" w:rsidR="00620096" w:rsidRPr="00D0386F" w:rsidDel="000D4CB3" w:rsidRDefault="00620096" w:rsidP="00620096">
            <w:pPr>
              <w:pStyle w:val="TAL"/>
              <w:rPr>
                <w:del w:id="3374" w:author="Suhwan Lim" w:date="2020-06-09T12:53:00Z"/>
                <w:rFonts w:eastAsia="PMingLiU" w:cs="Arial"/>
                <w:szCs w:val="18"/>
                <w:lang w:eastAsia="zh-TW"/>
              </w:rPr>
            </w:pPr>
            <w:del w:id="337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BE7EF54" w14:textId="2B5C6071" w:rsidR="00620096" w:rsidRPr="00D0386F" w:rsidDel="000D4CB3" w:rsidRDefault="00620096" w:rsidP="00620096">
            <w:pPr>
              <w:pStyle w:val="TAL"/>
              <w:rPr>
                <w:del w:id="3376" w:author="Suhwan Lim" w:date="2020-06-09T12:53:00Z"/>
                <w:rFonts w:eastAsia="PMingLiU" w:cs="Arial"/>
                <w:szCs w:val="18"/>
                <w:lang w:eastAsia="zh-TW"/>
              </w:rPr>
            </w:pPr>
            <w:del w:id="337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BD5459A" w14:textId="11EC9902" w:rsidR="00620096" w:rsidRPr="00D0386F" w:rsidDel="000D4CB3" w:rsidRDefault="00620096" w:rsidP="00620096">
            <w:pPr>
              <w:pStyle w:val="TAL"/>
              <w:rPr>
                <w:del w:id="3378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379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FDC07DA" w14:textId="4521CB12" w:rsidR="00620096" w:rsidRPr="00D0386F" w:rsidDel="000D4CB3" w:rsidRDefault="005871AE" w:rsidP="00620096">
            <w:pPr>
              <w:rPr>
                <w:del w:id="3380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381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726070B" w14:textId="3C783D11" w:rsidR="00620096" w:rsidRPr="00D0386F" w:rsidDel="000D4CB3" w:rsidRDefault="00620096" w:rsidP="00620096">
            <w:pPr>
              <w:pStyle w:val="TAL"/>
              <w:rPr>
                <w:del w:id="3382" w:author="Suhwan Lim" w:date="2020-06-09T12:53:00Z"/>
                <w:rFonts w:cs="Arial"/>
                <w:szCs w:val="18"/>
                <w:lang w:eastAsia="ja-JP"/>
              </w:rPr>
            </w:pPr>
            <w:del w:id="338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3B_DL_3A-28A_n28A-n78A_UL_3A_n28A-new</w:delText>
              </w:r>
            </w:del>
          </w:p>
          <w:p w14:paraId="18E90A77" w14:textId="6BCB929C" w:rsidR="00620096" w:rsidRPr="00D0386F" w:rsidDel="000D4CB3" w:rsidRDefault="00620096" w:rsidP="00620096">
            <w:pPr>
              <w:pStyle w:val="TAL"/>
              <w:rPr>
                <w:del w:id="3384" w:author="Suhwan Lim" w:date="2020-06-09T12:53:00Z"/>
                <w:rFonts w:cs="Arial"/>
                <w:szCs w:val="18"/>
                <w:lang w:eastAsia="ja-JP"/>
              </w:rPr>
            </w:pPr>
            <w:del w:id="338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4B_DL_1A-3A_n28A-n78A_UL_3A_n28A-new</w:delText>
              </w:r>
            </w:del>
          </w:p>
          <w:p w14:paraId="3F432610" w14:textId="7BC457EA" w:rsidR="00620096" w:rsidRPr="00D0386F" w:rsidDel="000D4CB3" w:rsidRDefault="00620096" w:rsidP="00620096">
            <w:pPr>
              <w:pStyle w:val="TAL"/>
              <w:rPr>
                <w:del w:id="3386" w:author="Suhwan Lim" w:date="2020-06-09T12:53:00Z"/>
                <w:rFonts w:cs="Arial"/>
                <w:szCs w:val="18"/>
                <w:lang w:eastAsia="ja-JP"/>
              </w:rPr>
            </w:pPr>
            <w:del w:id="338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3B_DL_1A-3A-28A_n28A_UL_3A_n28A-new</w:delText>
              </w:r>
            </w:del>
          </w:p>
        </w:tc>
      </w:tr>
      <w:tr w:rsidR="00620096" w:rsidRPr="00E17D0D" w:rsidDel="000D4CB3" w14:paraId="0DCCAE70" w14:textId="03B28839" w:rsidTr="00B65B6F">
        <w:trPr>
          <w:cantSplit/>
          <w:trHeight w:val="249"/>
          <w:del w:id="3388" w:author="Suhwan Lim" w:date="2020-06-09T12:53:00Z"/>
        </w:trPr>
        <w:tc>
          <w:tcPr>
            <w:tcW w:w="1021" w:type="dxa"/>
          </w:tcPr>
          <w:p w14:paraId="491610C4" w14:textId="2782F03B" w:rsidR="00620096" w:rsidRPr="00D0386F" w:rsidDel="000D4CB3" w:rsidRDefault="00620096" w:rsidP="00620096">
            <w:pPr>
              <w:rPr>
                <w:del w:id="3389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390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6E8E0C90" w14:textId="6546C253" w:rsidR="00620096" w:rsidRPr="00D0386F" w:rsidDel="000D4CB3" w:rsidRDefault="00620096" w:rsidP="00620096">
            <w:pPr>
              <w:pStyle w:val="TAL"/>
              <w:rPr>
                <w:del w:id="3391" w:author="Suhwan Lim" w:date="2020-06-09T12:53:00Z"/>
                <w:rFonts w:cs="Arial"/>
                <w:szCs w:val="18"/>
                <w:lang w:eastAsia="ja-JP"/>
              </w:rPr>
            </w:pPr>
            <w:del w:id="339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DL_1A-3A-28A_n28A-n78A_UL_28A_n28A</w:delText>
              </w:r>
            </w:del>
          </w:p>
        </w:tc>
        <w:tc>
          <w:tcPr>
            <w:tcW w:w="734" w:type="dxa"/>
          </w:tcPr>
          <w:p w14:paraId="5A84D697" w14:textId="6699E183" w:rsidR="00620096" w:rsidRPr="00D0386F" w:rsidDel="000D4CB3" w:rsidRDefault="00620096" w:rsidP="00620096">
            <w:pPr>
              <w:pStyle w:val="TAL"/>
              <w:rPr>
                <w:del w:id="3393" w:author="Suhwan Lim" w:date="2020-06-09T12:53:00Z"/>
                <w:rFonts w:cs="Arial"/>
                <w:szCs w:val="18"/>
              </w:rPr>
            </w:pPr>
            <w:del w:id="3394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5293673" w14:textId="386D45FE" w:rsidR="00620096" w:rsidRPr="00D0386F" w:rsidDel="000D4CB3" w:rsidRDefault="00620096" w:rsidP="00620096">
            <w:pPr>
              <w:pStyle w:val="TAL"/>
              <w:rPr>
                <w:del w:id="3395" w:author="Suhwan Lim" w:date="2020-06-09T12:53:00Z"/>
                <w:rFonts w:eastAsia="PMingLiU" w:cs="Arial"/>
                <w:szCs w:val="18"/>
                <w:lang w:eastAsia="zh-TW"/>
              </w:rPr>
            </w:pPr>
            <w:del w:id="339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91A9A38" w14:textId="5322EE39" w:rsidR="00620096" w:rsidRPr="00D0386F" w:rsidDel="000D4CB3" w:rsidRDefault="00620096" w:rsidP="00620096">
            <w:pPr>
              <w:pStyle w:val="TAL"/>
              <w:rPr>
                <w:del w:id="3397" w:author="Suhwan Lim" w:date="2020-06-09T12:53:00Z"/>
                <w:rFonts w:eastAsia="PMingLiU" w:cs="Arial"/>
                <w:szCs w:val="18"/>
                <w:lang w:eastAsia="zh-TW"/>
              </w:rPr>
            </w:pPr>
            <w:del w:id="339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C9B11E9" w14:textId="4403FA73" w:rsidR="00620096" w:rsidRPr="00D0386F" w:rsidDel="000D4CB3" w:rsidRDefault="00620096" w:rsidP="00620096">
            <w:pPr>
              <w:pStyle w:val="TAL"/>
              <w:rPr>
                <w:del w:id="3399" w:author="Suhwan Lim" w:date="2020-06-09T12:53:00Z"/>
                <w:rFonts w:eastAsia="PMingLiU" w:cs="Arial"/>
                <w:szCs w:val="18"/>
                <w:lang w:eastAsia="zh-TW"/>
              </w:rPr>
            </w:pPr>
            <w:del w:id="340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40B00FE" w14:textId="67ABE85D" w:rsidR="00620096" w:rsidRPr="00D0386F" w:rsidDel="000D4CB3" w:rsidRDefault="00620096" w:rsidP="00620096">
            <w:pPr>
              <w:pStyle w:val="TAL"/>
              <w:rPr>
                <w:del w:id="3401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402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7531F8F2" w14:textId="596F30D5" w:rsidR="00620096" w:rsidRPr="00D0386F" w:rsidDel="000D4CB3" w:rsidRDefault="005871AE" w:rsidP="00620096">
            <w:pPr>
              <w:rPr>
                <w:del w:id="3403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404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928529A" w14:textId="19B153B7" w:rsidR="00620096" w:rsidRPr="00D0386F" w:rsidDel="000D4CB3" w:rsidRDefault="00620096" w:rsidP="00620096">
            <w:pPr>
              <w:pStyle w:val="TAL"/>
              <w:rPr>
                <w:del w:id="3405" w:author="Suhwan Lim" w:date="2020-06-09T12:53:00Z"/>
                <w:rFonts w:cs="Arial"/>
                <w:szCs w:val="18"/>
                <w:lang w:eastAsia="ja-JP"/>
              </w:rPr>
            </w:pPr>
            <w:del w:id="340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3B_DL_3A-28A_n28A-n78A_UL_28A_n28A-new</w:delText>
              </w:r>
            </w:del>
          </w:p>
          <w:p w14:paraId="3AF5ACFF" w14:textId="42E56261" w:rsidR="00620096" w:rsidRPr="00D0386F" w:rsidDel="000D4CB3" w:rsidRDefault="00620096" w:rsidP="00620096">
            <w:pPr>
              <w:pStyle w:val="TAL"/>
              <w:rPr>
                <w:del w:id="3407" w:author="Suhwan Lim" w:date="2020-06-09T12:53:00Z"/>
                <w:rFonts w:cs="Arial"/>
                <w:szCs w:val="18"/>
                <w:lang w:eastAsia="ja-JP"/>
              </w:rPr>
            </w:pPr>
            <w:del w:id="340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3B_DL_1A-28A_n28A-n78A_UL_28A_n28A-new</w:delText>
              </w:r>
            </w:del>
          </w:p>
          <w:p w14:paraId="7DFA7E50" w14:textId="74FC0757" w:rsidR="00620096" w:rsidRPr="00D0386F" w:rsidDel="000D4CB3" w:rsidRDefault="00620096" w:rsidP="00620096">
            <w:pPr>
              <w:pStyle w:val="TAL"/>
              <w:rPr>
                <w:del w:id="3409" w:author="Suhwan Lim" w:date="2020-06-09T12:53:00Z"/>
                <w:rFonts w:cs="Arial"/>
                <w:szCs w:val="18"/>
                <w:lang w:eastAsia="ja-JP"/>
              </w:rPr>
            </w:pPr>
            <w:del w:id="341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3B_DL_1A-3A-28A_n28A_UL_28A_n28A-new</w:delText>
              </w:r>
            </w:del>
          </w:p>
        </w:tc>
      </w:tr>
      <w:tr w:rsidR="00620096" w:rsidRPr="00E17D0D" w:rsidDel="000D4CB3" w14:paraId="0FFCCC7A" w14:textId="49778045" w:rsidTr="00B65B6F">
        <w:trPr>
          <w:cantSplit/>
          <w:trHeight w:val="249"/>
          <w:del w:id="3411" w:author="Suhwan Lim" w:date="2020-06-09T12:53:00Z"/>
        </w:trPr>
        <w:tc>
          <w:tcPr>
            <w:tcW w:w="1021" w:type="dxa"/>
          </w:tcPr>
          <w:p w14:paraId="004CBD68" w14:textId="7320B0AC" w:rsidR="00620096" w:rsidRPr="00D0386F" w:rsidDel="000D4CB3" w:rsidRDefault="00620096" w:rsidP="00620096">
            <w:pPr>
              <w:rPr>
                <w:del w:id="3412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413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1B0AF389" w14:textId="482698A4" w:rsidR="00620096" w:rsidRPr="00D0386F" w:rsidDel="000D4CB3" w:rsidRDefault="00620096" w:rsidP="00620096">
            <w:pPr>
              <w:pStyle w:val="TAL"/>
              <w:rPr>
                <w:del w:id="3414" w:author="Suhwan Lim" w:date="2020-06-09T12:53:00Z"/>
                <w:rFonts w:cs="Arial"/>
                <w:szCs w:val="18"/>
                <w:lang w:eastAsia="ja-JP"/>
              </w:rPr>
            </w:pPr>
            <w:del w:id="341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DL_1A-3A-28A_n28A-n78A_UL_1A_n78A</w:delText>
              </w:r>
            </w:del>
          </w:p>
        </w:tc>
        <w:tc>
          <w:tcPr>
            <w:tcW w:w="734" w:type="dxa"/>
          </w:tcPr>
          <w:p w14:paraId="0E2D7D74" w14:textId="0BBAA39F" w:rsidR="00620096" w:rsidRPr="00D0386F" w:rsidDel="000D4CB3" w:rsidRDefault="00620096" w:rsidP="00620096">
            <w:pPr>
              <w:pStyle w:val="TAL"/>
              <w:rPr>
                <w:del w:id="3416" w:author="Suhwan Lim" w:date="2020-06-09T12:53:00Z"/>
                <w:rFonts w:cs="Arial"/>
                <w:szCs w:val="18"/>
              </w:rPr>
            </w:pPr>
            <w:del w:id="3417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232933A" w14:textId="02BB7F84" w:rsidR="00620096" w:rsidRPr="00D0386F" w:rsidDel="000D4CB3" w:rsidRDefault="00620096" w:rsidP="00620096">
            <w:pPr>
              <w:pStyle w:val="TAL"/>
              <w:rPr>
                <w:del w:id="3418" w:author="Suhwan Lim" w:date="2020-06-09T12:53:00Z"/>
                <w:rFonts w:eastAsia="PMingLiU" w:cs="Arial"/>
                <w:szCs w:val="18"/>
                <w:lang w:eastAsia="zh-TW"/>
              </w:rPr>
            </w:pPr>
            <w:del w:id="341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946C181" w14:textId="6E1789D2" w:rsidR="00620096" w:rsidRPr="00D0386F" w:rsidDel="000D4CB3" w:rsidRDefault="00620096" w:rsidP="00620096">
            <w:pPr>
              <w:pStyle w:val="TAL"/>
              <w:rPr>
                <w:del w:id="3420" w:author="Suhwan Lim" w:date="2020-06-09T12:53:00Z"/>
                <w:rFonts w:eastAsia="PMingLiU" w:cs="Arial"/>
                <w:szCs w:val="18"/>
                <w:lang w:eastAsia="zh-TW"/>
              </w:rPr>
            </w:pPr>
            <w:del w:id="342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A7A5CDD" w14:textId="180F3734" w:rsidR="00620096" w:rsidRPr="00D0386F" w:rsidDel="000D4CB3" w:rsidRDefault="00620096" w:rsidP="00620096">
            <w:pPr>
              <w:pStyle w:val="TAL"/>
              <w:rPr>
                <w:del w:id="3422" w:author="Suhwan Lim" w:date="2020-06-09T12:53:00Z"/>
                <w:rFonts w:eastAsia="PMingLiU" w:cs="Arial"/>
                <w:szCs w:val="18"/>
                <w:lang w:eastAsia="zh-TW"/>
              </w:rPr>
            </w:pPr>
            <w:del w:id="342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3496374" w14:textId="1AC57E50" w:rsidR="00620096" w:rsidRPr="00D0386F" w:rsidDel="000D4CB3" w:rsidRDefault="00620096" w:rsidP="00620096">
            <w:pPr>
              <w:pStyle w:val="TAL"/>
              <w:rPr>
                <w:del w:id="3424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425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1791276" w14:textId="76C48A76" w:rsidR="00620096" w:rsidRPr="00D0386F" w:rsidDel="000D4CB3" w:rsidRDefault="005871AE" w:rsidP="00620096">
            <w:pPr>
              <w:rPr>
                <w:del w:id="3426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427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CC610FC" w14:textId="6D00B7D1" w:rsidR="00620096" w:rsidRPr="00D0386F" w:rsidDel="000D4CB3" w:rsidRDefault="00620096" w:rsidP="00620096">
            <w:pPr>
              <w:pStyle w:val="TAL"/>
              <w:rPr>
                <w:del w:id="3428" w:author="Suhwan Lim" w:date="2020-06-09T12:53:00Z"/>
                <w:rFonts w:cs="Arial"/>
                <w:szCs w:val="18"/>
                <w:lang w:eastAsia="ja-JP"/>
              </w:rPr>
            </w:pPr>
            <w:del w:id="342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4B_DL_1A-28A_n28A-n78A_UL_1A_n78A-new</w:delText>
              </w:r>
            </w:del>
          </w:p>
          <w:p w14:paraId="45865E66" w14:textId="4F98BCF1" w:rsidR="00620096" w:rsidRPr="00D0386F" w:rsidDel="000D4CB3" w:rsidRDefault="00620096" w:rsidP="00620096">
            <w:pPr>
              <w:pStyle w:val="TAL"/>
              <w:rPr>
                <w:del w:id="3430" w:author="Suhwan Lim" w:date="2020-06-09T12:53:00Z"/>
                <w:rFonts w:cs="Arial"/>
                <w:szCs w:val="18"/>
                <w:lang w:eastAsia="ja-JP"/>
              </w:rPr>
            </w:pPr>
            <w:del w:id="343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4B_DL_1A-3A_n28A-n78A_UL_1A_n78A-new</w:delText>
              </w:r>
            </w:del>
          </w:p>
          <w:p w14:paraId="4EE05A80" w14:textId="319558AC" w:rsidR="00620096" w:rsidRPr="00D0386F" w:rsidDel="000D4CB3" w:rsidRDefault="00620096" w:rsidP="00620096">
            <w:pPr>
              <w:pStyle w:val="TAL"/>
              <w:rPr>
                <w:del w:id="3432" w:author="Suhwan Lim" w:date="2020-06-09T12:53:00Z"/>
                <w:rFonts w:cs="Arial"/>
                <w:szCs w:val="18"/>
                <w:lang w:eastAsia="ja-JP"/>
              </w:rPr>
            </w:pPr>
            <w:del w:id="343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4B_DL_1A-3A-28A_n78A_UL_1A_n78A-completed</w:delText>
              </w:r>
            </w:del>
          </w:p>
        </w:tc>
      </w:tr>
      <w:tr w:rsidR="00620096" w:rsidRPr="00E17D0D" w:rsidDel="000D4CB3" w14:paraId="72E1ECA4" w14:textId="10F9DF7E" w:rsidTr="00B65B6F">
        <w:trPr>
          <w:cantSplit/>
          <w:trHeight w:val="249"/>
          <w:del w:id="3434" w:author="Suhwan Lim" w:date="2020-06-09T12:53:00Z"/>
        </w:trPr>
        <w:tc>
          <w:tcPr>
            <w:tcW w:w="1021" w:type="dxa"/>
          </w:tcPr>
          <w:p w14:paraId="703D0DFA" w14:textId="0880C357" w:rsidR="00620096" w:rsidRPr="00D0386F" w:rsidDel="000D4CB3" w:rsidRDefault="00620096" w:rsidP="00620096">
            <w:pPr>
              <w:rPr>
                <w:del w:id="3435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436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714E2FB8" w14:textId="023C7C23" w:rsidR="00620096" w:rsidRPr="00D0386F" w:rsidDel="000D4CB3" w:rsidRDefault="00620096" w:rsidP="00620096">
            <w:pPr>
              <w:pStyle w:val="TAL"/>
              <w:rPr>
                <w:del w:id="3437" w:author="Suhwan Lim" w:date="2020-06-09T12:53:00Z"/>
                <w:rFonts w:cs="Arial"/>
                <w:szCs w:val="18"/>
                <w:lang w:eastAsia="ja-JP"/>
              </w:rPr>
            </w:pPr>
            <w:del w:id="343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DL_1A-3A-28A_n28A-n78A_UL_3A_n78A</w:delText>
              </w:r>
            </w:del>
          </w:p>
        </w:tc>
        <w:tc>
          <w:tcPr>
            <w:tcW w:w="734" w:type="dxa"/>
          </w:tcPr>
          <w:p w14:paraId="5F89A871" w14:textId="65730203" w:rsidR="00620096" w:rsidRPr="00D0386F" w:rsidDel="000D4CB3" w:rsidRDefault="00620096" w:rsidP="00620096">
            <w:pPr>
              <w:pStyle w:val="TAL"/>
              <w:rPr>
                <w:del w:id="3439" w:author="Suhwan Lim" w:date="2020-06-09T12:53:00Z"/>
                <w:rFonts w:cs="Arial"/>
                <w:szCs w:val="18"/>
              </w:rPr>
            </w:pPr>
            <w:del w:id="3440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F0FE7F8" w14:textId="082108E2" w:rsidR="00620096" w:rsidRPr="00D0386F" w:rsidDel="000D4CB3" w:rsidRDefault="00620096" w:rsidP="00620096">
            <w:pPr>
              <w:pStyle w:val="TAL"/>
              <w:rPr>
                <w:del w:id="3441" w:author="Suhwan Lim" w:date="2020-06-09T12:53:00Z"/>
                <w:rFonts w:eastAsia="PMingLiU" w:cs="Arial"/>
                <w:szCs w:val="18"/>
                <w:lang w:eastAsia="zh-TW"/>
              </w:rPr>
            </w:pPr>
            <w:del w:id="344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042E4AA" w14:textId="765E7DC5" w:rsidR="00620096" w:rsidRPr="00D0386F" w:rsidDel="000D4CB3" w:rsidRDefault="00620096" w:rsidP="00620096">
            <w:pPr>
              <w:pStyle w:val="TAL"/>
              <w:rPr>
                <w:del w:id="3443" w:author="Suhwan Lim" w:date="2020-06-09T12:53:00Z"/>
                <w:rFonts w:eastAsia="PMingLiU" w:cs="Arial"/>
                <w:szCs w:val="18"/>
                <w:lang w:eastAsia="zh-TW"/>
              </w:rPr>
            </w:pPr>
            <w:del w:id="344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14B4A38" w14:textId="220BED33" w:rsidR="00620096" w:rsidRPr="00D0386F" w:rsidDel="000D4CB3" w:rsidRDefault="00620096" w:rsidP="00620096">
            <w:pPr>
              <w:pStyle w:val="TAL"/>
              <w:rPr>
                <w:del w:id="3445" w:author="Suhwan Lim" w:date="2020-06-09T12:53:00Z"/>
                <w:rFonts w:eastAsia="PMingLiU" w:cs="Arial"/>
                <w:szCs w:val="18"/>
                <w:lang w:eastAsia="zh-TW"/>
              </w:rPr>
            </w:pPr>
            <w:del w:id="344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06AEE81" w14:textId="3E97701B" w:rsidR="00620096" w:rsidRPr="00D0386F" w:rsidDel="000D4CB3" w:rsidRDefault="00620096" w:rsidP="00620096">
            <w:pPr>
              <w:pStyle w:val="TAL"/>
              <w:rPr>
                <w:del w:id="3447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448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14CB27D" w14:textId="729C0CF8" w:rsidR="00620096" w:rsidRPr="00D0386F" w:rsidDel="000D4CB3" w:rsidRDefault="005871AE" w:rsidP="00620096">
            <w:pPr>
              <w:rPr>
                <w:del w:id="3449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450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66852BB" w14:textId="67AA762F" w:rsidR="00620096" w:rsidRPr="00D0386F" w:rsidDel="000D4CB3" w:rsidRDefault="00620096" w:rsidP="00620096">
            <w:pPr>
              <w:pStyle w:val="TAL"/>
              <w:rPr>
                <w:del w:id="3451" w:author="Suhwan Lim" w:date="2020-06-09T12:53:00Z"/>
                <w:rFonts w:cs="Arial"/>
                <w:szCs w:val="18"/>
                <w:lang w:eastAsia="ja-JP"/>
              </w:rPr>
            </w:pPr>
            <w:del w:id="345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3B_DL_3A-28A_n28A-n78A_UL_3A_n78A-new</w:delText>
              </w:r>
            </w:del>
          </w:p>
          <w:p w14:paraId="7B3AAA4B" w14:textId="1184DF17" w:rsidR="00620096" w:rsidRPr="00D0386F" w:rsidDel="000D4CB3" w:rsidRDefault="00620096" w:rsidP="00620096">
            <w:pPr>
              <w:pStyle w:val="TAL"/>
              <w:rPr>
                <w:del w:id="3453" w:author="Suhwan Lim" w:date="2020-06-09T12:53:00Z"/>
                <w:rFonts w:cs="Arial"/>
                <w:szCs w:val="18"/>
                <w:lang w:eastAsia="ja-JP"/>
              </w:rPr>
            </w:pPr>
            <w:del w:id="345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4B_DL_1A-3A_n28A-n78A_UL_3A_n78A-new</w:delText>
              </w:r>
            </w:del>
          </w:p>
          <w:p w14:paraId="14A401B3" w14:textId="316F2C0E" w:rsidR="00620096" w:rsidRPr="00D0386F" w:rsidDel="000D4CB3" w:rsidRDefault="00620096" w:rsidP="00620096">
            <w:pPr>
              <w:pStyle w:val="TAL"/>
              <w:rPr>
                <w:del w:id="3455" w:author="Suhwan Lim" w:date="2020-06-09T12:53:00Z"/>
                <w:rFonts w:cs="Arial"/>
                <w:szCs w:val="18"/>
                <w:lang w:eastAsia="ja-JP"/>
              </w:rPr>
            </w:pPr>
            <w:del w:id="345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4B_DL_1A-3A-28A_n78A_UL_3A_n78A-completed</w:delText>
              </w:r>
            </w:del>
          </w:p>
        </w:tc>
      </w:tr>
      <w:tr w:rsidR="00620096" w:rsidRPr="00E17D0D" w:rsidDel="000D4CB3" w14:paraId="4FCDA299" w14:textId="3B229190" w:rsidTr="00B65B6F">
        <w:trPr>
          <w:cantSplit/>
          <w:trHeight w:val="249"/>
          <w:del w:id="3457" w:author="Suhwan Lim" w:date="2020-06-09T12:53:00Z"/>
        </w:trPr>
        <w:tc>
          <w:tcPr>
            <w:tcW w:w="1021" w:type="dxa"/>
          </w:tcPr>
          <w:p w14:paraId="60404DC1" w14:textId="5CFFA669" w:rsidR="00620096" w:rsidRPr="00D0386F" w:rsidDel="000D4CB3" w:rsidRDefault="00620096" w:rsidP="00620096">
            <w:pPr>
              <w:rPr>
                <w:del w:id="3458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459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1DF3E0D3" w14:textId="4FA68475" w:rsidR="00620096" w:rsidRPr="00D0386F" w:rsidDel="000D4CB3" w:rsidRDefault="00620096" w:rsidP="00620096">
            <w:pPr>
              <w:pStyle w:val="TAL"/>
              <w:rPr>
                <w:del w:id="3460" w:author="Suhwan Lim" w:date="2020-06-09T12:53:00Z"/>
                <w:rFonts w:cs="Arial"/>
                <w:szCs w:val="18"/>
                <w:lang w:eastAsia="ja-JP"/>
              </w:rPr>
            </w:pPr>
            <w:del w:id="346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DL_1A-3A-28A_n28A-n78A_UL_28A_n78A</w:delText>
              </w:r>
            </w:del>
          </w:p>
        </w:tc>
        <w:tc>
          <w:tcPr>
            <w:tcW w:w="734" w:type="dxa"/>
          </w:tcPr>
          <w:p w14:paraId="3004ADDC" w14:textId="42346B2C" w:rsidR="00620096" w:rsidRPr="00D0386F" w:rsidDel="000D4CB3" w:rsidRDefault="00620096" w:rsidP="00620096">
            <w:pPr>
              <w:pStyle w:val="TAL"/>
              <w:rPr>
                <w:del w:id="3462" w:author="Suhwan Lim" w:date="2020-06-09T12:53:00Z"/>
                <w:rFonts w:cs="Arial"/>
                <w:szCs w:val="18"/>
              </w:rPr>
            </w:pPr>
            <w:del w:id="3463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E8E9508" w14:textId="70005BAF" w:rsidR="00620096" w:rsidRPr="00D0386F" w:rsidDel="000D4CB3" w:rsidRDefault="00620096" w:rsidP="00620096">
            <w:pPr>
              <w:pStyle w:val="TAL"/>
              <w:rPr>
                <w:del w:id="3464" w:author="Suhwan Lim" w:date="2020-06-09T12:53:00Z"/>
                <w:rFonts w:eastAsia="PMingLiU" w:cs="Arial"/>
                <w:szCs w:val="18"/>
                <w:lang w:eastAsia="zh-TW"/>
              </w:rPr>
            </w:pPr>
            <w:del w:id="346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EF83203" w14:textId="58CA4D92" w:rsidR="00620096" w:rsidRPr="00D0386F" w:rsidDel="000D4CB3" w:rsidRDefault="00620096" w:rsidP="00620096">
            <w:pPr>
              <w:pStyle w:val="TAL"/>
              <w:rPr>
                <w:del w:id="3466" w:author="Suhwan Lim" w:date="2020-06-09T12:53:00Z"/>
                <w:rFonts w:eastAsia="PMingLiU" w:cs="Arial"/>
                <w:szCs w:val="18"/>
                <w:lang w:eastAsia="zh-TW"/>
              </w:rPr>
            </w:pPr>
            <w:del w:id="346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2A3A2B1" w14:textId="640EC3C3" w:rsidR="00620096" w:rsidRPr="00D0386F" w:rsidDel="000D4CB3" w:rsidRDefault="00620096" w:rsidP="00620096">
            <w:pPr>
              <w:pStyle w:val="TAL"/>
              <w:rPr>
                <w:del w:id="3468" w:author="Suhwan Lim" w:date="2020-06-09T12:53:00Z"/>
                <w:rFonts w:eastAsia="PMingLiU" w:cs="Arial"/>
                <w:szCs w:val="18"/>
                <w:lang w:eastAsia="zh-TW"/>
              </w:rPr>
            </w:pPr>
            <w:del w:id="346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AA50EAF" w14:textId="2578F4FF" w:rsidR="00620096" w:rsidRPr="00D0386F" w:rsidDel="000D4CB3" w:rsidRDefault="00620096" w:rsidP="00620096">
            <w:pPr>
              <w:pStyle w:val="TAL"/>
              <w:rPr>
                <w:del w:id="3470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471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93113C3" w14:textId="50A3F1FB" w:rsidR="00620096" w:rsidRPr="00D0386F" w:rsidDel="000D4CB3" w:rsidRDefault="005871AE" w:rsidP="00620096">
            <w:pPr>
              <w:rPr>
                <w:del w:id="3472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473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ACFDE8F" w14:textId="3C870A9E" w:rsidR="00620096" w:rsidRPr="00D0386F" w:rsidDel="000D4CB3" w:rsidRDefault="00620096" w:rsidP="00620096">
            <w:pPr>
              <w:pStyle w:val="TAL"/>
              <w:rPr>
                <w:del w:id="3474" w:author="Suhwan Lim" w:date="2020-06-09T12:53:00Z"/>
                <w:rFonts w:cs="Arial"/>
                <w:szCs w:val="18"/>
                <w:lang w:eastAsia="ja-JP"/>
              </w:rPr>
            </w:pPr>
            <w:del w:id="347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3B_DL_3A-28A_n28A-n78A_UL_28A_n78A-new</w:delText>
              </w:r>
            </w:del>
          </w:p>
          <w:p w14:paraId="6399C8B2" w14:textId="23AF2079" w:rsidR="00620096" w:rsidRPr="00D0386F" w:rsidDel="000D4CB3" w:rsidRDefault="00620096" w:rsidP="00620096">
            <w:pPr>
              <w:pStyle w:val="TAL"/>
              <w:rPr>
                <w:del w:id="3476" w:author="Suhwan Lim" w:date="2020-06-09T12:53:00Z"/>
                <w:rFonts w:cs="Arial"/>
                <w:szCs w:val="18"/>
                <w:lang w:eastAsia="ja-JP"/>
              </w:rPr>
            </w:pPr>
            <w:del w:id="347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3B_DL_1A-28A_n28A-n78A_UL_28A_n78A-new</w:delText>
              </w:r>
            </w:del>
          </w:p>
          <w:p w14:paraId="1DB55013" w14:textId="107D89F7" w:rsidR="00620096" w:rsidRPr="00D0386F" w:rsidDel="000D4CB3" w:rsidRDefault="00620096" w:rsidP="00620096">
            <w:pPr>
              <w:pStyle w:val="TAL"/>
              <w:rPr>
                <w:del w:id="3478" w:author="Suhwan Lim" w:date="2020-06-09T12:53:00Z"/>
                <w:rFonts w:cs="Arial"/>
                <w:szCs w:val="18"/>
                <w:lang w:eastAsia="ja-JP"/>
              </w:rPr>
            </w:pPr>
            <w:del w:id="347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4B_DL_1A-3A-28A_n78A_UL_28A_n78A-completed</w:delText>
              </w:r>
            </w:del>
          </w:p>
        </w:tc>
      </w:tr>
      <w:tr w:rsidR="00620096" w:rsidRPr="00E17D0D" w:rsidDel="000D4CB3" w14:paraId="7CDF4FC6" w14:textId="3D60B770" w:rsidTr="00B65B6F">
        <w:trPr>
          <w:cantSplit/>
          <w:trHeight w:val="249"/>
          <w:del w:id="3480" w:author="Suhwan Lim" w:date="2020-06-09T12:53:00Z"/>
        </w:trPr>
        <w:tc>
          <w:tcPr>
            <w:tcW w:w="1021" w:type="dxa"/>
          </w:tcPr>
          <w:p w14:paraId="1EE39C2E" w14:textId="328A1654" w:rsidR="00620096" w:rsidRPr="00D0386F" w:rsidDel="000D4CB3" w:rsidRDefault="00620096" w:rsidP="00620096">
            <w:pPr>
              <w:rPr>
                <w:del w:id="3481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482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1CEB46F6" w14:textId="76875A6C" w:rsidR="00620096" w:rsidRPr="00D0386F" w:rsidDel="000D4CB3" w:rsidRDefault="00620096" w:rsidP="00620096">
            <w:pPr>
              <w:pStyle w:val="TAL"/>
              <w:rPr>
                <w:del w:id="3483" w:author="Suhwan Lim" w:date="2020-06-09T12:53:00Z"/>
                <w:rFonts w:cs="Arial"/>
                <w:szCs w:val="18"/>
                <w:lang w:eastAsia="ja-JP"/>
              </w:rPr>
            </w:pPr>
            <w:del w:id="348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DL_1A-3C-28A_n28A-n78A_UL_1A_n28A</w:delText>
              </w:r>
            </w:del>
          </w:p>
        </w:tc>
        <w:tc>
          <w:tcPr>
            <w:tcW w:w="734" w:type="dxa"/>
          </w:tcPr>
          <w:p w14:paraId="090E1254" w14:textId="41A4CD22" w:rsidR="00620096" w:rsidRPr="00D0386F" w:rsidDel="000D4CB3" w:rsidRDefault="00620096" w:rsidP="00620096">
            <w:pPr>
              <w:pStyle w:val="TAL"/>
              <w:rPr>
                <w:del w:id="3485" w:author="Suhwan Lim" w:date="2020-06-09T12:53:00Z"/>
                <w:rFonts w:cs="Arial"/>
                <w:szCs w:val="18"/>
              </w:rPr>
            </w:pPr>
            <w:del w:id="3486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BE1D483" w14:textId="6A5E5A68" w:rsidR="00620096" w:rsidRPr="00D0386F" w:rsidDel="000D4CB3" w:rsidRDefault="00620096" w:rsidP="00620096">
            <w:pPr>
              <w:pStyle w:val="TAL"/>
              <w:rPr>
                <w:del w:id="3487" w:author="Suhwan Lim" w:date="2020-06-09T12:53:00Z"/>
                <w:rFonts w:eastAsia="PMingLiU" w:cs="Arial"/>
                <w:szCs w:val="18"/>
                <w:lang w:eastAsia="zh-TW"/>
              </w:rPr>
            </w:pPr>
            <w:del w:id="348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1A2A80B" w14:textId="40BF2571" w:rsidR="00620096" w:rsidRPr="00D0386F" w:rsidDel="000D4CB3" w:rsidRDefault="00620096" w:rsidP="00620096">
            <w:pPr>
              <w:pStyle w:val="TAL"/>
              <w:rPr>
                <w:del w:id="3489" w:author="Suhwan Lim" w:date="2020-06-09T12:53:00Z"/>
                <w:rFonts w:eastAsia="PMingLiU" w:cs="Arial"/>
                <w:szCs w:val="18"/>
                <w:lang w:eastAsia="zh-TW"/>
              </w:rPr>
            </w:pPr>
            <w:del w:id="349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78156A9C" w14:textId="000C3BD8" w:rsidR="00620096" w:rsidRPr="00D0386F" w:rsidDel="000D4CB3" w:rsidRDefault="00620096" w:rsidP="00620096">
            <w:pPr>
              <w:pStyle w:val="TAL"/>
              <w:rPr>
                <w:del w:id="3491" w:author="Suhwan Lim" w:date="2020-06-09T12:53:00Z"/>
                <w:rFonts w:eastAsia="PMingLiU" w:cs="Arial"/>
                <w:szCs w:val="18"/>
                <w:lang w:eastAsia="zh-TW"/>
              </w:rPr>
            </w:pPr>
            <w:del w:id="349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68A7E0D9" w14:textId="70606E23" w:rsidR="00620096" w:rsidRPr="00D0386F" w:rsidDel="000D4CB3" w:rsidRDefault="00620096" w:rsidP="00620096">
            <w:pPr>
              <w:pStyle w:val="TAL"/>
              <w:rPr>
                <w:del w:id="3493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494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B69E08B" w14:textId="2050B00A" w:rsidR="00620096" w:rsidRPr="00D0386F" w:rsidDel="000D4CB3" w:rsidRDefault="005871AE" w:rsidP="00620096">
            <w:pPr>
              <w:rPr>
                <w:del w:id="3495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496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7D7E3B3" w14:textId="527E35C4" w:rsidR="00620096" w:rsidRPr="00D0386F" w:rsidDel="000D4CB3" w:rsidRDefault="00620096" w:rsidP="00620096">
            <w:pPr>
              <w:pStyle w:val="TAL"/>
              <w:rPr>
                <w:del w:id="3497" w:author="Suhwan Lim" w:date="2020-06-09T12:53:00Z"/>
                <w:rFonts w:cs="Arial"/>
                <w:szCs w:val="18"/>
                <w:lang w:eastAsia="ja-JP"/>
              </w:rPr>
            </w:pPr>
            <w:del w:id="349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4B_DL_1A-3A-28A_n28A-n78A_UL_1A_n28A-new</w:delText>
              </w:r>
            </w:del>
          </w:p>
          <w:p w14:paraId="30473480" w14:textId="4EE17AA4" w:rsidR="00620096" w:rsidRPr="00D0386F" w:rsidDel="000D4CB3" w:rsidRDefault="00620096" w:rsidP="00620096">
            <w:pPr>
              <w:pStyle w:val="TAL"/>
              <w:rPr>
                <w:del w:id="3499" w:author="Suhwan Lim" w:date="2020-06-09T12:53:00Z"/>
                <w:rFonts w:cs="Arial"/>
                <w:szCs w:val="18"/>
                <w:lang w:eastAsia="ja-JP"/>
              </w:rPr>
            </w:pPr>
            <w:del w:id="350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3B_DL_1A-3C_n28A-n78A_UL_1A_n28A-new</w:delText>
              </w:r>
            </w:del>
          </w:p>
          <w:p w14:paraId="36B5F0B0" w14:textId="735FCDA2" w:rsidR="00620096" w:rsidRPr="00D0386F" w:rsidDel="000D4CB3" w:rsidRDefault="00620096" w:rsidP="00620096">
            <w:pPr>
              <w:pStyle w:val="TAL"/>
              <w:rPr>
                <w:del w:id="3501" w:author="Suhwan Lim" w:date="2020-06-09T12:53:00Z"/>
                <w:rFonts w:cs="Arial"/>
                <w:szCs w:val="18"/>
                <w:lang w:eastAsia="ja-JP"/>
              </w:rPr>
            </w:pPr>
            <w:del w:id="350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3B_DL_1A-3C-28A_n28A_UL_1A_n28A-new</w:delText>
              </w:r>
            </w:del>
          </w:p>
        </w:tc>
      </w:tr>
      <w:tr w:rsidR="00620096" w:rsidRPr="00E17D0D" w:rsidDel="000D4CB3" w14:paraId="77E0F979" w14:textId="0D233433" w:rsidTr="00B65B6F">
        <w:trPr>
          <w:cantSplit/>
          <w:trHeight w:val="249"/>
          <w:del w:id="3503" w:author="Suhwan Lim" w:date="2020-06-09T12:53:00Z"/>
        </w:trPr>
        <w:tc>
          <w:tcPr>
            <w:tcW w:w="1021" w:type="dxa"/>
          </w:tcPr>
          <w:p w14:paraId="1E0455D8" w14:textId="426A19A1" w:rsidR="00620096" w:rsidRPr="00D0386F" w:rsidDel="000D4CB3" w:rsidRDefault="00620096" w:rsidP="00620096">
            <w:pPr>
              <w:rPr>
                <w:del w:id="3504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505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275DFD23" w14:textId="7B661C70" w:rsidR="00620096" w:rsidRPr="00D0386F" w:rsidDel="000D4CB3" w:rsidRDefault="00620096" w:rsidP="00620096">
            <w:pPr>
              <w:pStyle w:val="TAL"/>
              <w:rPr>
                <w:del w:id="3506" w:author="Suhwan Lim" w:date="2020-06-09T12:53:00Z"/>
                <w:rFonts w:cs="Arial"/>
                <w:szCs w:val="18"/>
                <w:lang w:eastAsia="ja-JP"/>
              </w:rPr>
            </w:pPr>
            <w:del w:id="350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DL_1A-3C-28A_n28A-n78A_UL_3A_n28A</w:delText>
              </w:r>
            </w:del>
          </w:p>
        </w:tc>
        <w:tc>
          <w:tcPr>
            <w:tcW w:w="734" w:type="dxa"/>
          </w:tcPr>
          <w:p w14:paraId="5BC4EDFF" w14:textId="175DE48F" w:rsidR="00620096" w:rsidRPr="00D0386F" w:rsidDel="000D4CB3" w:rsidRDefault="00620096" w:rsidP="00620096">
            <w:pPr>
              <w:pStyle w:val="TAL"/>
              <w:rPr>
                <w:del w:id="3508" w:author="Suhwan Lim" w:date="2020-06-09T12:53:00Z"/>
                <w:rFonts w:cs="Arial"/>
                <w:szCs w:val="18"/>
              </w:rPr>
            </w:pPr>
            <w:del w:id="3509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CEB3803" w14:textId="0815FCC6" w:rsidR="00620096" w:rsidRPr="00D0386F" w:rsidDel="000D4CB3" w:rsidRDefault="00620096" w:rsidP="00620096">
            <w:pPr>
              <w:pStyle w:val="TAL"/>
              <w:rPr>
                <w:del w:id="3510" w:author="Suhwan Lim" w:date="2020-06-09T12:53:00Z"/>
                <w:rFonts w:eastAsia="PMingLiU" w:cs="Arial"/>
                <w:szCs w:val="18"/>
                <w:lang w:eastAsia="zh-TW"/>
              </w:rPr>
            </w:pPr>
            <w:del w:id="351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6D0A5E7" w14:textId="4E8EDB98" w:rsidR="00620096" w:rsidRPr="00D0386F" w:rsidDel="000D4CB3" w:rsidRDefault="00620096" w:rsidP="00620096">
            <w:pPr>
              <w:pStyle w:val="TAL"/>
              <w:rPr>
                <w:del w:id="3512" w:author="Suhwan Lim" w:date="2020-06-09T12:53:00Z"/>
                <w:rFonts w:eastAsia="PMingLiU" w:cs="Arial"/>
                <w:szCs w:val="18"/>
                <w:lang w:eastAsia="zh-TW"/>
              </w:rPr>
            </w:pPr>
            <w:del w:id="351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D796E74" w14:textId="598B41BD" w:rsidR="00620096" w:rsidRPr="00D0386F" w:rsidDel="000D4CB3" w:rsidRDefault="00620096" w:rsidP="00620096">
            <w:pPr>
              <w:pStyle w:val="TAL"/>
              <w:rPr>
                <w:del w:id="3514" w:author="Suhwan Lim" w:date="2020-06-09T12:53:00Z"/>
                <w:rFonts w:eastAsia="PMingLiU" w:cs="Arial"/>
                <w:szCs w:val="18"/>
                <w:lang w:eastAsia="zh-TW"/>
              </w:rPr>
            </w:pPr>
            <w:del w:id="351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68F2252" w14:textId="4E65E299" w:rsidR="00620096" w:rsidRPr="00D0386F" w:rsidDel="000D4CB3" w:rsidRDefault="00620096" w:rsidP="00620096">
            <w:pPr>
              <w:pStyle w:val="TAL"/>
              <w:rPr>
                <w:del w:id="3516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517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C2476E2" w14:textId="2E27D3BF" w:rsidR="00620096" w:rsidRPr="00D0386F" w:rsidDel="000D4CB3" w:rsidRDefault="005871AE" w:rsidP="00620096">
            <w:pPr>
              <w:rPr>
                <w:del w:id="3518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519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DF1A6CD" w14:textId="48F31F07" w:rsidR="00620096" w:rsidRPr="00D0386F" w:rsidDel="000D4CB3" w:rsidRDefault="00620096" w:rsidP="00620096">
            <w:pPr>
              <w:pStyle w:val="TAL"/>
              <w:rPr>
                <w:del w:id="3520" w:author="Suhwan Lim" w:date="2020-06-09T12:53:00Z"/>
                <w:rFonts w:cs="Arial"/>
                <w:szCs w:val="18"/>
                <w:lang w:eastAsia="ja-JP"/>
              </w:rPr>
            </w:pPr>
            <w:del w:id="352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3B_DL_3C-28A_n28A-n78A_UL_3A_n28A-new</w:delText>
              </w:r>
            </w:del>
          </w:p>
          <w:p w14:paraId="2A98D320" w14:textId="31FA24D0" w:rsidR="00620096" w:rsidRPr="00D0386F" w:rsidDel="000D4CB3" w:rsidRDefault="00620096" w:rsidP="00620096">
            <w:pPr>
              <w:pStyle w:val="TAL"/>
              <w:rPr>
                <w:del w:id="3522" w:author="Suhwan Lim" w:date="2020-06-09T12:53:00Z"/>
                <w:rFonts w:cs="Arial"/>
                <w:szCs w:val="18"/>
                <w:lang w:eastAsia="ja-JP"/>
              </w:rPr>
            </w:pPr>
            <w:del w:id="352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4B_DL_1A-3A-28A_n28A-n78A_UL_3A_n28A-new</w:delText>
              </w:r>
            </w:del>
          </w:p>
          <w:p w14:paraId="43E8457F" w14:textId="4723297D" w:rsidR="00620096" w:rsidRPr="00D0386F" w:rsidDel="000D4CB3" w:rsidRDefault="00620096" w:rsidP="00620096">
            <w:pPr>
              <w:pStyle w:val="TAL"/>
              <w:rPr>
                <w:del w:id="3524" w:author="Suhwan Lim" w:date="2020-06-09T12:53:00Z"/>
                <w:rFonts w:cs="Arial"/>
                <w:szCs w:val="18"/>
                <w:lang w:eastAsia="ja-JP"/>
              </w:rPr>
            </w:pPr>
            <w:del w:id="352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4B_DL_1A-3C_n28A-n78A_UL_3A_n28A-new</w:delText>
              </w:r>
            </w:del>
          </w:p>
          <w:p w14:paraId="40BEEEEE" w14:textId="2AFB7E26" w:rsidR="00620096" w:rsidRPr="00D0386F" w:rsidDel="000D4CB3" w:rsidRDefault="00620096" w:rsidP="00620096">
            <w:pPr>
              <w:pStyle w:val="TAL"/>
              <w:rPr>
                <w:del w:id="3526" w:author="Suhwan Lim" w:date="2020-06-09T12:53:00Z"/>
                <w:rFonts w:cs="Arial"/>
                <w:szCs w:val="18"/>
                <w:lang w:eastAsia="ja-JP"/>
              </w:rPr>
            </w:pPr>
            <w:del w:id="352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3B_DL_1A-3C-28A_n28A_UL_3A_n28A-new</w:delText>
              </w:r>
            </w:del>
          </w:p>
        </w:tc>
      </w:tr>
      <w:tr w:rsidR="00620096" w:rsidRPr="00E17D0D" w:rsidDel="000D4CB3" w14:paraId="327D3205" w14:textId="5CCA6BE0" w:rsidTr="00B65B6F">
        <w:trPr>
          <w:cantSplit/>
          <w:trHeight w:val="249"/>
          <w:del w:id="3528" w:author="Suhwan Lim" w:date="2020-06-09T12:53:00Z"/>
        </w:trPr>
        <w:tc>
          <w:tcPr>
            <w:tcW w:w="1021" w:type="dxa"/>
          </w:tcPr>
          <w:p w14:paraId="0CCF8F12" w14:textId="1A964B71" w:rsidR="00620096" w:rsidRPr="00D0386F" w:rsidDel="000D4CB3" w:rsidRDefault="00620096" w:rsidP="00620096">
            <w:pPr>
              <w:rPr>
                <w:del w:id="3529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530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11B05F9D" w14:textId="12D8E966" w:rsidR="00620096" w:rsidRPr="00D0386F" w:rsidDel="000D4CB3" w:rsidRDefault="00620096" w:rsidP="00620096">
            <w:pPr>
              <w:pStyle w:val="TAL"/>
              <w:rPr>
                <w:del w:id="3531" w:author="Suhwan Lim" w:date="2020-06-09T12:53:00Z"/>
                <w:rFonts w:cs="Arial"/>
                <w:szCs w:val="18"/>
                <w:lang w:eastAsia="ja-JP"/>
              </w:rPr>
            </w:pPr>
            <w:del w:id="353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DL_1A-3C-28A_n28A-n78A_UL_3C_n28A</w:delText>
              </w:r>
            </w:del>
          </w:p>
        </w:tc>
        <w:tc>
          <w:tcPr>
            <w:tcW w:w="734" w:type="dxa"/>
          </w:tcPr>
          <w:p w14:paraId="3650B4BF" w14:textId="267E9C23" w:rsidR="00620096" w:rsidRPr="00D0386F" w:rsidDel="000D4CB3" w:rsidRDefault="00620096" w:rsidP="00620096">
            <w:pPr>
              <w:pStyle w:val="TAL"/>
              <w:rPr>
                <w:del w:id="3533" w:author="Suhwan Lim" w:date="2020-06-09T12:53:00Z"/>
                <w:rFonts w:cs="Arial"/>
                <w:szCs w:val="18"/>
              </w:rPr>
            </w:pPr>
            <w:del w:id="3534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132CB64" w14:textId="6238B963" w:rsidR="00620096" w:rsidRPr="00D0386F" w:rsidDel="000D4CB3" w:rsidRDefault="00620096" w:rsidP="00620096">
            <w:pPr>
              <w:pStyle w:val="TAL"/>
              <w:rPr>
                <w:del w:id="3535" w:author="Suhwan Lim" w:date="2020-06-09T12:53:00Z"/>
                <w:rFonts w:eastAsia="PMingLiU" w:cs="Arial"/>
                <w:szCs w:val="18"/>
                <w:lang w:eastAsia="zh-TW"/>
              </w:rPr>
            </w:pPr>
            <w:del w:id="353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4B1AA86" w14:textId="352D0087" w:rsidR="00620096" w:rsidRPr="00D0386F" w:rsidDel="000D4CB3" w:rsidRDefault="00620096" w:rsidP="00620096">
            <w:pPr>
              <w:pStyle w:val="TAL"/>
              <w:rPr>
                <w:del w:id="3537" w:author="Suhwan Lim" w:date="2020-06-09T12:53:00Z"/>
                <w:rFonts w:eastAsia="PMingLiU" w:cs="Arial"/>
                <w:szCs w:val="18"/>
                <w:lang w:eastAsia="zh-TW"/>
              </w:rPr>
            </w:pPr>
            <w:del w:id="353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4EE79F6F" w14:textId="1A7A14A9" w:rsidR="00620096" w:rsidRPr="00D0386F" w:rsidDel="000D4CB3" w:rsidRDefault="00620096" w:rsidP="00620096">
            <w:pPr>
              <w:pStyle w:val="TAL"/>
              <w:rPr>
                <w:del w:id="3539" w:author="Suhwan Lim" w:date="2020-06-09T12:53:00Z"/>
                <w:rFonts w:eastAsia="PMingLiU" w:cs="Arial"/>
                <w:szCs w:val="18"/>
                <w:lang w:eastAsia="zh-TW"/>
              </w:rPr>
            </w:pPr>
            <w:del w:id="354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6DC4D7A" w14:textId="58775429" w:rsidR="00620096" w:rsidRPr="00D0386F" w:rsidDel="000D4CB3" w:rsidRDefault="00620096" w:rsidP="00620096">
            <w:pPr>
              <w:pStyle w:val="TAL"/>
              <w:rPr>
                <w:del w:id="3541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542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C95073A" w14:textId="05C3C32D" w:rsidR="00620096" w:rsidRPr="00D0386F" w:rsidDel="000D4CB3" w:rsidRDefault="005871AE" w:rsidP="005871AE">
            <w:pPr>
              <w:rPr>
                <w:del w:id="3543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544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  <w:r w:rsidRPr="00D0386F" w:rsidDel="000D4CB3">
                <w:rPr>
                  <w:rFonts w:ascii="Arial" w:eastAsia="PMingLiU" w:hAnsi="Arial" w:cs="Arial"/>
                  <w:sz w:val="18"/>
                  <w:szCs w:val="18"/>
                  <w:lang w:val="en-US" w:eastAsia="zh-TW"/>
                </w:rPr>
                <w:delText xml:space="preserve"> </w:delText>
              </w:r>
            </w:del>
          </w:p>
        </w:tc>
        <w:tc>
          <w:tcPr>
            <w:tcW w:w="3828" w:type="dxa"/>
          </w:tcPr>
          <w:p w14:paraId="2C4327F8" w14:textId="612BBB9D" w:rsidR="00620096" w:rsidRPr="00D0386F" w:rsidDel="000D4CB3" w:rsidRDefault="00620096" w:rsidP="00620096">
            <w:pPr>
              <w:pStyle w:val="TAL"/>
              <w:rPr>
                <w:del w:id="3545" w:author="Suhwan Lim" w:date="2020-06-09T12:53:00Z"/>
                <w:rFonts w:cs="Arial"/>
                <w:szCs w:val="18"/>
                <w:lang w:eastAsia="ja-JP"/>
              </w:rPr>
            </w:pPr>
            <w:del w:id="354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3B_DL_3C-28A_n28A-n78A_UL_3C_n28A-new</w:delText>
              </w:r>
            </w:del>
          </w:p>
          <w:p w14:paraId="27611E27" w14:textId="65C95544" w:rsidR="00620096" w:rsidRPr="00D0386F" w:rsidDel="000D4CB3" w:rsidRDefault="00620096" w:rsidP="00620096">
            <w:pPr>
              <w:pStyle w:val="TAL"/>
              <w:rPr>
                <w:del w:id="3547" w:author="Suhwan Lim" w:date="2020-06-09T12:53:00Z"/>
                <w:rFonts w:cs="Arial"/>
                <w:szCs w:val="18"/>
                <w:lang w:eastAsia="ja-JP"/>
              </w:rPr>
            </w:pPr>
            <w:del w:id="354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4B_DL_1A-3C_n28A-n78A_UL_3C_n28A-new</w:delText>
              </w:r>
            </w:del>
          </w:p>
          <w:p w14:paraId="53CE7577" w14:textId="77D90CBB" w:rsidR="00620096" w:rsidRPr="00D0386F" w:rsidDel="000D4CB3" w:rsidRDefault="00620096" w:rsidP="00620096">
            <w:pPr>
              <w:pStyle w:val="TAL"/>
              <w:rPr>
                <w:del w:id="3549" w:author="Suhwan Lim" w:date="2020-06-09T12:53:00Z"/>
                <w:rFonts w:cs="Arial"/>
                <w:szCs w:val="18"/>
                <w:lang w:eastAsia="ja-JP"/>
              </w:rPr>
            </w:pPr>
            <w:del w:id="355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3B_DL_1A-3C-28A_n28A_UL_3C_n28A-new</w:delText>
              </w:r>
            </w:del>
          </w:p>
        </w:tc>
      </w:tr>
      <w:tr w:rsidR="00620096" w:rsidRPr="00E17D0D" w:rsidDel="000D4CB3" w14:paraId="3CC844EC" w14:textId="548E7CD6" w:rsidTr="00B65B6F">
        <w:trPr>
          <w:cantSplit/>
          <w:trHeight w:val="249"/>
          <w:del w:id="3551" w:author="Suhwan Lim" w:date="2020-06-09T12:53:00Z"/>
        </w:trPr>
        <w:tc>
          <w:tcPr>
            <w:tcW w:w="1021" w:type="dxa"/>
          </w:tcPr>
          <w:p w14:paraId="07F4B0DA" w14:textId="5C9959A6" w:rsidR="00620096" w:rsidRPr="00D0386F" w:rsidDel="000D4CB3" w:rsidRDefault="00620096" w:rsidP="00620096">
            <w:pPr>
              <w:rPr>
                <w:del w:id="3552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553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5131562A" w14:textId="02111704" w:rsidR="00620096" w:rsidRPr="00D0386F" w:rsidDel="000D4CB3" w:rsidRDefault="00620096" w:rsidP="00620096">
            <w:pPr>
              <w:pStyle w:val="TAL"/>
              <w:rPr>
                <w:del w:id="3554" w:author="Suhwan Lim" w:date="2020-06-09T12:53:00Z"/>
                <w:rFonts w:cs="Arial"/>
                <w:szCs w:val="18"/>
                <w:lang w:eastAsia="ja-JP"/>
              </w:rPr>
            </w:pPr>
            <w:del w:id="355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DL_1A-3C-28A_n28A-n78A_UL_28A_n28A</w:delText>
              </w:r>
            </w:del>
          </w:p>
        </w:tc>
        <w:tc>
          <w:tcPr>
            <w:tcW w:w="734" w:type="dxa"/>
          </w:tcPr>
          <w:p w14:paraId="6CC36139" w14:textId="64ACA288" w:rsidR="00620096" w:rsidRPr="00D0386F" w:rsidDel="000D4CB3" w:rsidRDefault="00620096" w:rsidP="00620096">
            <w:pPr>
              <w:pStyle w:val="TAL"/>
              <w:rPr>
                <w:del w:id="3556" w:author="Suhwan Lim" w:date="2020-06-09T12:53:00Z"/>
                <w:rFonts w:cs="Arial"/>
                <w:szCs w:val="18"/>
              </w:rPr>
            </w:pPr>
            <w:del w:id="3557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E75AAFD" w14:textId="4DE43072" w:rsidR="00620096" w:rsidRPr="00D0386F" w:rsidDel="000D4CB3" w:rsidRDefault="00620096" w:rsidP="00620096">
            <w:pPr>
              <w:pStyle w:val="TAL"/>
              <w:rPr>
                <w:del w:id="3558" w:author="Suhwan Lim" w:date="2020-06-09T12:53:00Z"/>
                <w:rFonts w:eastAsia="PMingLiU" w:cs="Arial"/>
                <w:szCs w:val="18"/>
                <w:lang w:eastAsia="zh-TW"/>
              </w:rPr>
            </w:pPr>
            <w:del w:id="355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32D7950" w14:textId="46236B9E" w:rsidR="00620096" w:rsidRPr="00D0386F" w:rsidDel="000D4CB3" w:rsidRDefault="00620096" w:rsidP="00620096">
            <w:pPr>
              <w:pStyle w:val="TAL"/>
              <w:rPr>
                <w:del w:id="3560" w:author="Suhwan Lim" w:date="2020-06-09T12:53:00Z"/>
                <w:rFonts w:eastAsia="PMingLiU" w:cs="Arial"/>
                <w:szCs w:val="18"/>
                <w:lang w:eastAsia="zh-TW"/>
              </w:rPr>
            </w:pPr>
            <w:del w:id="356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293BDE4" w14:textId="57E45CF2" w:rsidR="00620096" w:rsidRPr="00D0386F" w:rsidDel="000D4CB3" w:rsidRDefault="00620096" w:rsidP="00620096">
            <w:pPr>
              <w:pStyle w:val="TAL"/>
              <w:rPr>
                <w:del w:id="3562" w:author="Suhwan Lim" w:date="2020-06-09T12:53:00Z"/>
                <w:rFonts w:eastAsia="PMingLiU" w:cs="Arial"/>
                <w:szCs w:val="18"/>
                <w:lang w:eastAsia="zh-TW"/>
              </w:rPr>
            </w:pPr>
            <w:del w:id="356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18E8A6C7" w14:textId="6ECE93DE" w:rsidR="00620096" w:rsidRPr="00D0386F" w:rsidDel="000D4CB3" w:rsidRDefault="00620096" w:rsidP="00620096">
            <w:pPr>
              <w:pStyle w:val="TAL"/>
              <w:rPr>
                <w:del w:id="3564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565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052D6B1" w14:textId="04D309BA" w:rsidR="00620096" w:rsidRPr="00D0386F" w:rsidDel="000D4CB3" w:rsidRDefault="005871AE" w:rsidP="00620096">
            <w:pPr>
              <w:rPr>
                <w:del w:id="3566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567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5031931" w14:textId="4E1768F8" w:rsidR="00620096" w:rsidRPr="00D0386F" w:rsidDel="000D4CB3" w:rsidRDefault="00620096" w:rsidP="00620096">
            <w:pPr>
              <w:pStyle w:val="TAL"/>
              <w:rPr>
                <w:del w:id="3568" w:author="Suhwan Lim" w:date="2020-06-09T12:53:00Z"/>
                <w:rFonts w:cs="Arial"/>
                <w:szCs w:val="18"/>
                <w:lang w:eastAsia="ja-JP"/>
              </w:rPr>
            </w:pPr>
            <w:del w:id="356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3B_DL_3C-28A_n28A-n78A_UL_28A_n28A-new</w:delText>
              </w:r>
            </w:del>
          </w:p>
          <w:p w14:paraId="12EA654A" w14:textId="7322D140" w:rsidR="00620096" w:rsidRPr="00D0386F" w:rsidDel="000D4CB3" w:rsidRDefault="00620096" w:rsidP="00620096">
            <w:pPr>
              <w:pStyle w:val="TAL"/>
              <w:rPr>
                <w:del w:id="3570" w:author="Suhwan Lim" w:date="2020-06-09T12:53:00Z"/>
                <w:rFonts w:cs="Arial"/>
                <w:szCs w:val="18"/>
                <w:lang w:eastAsia="ja-JP"/>
              </w:rPr>
            </w:pPr>
            <w:del w:id="357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4B_DL_1A-3A-28A_n28A-n78A_UL_28A_n28A-new</w:delText>
              </w:r>
            </w:del>
          </w:p>
          <w:p w14:paraId="453C7E5B" w14:textId="19C27851" w:rsidR="00620096" w:rsidRPr="00D0386F" w:rsidDel="000D4CB3" w:rsidRDefault="00620096" w:rsidP="00620096">
            <w:pPr>
              <w:pStyle w:val="TAL"/>
              <w:rPr>
                <w:del w:id="3572" w:author="Suhwan Lim" w:date="2020-06-09T12:53:00Z"/>
                <w:rFonts w:cs="Arial"/>
                <w:szCs w:val="18"/>
                <w:lang w:eastAsia="ja-JP"/>
              </w:rPr>
            </w:pPr>
            <w:del w:id="357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3B_DL_1A-3C-28A_n28A_UL_28A_n28A-new</w:delText>
              </w:r>
            </w:del>
          </w:p>
        </w:tc>
      </w:tr>
      <w:tr w:rsidR="005871AE" w:rsidRPr="00E17D0D" w:rsidDel="000D4CB3" w14:paraId="135ACE45" w14:textId="3E54CA7C" w:rsidTr="00B65B6F">
        <w:trPr>
          <w:cantSplit/>
          <w:trHeight w:val="249"/>
          <w:del w:id="3574" w:author="Suhwan Lim" w:date="2020-06-09T12:53:00Z"/>
        </w:trPr>
        <w:tc>
          <w:tcPr>
            <w:tcW w:w="1021" w:type="dxa"/>
          </w:tcPr>
          <w:p w14:paraId="6A08DFBC" w14:textId="79580D88" w:rsidR="005871AE" w:rsidRPr="00D0386F" w:rsidDel="000D4CB3" w:rsidRDefault="005871AE" w:rsidP="005871AE">
            <w:pPr>
              <w:rPr>
                <w:del w:id="3575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576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717C0C81" w14:textId="420C1AE9" w:rsidR="005871AE" w:rsidRPr="00D0386F" w:rsidDel="000D4CB3" w:rsidRDefault="005871AE" w:rsidP="005871AE">
            <w:pPr>
              <w:pStyle w:val="TAL"/>
              <w:rPr>
                <w:del w:id="3577" w:author="Suhwan Lim" w:date="2020-06-09T12:53:00Z"/>
                <w:rFonts w:cs="Arial"/>
                <w:szCs w:val="18"/>
                <w:lang w:eastAsia="ja-JP"/>
              </w:rPr>
            </w:pPr>
            <w:del w:id="357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DL_1A-3C-28A_n28A-n78A_UL_1A_n78A</w:delText>
              </w:r>
            </w:del>
          </w:p>
        </w:tc>
        <w:tc>
          <w:tcPr>
            <w:tcW w:w="734" w:type="dxa"/>
          </w:tcPr>
          <w:p w14:paraId="3EF8AF91" w14:textId="657123E6" w:rsidR="005871AE" w:rsidRPr="00D0386F" w:rsidDel="000D4CB3" w:rsidRDefault="005871AE" w:rsidP="005871AE">
            <w:pPr>
              <w:pStyle w:val="TAL"/>
              <w:rPr>
                <w:del w:id="3579" w:author="Suhwan Lim" w:date="2020-06-09T12:53:00Z"/>
                <w:rFonts w:cs="Arial"/>
                <w:szCs w:val="18"/>
              </w:rPr>
            </w:pPr>
            <w:del w:id="3580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5742D82" w14:textId="407B24CB" w:rsidR="005871AE" w:rsidRPr="00D0386F" w:rsidDel="000D4CB3" w:rsidRDefault="005871AE" w:rsidP="005871AE">
            <w:pPr>
              <w:pStyle w:val="TAL"/>
              <w:rPr>
                <w:del w:id="3581" w:author="Suhwan Lim" w:date="2020-06-09T12:53:00Z"/>
                <w:rFonts w:eastAsia="PMingLiU" w:cs="Arial"/>
                <w:szCs w:val="18"/>
                <w:lang w:eastAsia="zh-TW"/>
              </w:rPr>
            </w:pPr>
            <w:del w:id="358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502BA48" w14:textId="4F3F4B59" w:rsidR="005871AE" w:rsidRPr="00D0386F" w:rsidDel="000D4CB3" w:rsidRDefault="005871AE" w:rsidP="005871AE">
            <w:pPr>
              <w:pStyle w:val="TAL"/>
              <w:rPr>
                <w:del w:id="3583" w:author="Suhwan Lim" w:date="2020-06-09T12:53:00Z"/>
                <w:rFonts w:eastAsia="PMingLiU" w:cs="Arial"/>
                <w:szCs w:val="18"/>
                <w:lang w:eastAsia="zh-TW"/>
              </w:rPr>
            </w:pPr>
            <w:del w:id="358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44B11EC4" w14:textId="4A3A79BC" w:rsidR="005871AE" w:rsidRPr="00D0386F" w:rsidDel="000D4CB3" w:rsidRDefault="005871AE" w:rsidP="005871AE">
            <w:pPr>
              <w:pStyle w:val="TAL"/>
              <w:rPr>
                <w:del w:id="3585" w:author="Suhwan Lim" w:date="2020-06-09T12:53:00Z"/>
                <w:rFonts w:eastAsia="PMingLiU" w:cs="Arial"/>
                <w:szCs w:val="18"/>
                <w:lang w:eastAsia="zh-TW"/>
              </w:rPr>
            </w:pPr>
            <w:del w:id="358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9F63166" w14:textId="405D0A6C" w:rsidR="005871AE" w:rsidRPr="00D0386F" w:rsidDel="000D4CB3" w:rsidRDefault="005871AE" w:rsidP="005871AE">
            <w:pPr>
              <w:pStyle w:val="TAL"/>
              <w:rPr>
                <w:del w:id="3587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588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4D1FAFB" w14:textId="7277F40C" w:rsidR="005871AE" w:rsidRPr="00D0386F" w:rsidDel="000D4CB3" w:rsidRDefault="005871AE" w:rsidP="005871AE">
            <w:pPr>
              <w:rPr>
                <w:del w:id="3589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590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69662BA" w14:textId="1B540A8D" w:rsidR="005871AE" w:rsidRPr="00D0386F" w:rsidDel="000D4CB3" w:rsidRDefault="005871AE" w:rsidP="005871AE">
            <w:pPr>
              <w:pStyle w:val="TAL"/>
              <w:rPr>
                <w:del w:id="3591" w:author="Suhwan Lim" w:date="2020-06-09T12:53:00Z"/>
                <w:rFonts w:cs="Arial"/>
                <w:szCs w:val="18"/>
                <w:lang w:eastAsia="ja-JP"/>
              </w:rPr>
            </w:pPr>
            <w:del w:id="359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4B_DL_1A-3A-28A_n28A-n78A_UL_1A_n78A-new</w:delText>
              </w:r>
            </w:del>
          </w:p>
          <w:p w14:paraId="2256307F" w14:textId="02257966" w:rsidR="005871AE" w:rsidRPr="00D0386F" w:rsidDel="000D4CB3" w:rsidRDefault="005871AE" w:rsidP="005871AE">
            <w:pPr>
              <w:pStyle w:val="TAL"/>
              <w:rPr>
                <w:del w:id="3593" w:author="Suhwan Lim" w:date="2020-06-09T12:53:00Z"/>
                <w:rFonts w:cs="Arial"/>
                <w:szCs w:val="18"/>
                <w:lang w:eastAsia="ja-JP"/>
              </w:rPr>
            </w:pPr>
            <w:del w:id="359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4B_DL_1A-3C_n28A-n78A_UL_1A_n78A-new</w:delText>
              </w:r>
            </w:del>
          </w:p>
          <w:p w14:paraId="5F8F3115" w14:textId="72AEFE0A" w:rsidR="005871AE" w:rsidRPr="00D0386F" w:rsidDel="000D4CB3" w:rsidRDefault="005871AE" w:rsidP="005871AE">
            <w:pPr>
              <w:pStyle w:val="TAL"/>
              <w:rPr>
                <w:del w:id="3595" w:author="Suhwan Lim" w:date="2020-06-09T12:53:00Z"/>
                <w:rFonts w:cs="Arial"/>
                <w:szCs w:val="18"/>
                <w:lang w:eastAsia="ja-JP"/>
              </w:rPr>
            </w:pPr>
            <w:del w:id="359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4B_DL_1A-3C-28A_n78A_UL_1A_n78A-completed</w:delText>
              </w:r>
            </w:del>
          </w:p>
        </w:tc>
      </w:tr>
      <w:tr w:rsidR="005871AE" w:rsidRPr="00E17D0D" w:rsidDel="000D4CB3" w14:paraId="3FF86A85" w14:textId="0EA0E751" w:rsidTr="00B65B6F">
        <w:trPr>
          <w:cantSplit/>
          <w:trHeight w:val="249"/>
          <w:del w:id="3597" w:author="Suhwan Lim" w:date="2020-06-09T12:53:00Z"/>
        </w:trPr>
        <w:tc>
          <w:tcPr>
            <w:tcW w:w="1021" w:type="dxa"/>
          </w:tcPr>
          <w:p w14:paraId="1DA7E62A" w14:textId="55E8C366" w:rsidR="005871AE" w:rsidRPr="00D0386F" w:rsidDel="000D4CB3" w:rsidRDefault="005871AE" w:rsidP="005871AE">
            <w:pPr>
              <w:rPr>
                <w:del w:id="3598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599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4D359C78" w14:textId="5D9CFD6A" w:rsidR="005871AE" w:rsidRPr="00D0386F" w:rsidDel="000D4CB3" w:rsidRDefault="005871AE" w:rsidP="005871AE">
            <w:pPr>
              <w:pStyle w:val="TAL"/>
              <w:rPr>
                <w:del w:id="3600" w:author="Suhwan Lim" w:date="2020-06-09T12:53:00Z"/>
                <w:rFonts w:cs="Arial"/>
                <w:szCs w:val="18"/>
                <w:lang w:eastAsia="ja-JP"/>
              </w:rPr>
            </w:pPr>
            <w:del w:id="360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DL_1A-3C-28A_n28A-n78A_UL_3A_n78A</w:delText>
              </w:r>
            </w:del>
          </w:p>
        </w:tc>
        <w:tc>
          <w:tcPr>
            <w:tcW w:w="734" w:type="dxa"/>
          </w:tcPr>
          <w:p w14:paraId="1CC07ED0" w14:textId="6AB2B1C8" w:rsidR="005871AE" w:rsidRPr="00D0386F" w:rsidDel="000D4CB3" w:rsidRDefault="005871AE" w:rsidP="005871AE">
            <w:pPr>
              <w:pStyle w:val="TAL"/>
              <w:rPr>
                <w:del w:id="3602" w:author="Suhwan Lim" w:date="2020-06-09T12:53:00Z"/>
                <w:rFonts w:cs="Arial"/>
                <w:szCs w:val="18"/>
              </w:rPr>
            </w:pPr>
            <w:del w:id="3603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FCDB586" w14:textId="645B4389" w:rsidR="005871AE" w:rsidRPr="00D0386F" w:rsidDel="000D4CB3" w:rsidRDefault="005871AE" w:rsidP="005871AE">
            <w:pPr>
              <w:pStyle w:val="TAL"/>
              <w:rPr>
                <w:del w:id="3604" w:author="Suhwan Lim" w:date="2020-06-09T12:53:00Z"/>
                <w:rFonts w:eastAsia="PMingLiU" w:cs="Arial"/>
                <w:szCs w:val="18"/>
                <w:lang w:eastAsia="zh-TW"/>
              </w:rPr>
            </w:pPr>
            <w:del w:id="360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1B9A5DB" w14:textId="1C3ABE9B" w:rsidR="005871AE" w:rsidRPr="00D0386F" w:rsidDel="000D4CB3" w:rsidRDefault="005871AE" w:rsidP="005871AE">
            <w:pPr>
              <w:pStyle w:val="TAL"/>
              <w:rPr>
                <w:del w:id="3606" w:author="Suhwan Lim" w:date="2020-06-09T12:53:00Z"/>
                <w:rFonts w:eastAsia="PMingLiU" w:cs="Arial"/>
                <w:szCs w:val="18"/>
                <w:lang w:eastAsia="zh-TW"/>
              </w:rPr>
            </w:pPr>
            <w:del w:id="360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A1C83AC" w14:textId="14AF0000" w:rsidR="005871AE" w:rsidRPr="00D0386F" w:rsidDel="000D4CB3" w:rsidRDefault="005871AE" w:rsidP="005871AE">
            <w:pPr>
              <w:pStyle w:val="TAL"/>
              <w:rPr>
                <w:del w:id="3608" w:author="Suhwan Lim" w:date="2020-06-09T12:53:00Z"/>
                <w:rFonts w:eastAsia="PMingLiU" w:cs="Arial"/>
                <w:szCs w:val="18"/>
                <w:lang w:eastAsia="zh-TW"/>
              </w:rPr>
            </w:pPr>
            <w:del w:id="360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2F43167" w14:textId="43F9C6DE" w:rsidR="005871AE" w:rsidRPr="00D0386F" w:rsidDel="000D4CB3" w:rsidRDefault="005871AE" w:rsidP="005871AE">
            <w:pPr>
              <w:pStyle w:val="TAL"/>
              <w:rPr>
                <w:del w:id="3610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611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D18270B" w14:textId="554855F1" w:rsidR="005871AE" w:rsidRPr="00D0386F" w:rsidDel="000D4CB3" w:rsidRDefault="005871AE" w:rsidP="005871AE">
            <w:pPr>
              <w:rPr>
                <w:del w:id="3612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613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29E96C1" w14:textId="5315DBD6" w:rsidR="005871AE" w:rsidRPr="00D0386F" w:rsidDel="000D4CB3" w:rsidRDefault="005871AE" w:rsidP="005871AE">
            <w:pPr>
              <w:pStyle w:val="TAL"/>
              <w:rPr>
                <w:del w:id="3614" w:author="Suhwan Lim" w:date="2020-06-09T12:53:00Z"/>
                <w:rFonts w:cs="Arial"/>
                <w:szCs w:val="18"/>
                <w:lang w:eastAsia="ja-JP"/>
              </w:rPr>
            </w:pPr>
            <w:del w:id="361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3B_DL_3C-28A_n28A-n78A_UL_3A_n78A-new</w:delText>
              </w:r>
            </w:del>
          </w:p>
          <w:p w14:paraId="590A4812" w14:textId="089F800E" w:rsidR="005871AE" w:rsidRPr="00D0386F" w:rsidDel="000D4CB3" w:rsidRDefault="005871AE" w:rsidP="005871AE">
            <w:pPr>
              <w:pStyle w:val="TAL"/>
              <w:rPr>
                <w:del w:id="3616" w:author="Suhwan Lim" w:date="2020-06-09T12:53:00Z"/>
                <w:rFonts w:cs="Arial"/>
                <w:szCs w:val="18"/>
                <w:lang w:eastAsia="ja-JP"/>
              </w:rPr>
            </w:pPr>
            <w:del w:id="361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4B_DL_1A-3A-28A_n28A-n78A_UL_3A_n78A-new</w:delText>
              </w:r>
            </w:del>
          </w:p>
          <w:p w14:paraId="7A7BD232" w14:textId="6A004E5C" w:rsidR="005871AE" w:rsidRPr="00D0386F" w:rsidDel="000D4CB3" w:rsidRDefault="005871AE" w:rsidP="005871AE">
            <w:pPr>
              <w:pStyle w:val="TAL"/>
              <w:rPr>
                <w:del w:id="3618" w:author="Suhwan Lim" w:date="2020-06-09T12:53:00Z"/>
                <w:rFonts w:cs="Arial"/>
                <w:szCs w:val="18"/>
                <w:lang w:eastAsia="ja-JP"/>
              </w:rPr>
            </w:pPr>
            <w:del w:id="361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4B_DL_1A-3C_n28A-n78A_UL_3A_n78A-new</w:delText>
              </w:r>
            </w:del>
          </w:p>
          <w:p w14:paraId="7B3BCB6F" w14:textId="28CAFEE2" w:rsidR="005871AE" w:rsidRPr="00D0386F" w:rsidDel="000D4CB3" w:rsidRDefault="005871AE" w:rsidP="005871AE">
            <w:pPr>
              <w:pStyle w:val="TAL"/>
              <w:rPr>
                <w:del w:id="3620" w:author="Suhwan Lim" w:date="2020-06-09T12:53:00Z"/>
                <w:rFonts w:cs="Arial"/>
                <w:szCs w:val="18"/>
                <w:lang w:eastAsia="ja-JP"/>
              </w:rPr>
            </w:pPr>
            <w:del w:id="362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4B_DL_1A-3C-28A_n78A_UL_3A_n78A-completed</w:delText>
              </w:r>
            </w:del>
          </w:p>
        </w:tc>
      </w:tr>
      <w:tr w:rsidR="005871AE" w:rsidRPr="00E17D0D" w:rsidDel="000D4CB3" w14:paraId="0C3F833E" w14:textId="0777D8AD" w:rsidTr="00B65B6F">
        <w:trPr>
          <w:cantSplit/>
          <w:trHeight w:val="249"/>
          <w:del w:id="3622" w:author="Suhwan Lim" w:date="2020-06-09T12:53:00Z"/>
        </w:trPr>
        <w:tc>
          <w:tcPr>
            <w:tcW w:w="1021" w:type="dxa"/>
          </w:tcPr>
          <w:p w14:paraId="381B3A45" w14:textId="4DD6BF47" w:rsidR="005871AE" w:rsidRPr="00D0386F" w:rsidDel="000D4CB3" w:rsidRDefault="005871AE" w:rsidP="005871AE">
            <w:pPr>
              <w:rPr>
                <w:del w:id="3623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624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07974DA0" w14:textId="4274F11E" w:rsidR="005871AE" w:rsidRPr="00D0386F" w:rsidDel="000D4CB3" w:rsidRDefault="005871AE" w:rsidP="005871AE">
            <w:pPr>
              <w:pStyle w:val="TAL"/>
              <w:rPr>
                <w:del w:id="3625" w:author="Suhwan Lim" w:date="2020-06-09T12:53:00Z"/>
                <w:rFonts w:cs="Arial"/>
                <w:szCs w:val="18"/>
                <w:lang w:eastAsia="ja-JP"/>
              </w:rPr>
            </w:pPr>
            <w:del w:id="362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DL_1A-3C-28A_n28A-n78A_UL_3C_n78A</w:delText>
              </w:r>
            </w:del>
          </w:p>
        </w:tc>
        <w:tc>
          <w:tcPr>
            <w:tcW w:w="734" w:type="dxa"/>
          </w:tcPr>
          <w:p w14:paraId="52899D75" w14:textId="1B52DC13" w:rsidR="005871AE" w:rsidRPr="00D0386F" w:rsidDel="000D4CB3" w:rsidRDefault="005871AE" w:rsidP="005871AE">
            <w:pPr>
              <w:pStyle w:val="TAL"/>
              <w:rPr>
                <w:del w:id="3627" w:author="Suhwan Lim" w:date="2020-06-09T12:53:00Z"/>
                <w:rFonts w:cs="Arial"/>
                <w:szCs w:val="18"/>
              </w:rPr>
            </w:pPr>
            <w:del w:id="3628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46A8366" w14:textId="54D18604" w:rsidR="005871AE" w:rsidRPr="00D0386F" w:rsidDel="000D4CB3" w:rsidRDefault="005871AE" w:rsidP="005871AE">
            <w:pPr>
              <w:pStyle w:val="TAL"/>
              <w:rPr>
                <w:del w:id="3629" w:author="Suhwan Lim" w:date="2020-06-09T12:53:00Z"/>
                <w:rFonts w:eastAsia="PMingLiU" w:cs="Arial"/>
                <w:szCs w:val="18"/>
                <w:lang w:eastAsia="zh-TW"/>
              </w:rPr>
            </w:pPr>
            <w:del w:id="363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53F9722" w14:textId="050F1B60" w:rsidR="005871AE" w:rsidRPr="00D0386F" w:rsidDel="000D4CB3" w:rsidRDefault="005871AE" w:rsidP="005871AE">
            <w:pPr>
              <w:pStyle w:val="TAL"/>
              <w:rPr>
                <w:del w:id="3631" w:author="Suhwan Lim" w:date="2020-06-09T12:53:00Z"/>
                <w:rFonts w:eastAsia="PMingLiU" w:cs="Arial"/>
                <w:szCs w:val="18"/>
                <w:lang w:eastAsia="zh-TW"/>
              </w:rPr>
            </w:pPr>
            <w:del w:id="363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739593DE" w14:textId="40846266" w:rsidR="005871AE" w:rsidRPr="00D0386F" w:rsidDel="000D4CB3" w:rsidRDefault="005871AE" w:rsidP="005871AE">
            <w:pPr>
              <w:pStyle w:val="TAL"/>
              <w:rPr>
                <w:del w:id="3633" w:author="Suhwan Lim" w:date="2020-06-09T12:53:00Z"/>
                <w:rFonts w:eastAsia="PMingLiU" w:cs="Arial"/>
                <w:szCs w:val="18"/>
                <w:lang w:eastAsia="zh-TW"/>
              </w:rPr>
            </w:pPr>
            <w:del w:id="363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C56A568" w14:textId="31BFBA0C" w:rsidR="005871AE" w:rsidRPr="00D0386F" w:rsidDel="000D4CB3" w:rsidRDefault="005871AE" w:rsidP="005871AE">
            <w:pPr>
              <w:pStyle w:val="TAL"/>
              <w:rPr>
                <w:del w:id="3635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636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3146711" w14:textId="7D3C35D3" w:rsidR="005871AE" w:rsidRPr="00D0386F" w:rsidDel="000D4CB3" w:rsidRDefault="005871AE" w:rsidP="005871AE">
            <w:pPr>
              <w:rPr>
                <w:del w:id="3637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638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30C2BA50" w14:textId="09E9EC5F" w:rsidR="005871AE" w:rsidRPr="00D0386F" w:rsidDel="000D4CB3" w:rsidRDefault="005871AE" w:rsidP="005871AE">
            <w:pPr>
              <w:pStyle w:val="TAL"/>
              <w:rPr>
                <w:del w:id="3639" w:author="Suhwan Lim" w:date="2020-06-09T12:53:00Z"/>
                <w:rFonts w:cs="Arial"/>
                <w:szCs w:val="18"/>
                <w:lang w:eastAsia="ja-JP"/>
              </w:rPr>
            </w:pPr>
            <w:del w:id="364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3B_DL_3C-28A_n28A-n78A_UL_3C_n78A-new</w:delText>
              </w:r>
            </w:del>
          </w:p>
          <w:p w14:paraId="39725F50" w14:textId="6E1DB0C8" w:rsidR="005871AE" w:rsidRPr="00D0386F" w:rsidDel="000D4CB3" w:rsidRDefault="005871AE" w:rsidP="005871AE">
            <w:pPr>
              <w:pStyle w:val="TAL"/>
              <w:rPr>
                <w:del w:id="3641" w:author="Suhwan Lim" w:date="2020-06-09T12:53:00Z"/>
                <w:rFonts w:cs="Arial"/>
                <w:szCs w:val="18"/>
                <w:lang w:eastAsia="ja-JP"/>
              </w:rPr>
            </w:pPr>
            <w:del w:id="364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4B_DL_1A-3C_n28A-n78A_UL_3C_n78A-new</w:delText>
              </w:r>
            </w:del>
          </w:p>
          <w:p w14:paraId="73BF4824" w14:textId="0413D24F" w:rsidR="005871AE" w:rsidRPr="00D0386F" w:rsidDel="000D4CB3" w:rsidRDefault="005871AE" w:rsidP="005871AE">
            <w:pPr>
              <w:pStyle w:val="TAL"/>
              <w:rPr>
                <w:del w:id="3643" w:author="Suhwan Lim" w:date="2020-06-09T12:53:00Z"/>
                <w:rFonts w:cs="Arial"/>
                <w:szCs w:val="18"/>
                <w:lang w:eastAsia="ja-JP"/>
              </w:rPr>
            </w:pPr>
            <w:del w:id="364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4B_DL_1A-3C-28A_n78A_UL_3C_n78A-completed</w:delText>
              </w:r>
            </w:del>
          </w:p>
        </w:tc>
      </w:tr>
      <w:tr w:rsidR="005871AE" w:rsidRPr="00E17D0D" w:rsidDel="000D4CB3" w14:paraId="4DFED11F" w14:textId="31106060" w:rsidTr="00B65B6F">
        <w:trPr>
          <w:cantSplit/>
          <w:trHeight w:val="249"/>
          <w:del w:id="3645" w:author="Suhwan Lim" w:date="2020-06-09T12:53:00Z"/>
        </w:trPr>
        <w:tc>
          <w:tcPr>
            <w:tcW w:w="1021" w:type="dxa"/>
          </w:tcPr>
          <w:p w14:paraId="7B9AA63B" w14:textId="1BC00C43" w:rsidR="005871AE" w:rsidRPr="00D0386F" w:rsidDel="000D4CB3" w:rsidRDefault="005871AE" w:rsidP="005871AE">
            <w:pPr>
              <w:rPr>
                <w:del w:id="3646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647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1-3-28_n28-n78</w:delText>
              </w:r>
            </w:del>
          </w:p>
        </w:tc>
        <w:tc>
          <w:tcPr>
            <w:tcW w:w="2826" w:type="dxa"/>
          </w:tcPr>
          <w:p w14:paraId="76E814ED" w14:textId="31A32EA6" w:rsidR="005871AE" w:rsidRPr="00D0386F" w:rsidDel="000D4CB3" w:rsidRDefault="005871AE" w:rsidP="005871AE">
            <w:pPr>
              <w:pStyle w:val="TAL"/>
              <w:rPr>
                <w:del w:id="3648" w:author="Suhwan Lim" w:date="2020-06-09T12:53:00Z"/>
                <w:rFonts w:cs="Arial"/>
                <w:szCs w:val="18"/>
                <w:lang w:eastAsia="ja-JP"/>
              </w:rPr>
            </w:pPr>
            <w:del w:id="364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DL_1A-3C-28A_n28A-n78A_UL_28A_n78A</w:delText>
              </w:r>
            </w:del>
          </w:p>
        </w:tc>
        <w:tc>
          <w:tcPr>
            <w:tcW w:w="734" w:type="dxa"/>
          </w:tcPr>
          <w:p w14:paraId="4077ACBA" w14:textId="5C4154A5" w:rsidR="005871AE" w:rsidRPr="00D0386F" w:rsidDel="000D4CB3" w:rsidRDefault="005871AE" w:rsidP="005871AE">
            <w:pPr>
              <w:pStyle w:val="TAL"/>
              <w:rPr>
                <w:del w:id="3650" w:author="Suhwan Lim" w:date="2020-06-09T12:53:00Z"/>
                <w:rFonts w:cs="Arial"/>
                <w:szCs w:val="18"/>
              </w:rPr>
            </w:pPr>
            <w:del w:id="3651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4A2A3350" w14:textId="62AA1D0D" w:rsidR="005871AE" w:rsidRPr="00D0386F" w:rsidDel="000D4CB3" w:rsidRDefault="005871AE" w:rsidP="005871AE">
            <w:pPr>
              <w:pStyle w:val="TAL"/>
              <w:rPr>
                <w:del w:id="3652" w:author="Suhwan Lim" w:date="2020-06-09T12:53:00Z"/>
                <w:rFonts w:eastAsia="PMingLiU" w:cs="Arial"/>
                <w:szCs w:val="18"/>
                <w:lang w:eastAsia="zh-TW"/>
              </w:rPr>
            </w:pPr>
            <w:del w:id="365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FFF5270" w14:textId="332959E9" w:rsidR="005871AE" w:rsidRPr="00D0386F" w:rsidDel="000D4CB3" w:rsidRDefault="005871AE" w:rsidP="005871AE">
            <w:pPr>
              <w:pStyle w:val="TAL"/>
              <w:rPr>
                <w:del w:id="3654" w:author="Suhwan Lim" w:date="2020-06-09T12:53:00Z"/>
                <w:rFonts w:eastAsia="PMingLiU" w:cs="Arial"/>
                <w:szCs w:val="18"/>
                <w:lang w:eastAsia="zh-TW"/>
              </w:rPr>
            </w:pPr>
            <w:del w:id="365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10A6C61" w14:textId="546AFF7C" w:rsidR="005871AE" w:rsidRPr="00D0386F" w:rsidDel="000D4CB3" w:rsidRDefault="005871AE" w:rsidP="005871AE">
            <w:pPr>
              <w:pStyle w:val="TAL"/>
              <w:rPr>
                <w:del w:id="3656" w:author="Suhwan Lim" w:date="2020-06-09T12:53:00Z"/>
                <w:rFonts w:eastAsia="PMingLiU" w:cs="Arial"/>
                <w:szCs w:val="18"/>
                <w:lang w:eastAsia="zh-TW"/>
              </w:rPr>
            </w:pPr>
            <w:del w:id="365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7EC88F9" w14:textId="27D80899" w:rsidR="005871AE" w:rsidRPr="00D0386F" w:rsidDel="000D4CB3" w:rsidRDefault="005871AE" w:rsidP="005871AE">
            <w:pPr>
              <w:pStyle w:val="TAL"/>
              <w:rPr>
                <w:del w:id="3658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659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284F9A17" w14:textId="00F0E4AB" w:rsidR="005871AE" w:rsidRPr="00D0386F" w:rsidDel="000D4CB3" w:rsidRDefault="005871AE" w:rsidP="005871AE">
            <w:pPr>
              <w:rPr>
                <w:del w:id="3660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661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0D731D6" w14:textId="348113E4" w:rsidR="005871AE" w:rsidRPr="00D0386F" w:rsidDel="000D4CB3" w:rsidRDefault="005871AE" w:rsidP="005871AE">
            <w:pPr>
              <w:pStyle w:val="TAL"/>
              <w:rPr>
                <w:del w:id="3662" w:author="Suhwan Lim" w:date="2020-06-09T12:53:00Z"/>
                <w:rFonts w:cs="Arial"/>
                <w:szCs w:val="18"/>
                <w:lang w:eastAsia="ja-JP"/>
              </w:rPr>
            </w:pPr>
            <w:del w:id="366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3B_DL_3C-28A_n28A-n78A_UL_28A_n78A-new</w:delText>
              </w:r>
            </w:del>
          </w:p>
          <w:p w14:paraId="2A9F8B2D" w14:textId="56E4EC44" w:rsidR="005871AE" w:rsidRPr="00D0386F" w:rsidDel="000D4CB3" w:rsidRDefault="005871AE" w:rsidP="005871AE">
            <w:pPr>
              <w:pStyle w:val="TAL"/>
              <w:rPr>
                <w:del w:id="3664" w:author="Suhwan Lim" w:date="2020-06-09T12:53:00Z"/>
                <w:rFonts w:cs="Arial"/>
                <w:szCs w:val="18"/>
                <w:lang w:eastAsia="ja-JP"/>
              </w:rPr>
            </w:pPr>
            <w:del w:id="366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4B_DL_1A-3A-28A_n28A-n78A_UL_28A_n78A-new</w:delText>
              </w:r>
            </w:del>
          </w:p>
          <w:p w14:paraId="45AB0C2C" w14:textId="2748DB43" w:rsidR="005871AE" w:rsidRPr="00D0386F" w:rsidDel="000D4CB3" w:rsidRDefault="005871AE" w:rsidP="005871AE">
            <w:pPr>
              <w:pStyle w:val="TAL"/>
              <w:rPr>
                <w:del w:id="3666" w:author="Suhwan Lim" w:date="2020-06-09T12:53:00Z"/>
                <w:rFonts w:cs="Arial"/>
                <w:szCs w:val="18"/>
                <w:lang w:eastAsia="ja-JP"/>
              </w:rPr>
            </w:pPr>
            <w:del w:id="366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4B_DL_1A-3C-28A_n78A_UL_28A_n78A-completed</w:delText>
              </w:r>
            </w:del>
          </w:p>
        </w:tc>
      </w:tr>
      <w:tr w:rsidR="005871AE" w:rsidRPr="00E17D0D" w:rsidDel="000D4CB3" w14:paraId="4ECEEC89" w14:textId="5F5B6BE6" w:rsidTr="00B65B6F">
        <w:trPr>
          <w:cantSplit/>
          <w:trHeight w:val="249"/>
          <w:del w:id="3668" w:author="Suhwan Lim" w:date="2020-06-09T12:53:00Z"/>
        </w:trPr>
        <w:tc>
          <w:tcPr>
            <w:tcW w:w="1021" w:type="dxa"/>
          </w:tcPr>
          <w:p w14:paraId="43A963A2" w14:textId="5C4DFDD8" w:rsidR="005871AE" w:rsidRPr="00D0386F" w:rsidDel="000D4CB3" w:rsidRDefault="005871AE" w:rsidP="005871AE">
            <w:pPr>
              <w:rPr>
                <w:del w:id="3669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670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546021BB" w14:textId="0092C89C" w:rsidR="005871AE" w:rsidRPr="00D0386F" w:rsidDel="000D4CB3" w:rsidRDefault="005871AE" w:rsidP="005871AE">
            <w:pPr>
              <w:pStyle w:val="TAL"/>
              <w:rPr>
                <w:del w:id="3671" w:author="Suhwan Lim" w:date="2020-06-09T12:53:00Z"/>
                <w:rFonts w:cs="Arial"/>
                <w:szCs w:val="18"/>
                <w:lang w:eastAsia="ja-JP"/>
              </w:rPr>
            </w:pPr>
            <w:del w:id="367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DL_1A-7A-28A_n28A-n78A_UL_1A_n28A</w:delText>
              </w:r>
            </w:del>
          </w:p>
        </w:tc>
        <w:tc>
          <w:tcPr>
            <w:tcW w:w="734" w:type="dxa"/>
          </w:tcPr>
          <w:p w14:paraId="06FAE1A6" w14:textId="1A26AFA3" w:rsidR="005871AE" w:rsidRPr="00D0386F" w:rsidDel="000D4CB3" w:rsidRDefault="005871AE" w:rsidP="005871AE">
            <w:pPr>
              <w:pStyle w:val="TAL"/>
              <w:rPr>
                <w:del w:id="3673" w:author="Suhwan Lim" w:date="2020-06-09T12:53:00Z"/>
                <w:rFonts w:cs="Arial"/>
                <w:szCs w:val="18"/>
              </w:rPr>
            </w:pPr>
            <w:del w:id="3674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1AF4132" w14:textId="592CC513" w:rsidR="005871AE" w:rsidRPr="00D0386F" w:rsidDel="000D4CB3" w:rsidRDefault="005871AE" w:rsidP="005871AE">
            <w:pPr>
              <w:pStyle w:val="TAL"/>
              <w:rPr>
                <w:del w:id="3675" w:author="Suhwan Lim" w:date="2020-06-09T12:53:00Z"/>
                <w:rFonts w:eastAsia="PMingLiU" w:cs="Arial"/>
                <w:szCs w:val="18"/>
                <w:lang w:eastAsia="zh-TW"/>
              </w:rPr>
            </w:pPr>
            <w:del w:id="367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B64F53B" w14:textId="25914C79" w:rsidR="005871AE" w:rsidRPr="00D0386F" w:rsidDel="000D4CB3" w:rsidRDefault="005871AE" w:rsidP="005871AE">
            <w:pPr>
              <w:pStyle w:val="TAL"/>
              <w:rPr>
                <w:del w:id="3677" w:author="Suhwan Lim" w:date="2020-06-09T12:53:00Z"/>
                <w:rFonts w:eastAsia="PMingLiU" w:cs="Arial"/>
                <w:szCs w:val="18"/>
                <w:lang w:eastAsia="zh-TW"/>
              </w:rPr>
            </w:pPr>
            <w:del w:id="367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B2098A7" w14:textId="522F8297" w:rsidR="005871AE" w:rsidRPr="00D0386F" w:rsidDel="000D4CB3" w:rsidRDefault="005871AE" w:rsidP="005871AE">
            <w:pPr>
              <w:pStyle w:val="TAL"/>
              <w:rPr>
                <w:del w:id="3679" w:author="Suhwan Lim" w:date="2020-06-09T12:53:00Z"/>
                <w:rFonts w:eastAsia="PMingLiU" w:cs="Arial"/>
                <w:szCs w:val="18"/>
                <w:lang w:eastAsia="zh-TW"/>
              </w:rPr>
            </w:pPr>
            <w:del w:id="368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C8CE554" w14:textId="03B1C362" w:rsidR="005871AE" w:rsidRPr="00D0386F" w:rsidDel="000D4CB3" w:rsidRDefault="005871AE" w:rsidP="005871AE">
            <w:pPr>
              <w:pStyle w:val="TAL"/>
              <w:rPr>
                <w:del w:id="3681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682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446BD3A" w14:textId="2779E934" w:rsidR="005871AE" w:rsidRPr="00D0386F" w:rsidDel="000D4CB3" w:rsidRDefault="005871AE" w:rsidP="005871AE">
            <w:pPr>
              <w:rPr>
                <w:del w:id="3683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684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8D641B2" w14:textId="0AF43AD3" w:rsidR="005871AE" w:rsidRPr="00D0386F" w:rsidDel="000D4CB3" w:rsidRDefault="005871AE" w:rsidP="005871AE">
            <w:pPr>
              <w:pStyle w:val="TAL"/>
              <w:rPr>
                <w:del w:id="3685" w:author="Suhwan Lim" w:date="2020-06-09T12:53:00Z"/>
                <w:rFonts w:cs="Arial"/>
                <w:szCs w:val="18"/>
                <w:lang w:eastAsia="ja-JP"/>
              </w:rPr>
            </w:pPr>
            <w:del w:id="368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4B_DL_1A-7A_n28A-n78A_UL_1A_n28A-new</w:delText>
              </w:r>
            </w:del>
          </w:p>
          <w:p w14:paraId="7EA32B84" w14:textId="56815657" w:rsidR="005871AE" w:rsidRPr="00D0386F" w:rsidDel="000D4CB3" w:rsidRDefault="005871AE" w:rsidP="005871AE">
            <w:pPr>
              <w:pStyle w:val="TAL"/>
              <w:rPr>
                <w:del w:id="3687" w:author="Suhwan Lim" w:date="2020-06-09T12:53:00Z"/>
                <w:rFonts w:cs="Arial"/>
                <w:szCs w:val="18"/>
                <w:lang w:eastAsia="ja-JP"/>
              </w:rPr>
            </w:pPr>
            <w:del w:id="368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4B_DL_1A-7A_n28A-n78A_UL_1A_n28A-new</w:delText>
              </w:r>
            </w:del>
          </w:p>
          <w:p w14:paraId="54C96FB2" w14:textId="3ADA2F75" w:rsidR="005871AE" w:rsidRPr="00D0386F" w:rsidDel="000D4CB3" w:rsidRDefault="005871AE" w:rsidP="005871AE">
            <w:pPr>
              <w:pStyle w:val="TAL"/>
              <w:rPr>
                <w:del w:id="3689" w:author="Suhwan Lim" w:date="2020-06-09T12:53:00Z"/>
                <w:rFonts w:cs="Arial"/>
                <w:szCs w:val="18"/>
                <w:lang w:eastAsia="ja-JP"/>
              </w:rPr>
            </w:pPr>
            <w:del w:id="369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3B_DL_1A-7A-28A_n28A_UL_1A_n28A-new</w:delText>
              </w:r>
            </w:del>
          </w:p>
        </w:tc>
      </w:tr>
      <w:tr w:rsidR="005871AE" w:rsidRPr="00E17D0D" w:rsidDel="000D4CB3" w14:paraId="66B397FF" w14:textId="2DB2171F" w:rsidTr="00B65B6F">
        <w:trPr>
          <w:cantSplit/>
          <w:trHeight w:val="249"/>
          <w:del w:id="3691" w:author="Suhwan Lim" w:date="2020-06-09T12:53:00Z"/>
        </w:trPr>
        <w:tc>
          <w:tcPr>
            <w:tcW w:w="1021" w:type="dxa"/>
          </w:tcPr>
          <w:p w14:paraId="73551AAF" w14:textId="514752EF" w:rsidR="005871AE" w:rsidRPr="00D0386F" w:rsidDel="000D4CB3" w:rsidRDefault="005871AE" w:rsidP="005871AE">
            <w:pPr>
              <w:rPr>
                <w:del w:id="3692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693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22EDA064" w14:textId="5E9BCCC5" w:rsidR="005871AE" w:rsidRPr="00D0386F" w:rsidDel="000D4CB3" w:rsidRDefault="005871AE" w:rsidP="005871AE">
            <w:pPr>
              <w:pStyle w:val="TAL"/>
              <w:rPr>
                <w:del w:id="3694" w:author="Suhwan Lim" w:date="2020-06-09T12:53:00Z"/>
                <w:rFonts w:cs="Arial"/>
                <w:szCs w:val="18"/>
                <w:lang w:eastAsia="ja-JP"/>
              </w:rPr>
            </w:pPr>
            <w:del w:id="369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DL_1A-7A-28A_n28A-n78A_UL_7A_n28A</w:delText>
              </w:r>
            </w:del>
          </w:p>
        </w:tc>
        <w:tc>
          <w:tcPr>
            <w:tcW w:w="734" w:type="dxa"/>
          </w:tcPr>
          <w:p w14:paraId="112ED6B3" w14:textId="1A0B830D" w:rsidR="005871AE" w:rsidRPr="00D0386F" w:rsidDel="000D4CB3" w:rsidRDefault="005871AE" w:rsidP="005871AE">
            <w:pPr>
              <w:pStyle w:val="TAL"/>
              <w:rPr>
                <w:del w:id="3696" w:author="Suhwan Lim" w:date="2020-06-09T12:53:00Z"/>
                <w:rFonts w:cs="Arial"/>
                <w:szCs w:val="18"/>
              </w:rPr>
            </w:pPr>
            <w:del w:id="3697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4CEF579C" w14:textId="46AF4943" w:rsidR="005871AE" w:rsidRPr="00D0386F" w:rsidDel="000D4CB3" w:rsidRDefault="005871AE" w:rsidP="005871AE">
            <w:pPr>
              <w:pStyle w:val="TAL"/>
              <w:rPr>
                <w:del w:id="3698" w:author="Suhwan Lim" w:date="2020-06-09T12:53:00Z"/>
                <w:rFonts w:eastAsia="PMingLiU" w:cs="Arial"/>
                <w:szCs w:val="18"/>
                <w:lang w:eastAsia="zh-TW"/>
              </w:rPr>
            </w:pPr>
            <w:del w:id="369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500D98F" w14:textId="4D9A6A61" w:rsidR="005871AE" w:rsidRPr="00D0386F" w:rsidDel="000D4CB3" w:rsidRDefault="005871AE" w:rsidP="005871AE">
            <w:pPr>
              <w:pStyle w:val="TAL"/>
              <w:rPr>
                <w:del w:id="3700" w:author="Suhwan Lim" w:date="2020-06-09T12:53:00Z"/>
                <w:rFonts w:eastAsia="PMingLiU" w:cs="Arial"/>
                <w:szCs w:val="18"/>
                <w:lang w:eastAsia="zh-TW"/>
              </w:rPr>
            </w:pPr>
            <w:del w:id="370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CA70D47" w14:textId="37EFD950" w:rsidR="005871AE" w:rsidRPr="00D0386F" w:rsidDel="000D4CB3" w:rsidRDefault="005871AE" w:rsidP="005871AE">
            <w:pPr>
              <w:pStyle w:val="TAL"/>
              <w:rPr>
                <w:del w:id="3702" w:author="Suhwan Lim" w:date="2020-06-09T12:53:00Z"/>
                <w:rFonts w:eastAsia="PMingLiU" w:cs="Arial"/>
                <w:szCs w:val="18"/>
                <w:lang w:eastAsia="zh-TW"/>
              </w:rPr>
            </w:pPr>
            <w:del w:id="370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0FB53DD4" w14:textId="0770B63F" w:rsidR="005871AE" w:rsidRPr="00D0386F" w:rsidDel="000D4CB3" w:rsidRDefault="005871AE" w:rsidP="005871AE">
            <w:pPr>
              <w:pStyle w:val="TAL"/>
              <w:rPr>
                <w:del w:id="3704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705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711AA1C" w14:textId="12832529" w:rsidR="005871AE" w:rsidRPr="00D0386F" w:rsidDel="000D4CB3" w:rsidRDefault="005871AE" w:rsidP="005871AE">
            <w:pPr>
              <w:rPr>
                <w:del w:id="3706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707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3BB7C193" w14:textId="4C354B18" w:rsidR="005871AE" w:rsidRPr="00D0386F" w:rsidDel="000D4CB3" w:rsidRDefault="005871AE" w:rsidP="005871AE">
            <w:pPr>
              <w:pStyle w:val="TAL"/>
              <w:rPr>
                <w:del w:id="3708" w:author="Suhwan Lim" w:date="2020-06-09T12:53:00Z"/>
                <w:rFonts w:cs="Arial"/>
                <w:szCs w:val="18"/>
                <w:lang w:eastAsia="ja-JP"/>
              </w:rPr>
            </w:pPr>
            <w:del w:id="370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3B_DL_7A-28A_n28A-n78A_UL_7A_n28A-new</w:delText>
              </w:r>
            </w:del>
          </w:p>
          <w:p w14:paraId="1389F03C" w14:textId="338EB036" w:rsidR="005871AE" w:rsidRPr="00D0386F" w:rsidDel="000D4CB3" w:rsidRDefault="005871AE" w:rsidP="005871AE">
            <w:pPr>
              <w:pStyle w:val="TAL"/>
              <w:rPr>
                <w:del w:id="3710" w:author="Suhwan Lim" w:date="2020-06-09T12:53:00Z"/>
                <w:rFonts w:cs="Arial"/>
                <w:szCs w:val="18"/>
                <w:lang w:eastAsia="ja-JP"/>
              </w:rPr>
            </w:pPr>
            <w:del w:id="371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3B_DL_1A-7A_n28A-n78A_UL_7A_n28A-new</w:delText>
              </w:r>
            </w:del>
          </w:p>
          <w:p w14:paraId="2DD1DA61" w14:textId="040ACEF4" w:rsidR="005871AE" w:rsidRPr="00D0386F" w:rsidDel="000D4CB3" w:rsidRDefault="005871AE" w:rsidP="005871AE">
            <w:pPr>
              <w:pStyle w:val="TAL"/>
              <w:rPr>
                <w:del w:id="3712" w:author="Suhwan Lim" w:date="2020-06-09T12:53:00Z"/>
                <w:rFonts w:cs="Arial"/>
                <w:szCs w:val="18"/>
                <w:lang w:eastAsia="ja-JP"/>
              </w:rPr>
            </w:pPr>
            <w:del w:id="371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3B_DL_1A-7A-28A_n28A_UL_7A_n28A-new</w:delText>
              </w:r>
            </w:del>
          </w:p>
        </w:tc>
      </w:tr>
      <w:tr w:rsidR="005871AE" w:rsidRPr="00E17D0D" w:rsidDel="000D4CB3" w14:paraId="4E250848" w14:textId="7269B64E" w:rsidTr="00B65B6F">
        <w:trPr>
          <w:cantSplit/>
          <w:trHeight w:val="249"/>
          <w:del w:id="3714" w:author="Suhwan Lim" w:date="2020-06-09T12:53:00Z"/>
        </w:trPr>
        <w:tc>
          <w:tcPr>
            <w:tcW w:w="1021" w:type="dxa"/>
          </w:tcPr>
          <w:p w14:paraId="12DB0CE6" w14:textId="0B54A8CE" w:rsidR="005871AE" w:rsidRPr="00D0386F" w:rsidDel="000D4CB3" w:rsidRDefault="005871AE" w:rsidP="005871AE">
            <w:pPr>
              <w:rPr>
                <w:del w:id="3715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716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788A7F4F" w14:textId="49DCA613" w:rsidR="005871AE" w:rsidRPr="00D0386F" w:rsidDel="000D4CB3" w:rsidRDefault="005871AE" w:rsidP="005871AE">
            <w:pPr>
              <w:pStyle w:val="TAL"/>
              <w:rPr>
                <w:del w:id="3717" w:author="Suhwan Lim" w:date="2020-06-09T12:53:00Z"/>
                <w:rFonts w:cs="Arial"/>
                <w:szCs w:val="18"/>
                <w:lang w:eastAsia="ja-JP"/>
              </w:rPr>
            </w:pPr>
            <w:del w:id="371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DL_1A-7A-28A_n28A-n78A_UL_28A_n28A</w:delText>
              </w:r>
            </w:del>
          </w:p>
        </w:tc>
        <w:tc>
          <w:tcPr>
            <w:tcW w:w="734" w:type="dxa"/>
          </w:tcPr>
          <w:p w14:paraId="7442FCE5" w14:textId="30DC0C6E" w:rsidR="005871AE" w:rsidRPr="00D0386F" w:rsidDel="000D4CB3" w:rsidRDefault="005871AE" w:rsidP="005871AE">
            <w:pPr>
              <w:pStyle w:val="TAL"/>
              <w:rPr>
                <w:del w:id="3719" w:author="Suhwan Lim" w:date="2020-06-09T12:53:00Z"/>
                <w:rFonts w:cs="Arial"/>
                <w:szCs w:val="18"/>
              </w:rPr>
            </w:pPr>
            <w:del w:id="3720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48ECDF7E" w14:textId="04D5B686" w:rsidR="005871AE" w:rsidRPr="00D0386F" w:rsidDel="000D4CB3" w:rsidRDefault="005871AE" w:rsidP="005871AE">
            <w:pPr>
              <w:pStyle w:val="TAL"/>
              <w:rPr>
                <w:del w:id="3721" w:author="Suhwan Lim" w:date="2020-06-09T12:53:00Z"/>
                <w:rFonts w:eastAsia="PMingLiU" w:cs="Arial"/>
                <w:szCs w:val="18"/>
                <w:lang w:eastAsia="zh-TW"/>
              </w:rPr>
            </w:pPr>
            <w:del w:id="372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246B9D1" w14:textId="15C7EF00" w:rsidR="005871AE" w:rsidRPr="00D0386F" w:rsidDel="000D4CB3" w:rsidRDefault="005871AE" w:rsidP="005871AE">
            <w:pPr>
              <w:pStyle w:val="TAL"/>
              <w:rPr>
                <w:del w:id="3723" w:author="Suhwan Lim" w:date="2020-06-09T12:53:00Z"/>
                <w:rFonts w:eastAsia="PMingLiU" w:cs="Arial"/>
                <w:szCs w:val="18"/>
                <w:lang w:eastAsia="zh-TW"/>
              </w:rPr>
            </w:pPr>
            <w:del w:id="372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E5366FC" w14:textId="32288EF2" w:rsidR="005871AE" w:rsidRPr="00D0386F" w:rsidDel="000D4CB3" w:rsidRDefault="005871AE" w:rsidP="005871AE">
            <w:pPr>
              <w:pStyle w:val="TAL"/>
              <w:rPr>
                <w:del w:id="3725" w:author="Suhwan Lim" w:date="2020-06-09T12:53:00Z"/>
                <w:rFonts w:eastAsia="PMingLiU" w:cs="Arial"/>
                <w:szCs w:val="18"/>
                <w:lang w:eastAsia="zh-TW"/>
              </w:rPr>
            </w:pPr>
            <w:del w:id="372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0A2A624" w14:textId="59009961" w:rsidR="005871AE" w:rsidRPr="00D0386F" w:rsidDel="000D4CB3" w:rsidRDefault="005871AE" w:rsidP="005871AE">
            <w:pPr>
              <w:pStyle w:val="TAL"/>
              <w:rPr>
                <w:del w:id="3727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728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ACC8FB1" w14:textId="7D4492E4" w:rsidR="005871AE" w:rsidRPr="00D0386F" w:rsidDel="000D4CB3" w:rsidRDefault="005871AE" w:rsidP="005871AE">
            <w:pPr>
              <w:rPr>
                <w:del w:id="3729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730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4B14042" w14:textId="4AC43EFF" w:rsidR="005871AE" w:rsidRPr="00D0386F" w:rsidDel="000D4CB3" w:rsidRDefault="005871AE" w:rsidP="005871AE">
            <w:pPr>
              <w:pStyle w:val="TAL"/>
              <w:rPr>
                <w:del w:id="3731" w:author="Suhwan Lim" w:date="2020-06-09T12:53:00Z"/>
                <w:rFonts w:cs="Arial"/>
                <w:szCs w:val="18"/>
                <w:lang w:eastAsia="ja-JP"/>
              </w:rPr>
            </w:pPr>
            <w:del w:id="373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3B_DL_7A-28A_n28A-n78A_UL_28A_n28A-new</w:delText>
              </w:r>
            </w:del>
          </w:p>
          <w:p w14:paraId="7EFAFE56" w14:textId="65B19460" w:rsidR="005871AE" w:rsidRPr="00D0386F" w:rsidDel="000D4CB3" w:rsidRDefault="005871AE" w:rsidP="005871AE">
            <w:pPr>
              <w:pStyle w:val="TAL"/>
              <w:rPr>
                <w:del w:id="3733" w:author="Suhwan Lim" w:date="2020-06-09T12:53:00Z"/>
                <w:rFonts w:cs="Arial"/>
                <w:szCs w:val="18"/>
                <w:lang w:eastAsia="ja-JP"/>
              </w:rPr>
            </w:pPr>
            <w:del w:id="373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3B_DL_1A-28A_n28A-n78A_UL_28A_n28A-new</w:delText>
              </w:r>
            </w:del>
          </w:p>
          <w:p w14:paraId="7DFC2BB0" w14:textId="61AE2FB9" w:rsidR="005871AE" w:rsidRPr="00D0386F" w:rsidDel="000D4CB3" w:rsidRDefault="005871AE" w:rsidP="005871AE">
            <w:pPr>
              <w:pStyle w:val="TAL"/>
              <w:rPr>
                <w:del w:id="3735" w:author="Suhwan Lim" w:date="2020-06-09T12:53:00Z"/>
                <w:rFonts w:cs="Arial"/>
                <w:szCs w:val="18"/>
                <w:lang w:eastAsia="ja-JP"/>
              </w:rPr>
            </w:pPr>
            <w:del w:id="373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3B_DL_1A-7A-28A_n28A_UL_28A_n28A-new</w:delText>
              </w:r>
            </w:del>
          </w:p>
        </w:tc>
      </w:tr>
      <w:tr w:rsidR="005871AE" w:rsidRPr="00E17D0D" w:rsidDel="000D4CB3" w14:paraId="610749F5" w14:textId="7449DFF0" w:rsidTr="00B65B6F">
        <w:trPr>
          <w:cantSplit/>
          <w:trHeight w:val="249"/>
          <w:del w:id="3737" w:author="Suhwan Lim" w:date="2020-06-09T12:53:00Z"/>
        </w:trPr>
        <w:tc>
          <w:tcPr>
            <w:tcW w:w="1021" w:type="dxa"/>
          </w:tcPr>
          <w:p w14:paraId="7DBB8A0B" w14:textId="5C83AFF7" w:rsidR="005871AE" w:rsidRPr="00D0386F" w:rsidDel="000D4CB3" w:rsidRDefault="005871AE" w:rsidP="005871AE">
            <w:pPr>
              <w:rPr>
                <w:del w:id="3738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739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1EABCAAC" w14:textId="43028AA5" w:rsidR="005871AE" w:rsidRPr="00D0386F" w:rsidDel="000D4CB3" w:rsidRDefault="005871AE" w:rsidP="005871AE">
            <w:pPr>
              <w:pStyle w:val="TAL"/>
              <w:rPr>
                <w:del w:id="3740" w:author="Suhwan Lim" w:date="2020-06-09T12:53:00Z"/>
                <w:rFonts w:cs="Arial"/>
                <w:szCs w:val="18"/>
                <w:lang w:eastAsia="ja-JP"/>
              </w:rPr>
            </w:pPr>
            <w:del w:id="374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DL_1A-7A-28A_n28A-n78A_UL_1A_n78A</w:delText>
              </w:r>
            </w:del>
          </w:p>
        </w:tc>
        <w:tc>
          <w:tcPr>
            <w:tcW w:w="734" w:type="dxa"/>
          </w:tcPr>
          <w:p w14:paraId="3F8AF9EF" w14:textId="538DB5B4" w:rsidR="005871AE" w:rsidRPr="00D0386F" w:rsidDel="000D4CB3" w:rsidRDefault="005871AE" w:rsidP="005871AE">
            <w:pPr>
              <w:pStyle w:val="TAL"/>
              <w:rPr>
                <w:del w:id="3742" w:author="Suhwan Lim" w:date="2020-06-09T12:53:00Z"/>
                <w:rFonts w:cs="Arial"/>
                <w:szCs w:val="18"/>
              </w:rPr>
            </w:pPr>
            <w:del w:id="3743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1A30A4F" w14:textId="7E80AB74" w:rsidR="005871AE" w:rsidRPr="00D0386F" w:rsidDel="000D4CB3" w:rsidRDefault="005871AE" w:rsidP="005871AE">
            <w:pPr>
              <w:pStyle w:val="TAL"/>
              <w:rPr>
                <w:del w:id="3744" w:author="Suhwan Lim" w:date="2020-06-09T12:53:00Z"/>
                <w:rFonts w:eastAsia="PMingLiU" w:cs="Arial"/>
                <w:szCs w:val="18"/>
                <w:lang w:eastAsia="zh-TW"/>
              </w:rPr>
            </w:pPr>
            <w:del w:id="374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6CF5349" w14:textId="293E8504" w:rsidR="005871AE" w:rsidRPr="00D0386F" w:rsidDel="000D4CB3" w:rsidRDefault="005871AE" w:rsidP="005871AE">
            <w:pPr>
              <w:pStyle w:val="TAL"/>
              <w:rPr>
                <w:del w:id="3746" w:author="Suhwan Lim" w:date="2020-06-09T12:53:00Z"/>
                <w:rFonts w:eastAsia="PMingLiU" w:cs="Arial"/>
                <w:szCs w:val="18"/>
                <w:lang w:eastAsia="zh-TW"/>
              </w:rPr>
            </w:pPr>
            <w:del w:id="374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ABB0884" w14:textId="5E81B84D" w:rsidR="005871AE" w:rsidRPr="00D0386F" w:rsidDel="000D4CB3" w:rsidRDefault="005871AE" w:rsidP="005871AE">
            <w:pPr>
              <w:pStyle w:val="TAL"/>
              <w:rPr>
                <w:del w:id="3748" w:author="Suhwan Lim" w:date="2020-06-09T12:53:00Z"/>
                <w:rFonts w:eastAsia="PMingLiU" w:cs="Arial"/>
                <w:szCs w:val="18"/>
                <w:lang w:eastAsia="zh-TW"/>
              </w:rPr>
            </w:pPr>
            <w:del w:id="374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4426022" w14:textId="3188579C" w:rsidR="005871AE" w:rsidRPr="00D0386F" w:rsidDel="000D4CB3" w:rsidRDefault="005871AE" w:rsidP="005871AE">
            <w:pPr>
              <w:pStyle w:val="TAL"/>
              <w:rPr>
                <w:del w:id="3750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751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16ECA53" w14:textId="4E2F889F" w:rsidR="005871AE" w:rsidRPr="00D0386F" w:rsidDel="000D4CB3" w:rsidRDefault="005871AE" w:rsidP="005871AE">
            <w:pPr>
              <w:rPr>
                <w:del w:id="3752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753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254A10D" w14:textId="109921E4" w:rsidR="005871AE" w:rsidRPr="00D0386F" w:rsidDel="000D4CB3" w:rsidRDefault="005871AE" w:rsidP="005871AE">
            <w:pPr>
              <w:pStyle w:val="TAL"/>
              <w:rPr>
                <w:del w:id="3754" w:author="Suhwan Lim" w:date="2020-06-09T12:53:00Z"/>
                <w:rFonts w:cs="Arial"/>
                <w:szCs w:val="18"/>
                <w:lang w:eastAsia="ja-JP"/>
              </w:rPr>
            </w:pPr>
            <w:del w:id="375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3B_DL_1A-28A_n28A-n78A_UL_1A_n78A-new</w:delText>
              </w:r>
            </w:del>
          </w:p>
          <w:p w14:paraId="13B353D4" w14:textId="5DB5F168" w:rsidR="005871AE" w:rsidRPr="00D0386F" w:rsidDel="000D4CB3" w:rsidRDefault="005871AE" w:rsidP="005871AE">
            <w:pPr>
              <w:pStyle w:val="TAL"/>
              <w:rPr>
                <w:del w:id="3756" w:author="Suhwan Lim" w:date="2020-06-09T12:53:00Z"/>
                <w:rFonts w:cs="Arial"/>
                <w:szCs w:val="18"/>
                <w:lang w:eastAsia="ja-JP"/>
              </w:rPr>
            </w:pPr>
            <w:del w:id="375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4B_DL_1A-7A_n28A-n78A_UL_1A_n78A-new</w:delText>
              </w:r>
            </w:del>
          </w:p>
          <w:p w14:paraId="61A3B944" w14:textId="64DC58DC" w:rsidR="005871AE" w:rsidRPr="00D0386F" w:rsidDel="000D4CB3" w:rsidRDefault="005871AE" w:rsidP="005871AE">
            <w:pPr>
              <w:pStyle w:val="TAL"/>
              <w:rPr>
                <w:del w:id="3758" w:author="Suhwan Lim" w:date="2020-06-09T12:53:00Z"/>
                <w:rFonts w:cs="Arial"/>
                <w:szCs w:val="18"/>
                <w:lang w:eastAsia="ja-JP"/>
              </w:rPr>
            </w:pPr>
            <w:del w:id="375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4B_DL_1A-7A-28A_n78A_UL_1A_n78A-completed</w:delText>
              </w:r>
            </w:del>
          </w:p>
        </w:tc>
      </w:tr>
      <w:tr w:rsidR="005871AE" w:rsidRPr="00E17D0D" w:rsidDel="000D4CB3" w14:paraId="7284BB47" w14:textId="1B17BED9" w:rsidTr="00B65B6F">
        <w:trPr>
          <w:cantSplit/>
          <w:trHeight w:val="249"/>
          <w:del w:id="3760" w:author="Suhwan Lim" w:date="2020-06-09T12:53:00Z"/>
        </w:trPr>
        <w:tc>
          <w:tcPr>
            <w:tcW w:w="1021" w:type="dxa"/>
          </w:tcPr>
          <w:p w14:paraId="6FAD1730" w14:textId="5120E93B" w:rsidR="005871AE" w:rsidRPr="00D0386F" w:rsidDel="000D4CB3" w:rsidRDefault="005871AE" w:rsidP="005871AE">
            <w:pPr>
              <w:rPr>
                <w:del w:id="3761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762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5E5F8ED0" w14:textId="76A05DC3" w:rsidR="005871AE" w:rsidRPr="00D0386F" w:rsidDel="000D4CB3" w:rsidRDefault="005871AE" w:rsidP="005871AE">
            <w:pPr>
              <w:pStyle w:val="TAL"/>
              <w:rPr>
                <w:del w:id="3763" w:author="Suhwan Lim" w:date="2020-06-09T12:53:00Z"/>
                <w:rFonts w:cs="Arial"/>
                <w:szCs w:val="18"/>
                <w:lang w:eastAsia="ja-JP"/>
              </w:rPr>
            </w:pPr>
            <w:del w:id="376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DL_1A-7A-28A_n28A-n78A_UL_7A_n78A</w:delText>
              </w:r>
            </w:del>
          </w:p>
        </w:tc>
        <w:tc>
          <w:tcPr>
            <w:tcW w:w="734" w:type="dxa"/>
          </w:tcPr>
          <w:p w14:paraId="12F69D81" w14:textId="013A002C" w:rsidR="005871AE" w:rsidRPr="00D0386F" w:rsidDel="000D4CB3" w:rsidRDefault="005871AE" w:rsidP="005871AE">
            <w:pPr>
              <w:pStyle w:val="TAL"/>
              <w:rPr>
                <w:del w:id="3765" w:author="Suhwan Lim" w:date="2020-06-09T12:53:00Z"/>
                <w:rFonts w:cs="Arial"/>
                <w:szCs w:val="18"/>
              </w:rPr>
            </w:pPr>
            <w:del w:id="3766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A050C79" w14:textId="2925550D" w:rsidR="005871AE" w:rsidRPr="00D0386F" w:rsidDel="000D4CB3" w:rsidRDefault="005871AE" w:rsidP="005871AE">
            <w:pPr>
              <w:pStyle w:val="TAL"/>
              <w:rPr>
                <w:del w:id="3767" w:author="Suhwan Lim" w:date="2020-06-09T12:53:00Z"/>
                <w:rFonts w:eastAsia="PMingLiU" w:cs="Arial"/>
                <w:szCs w:val="18"/>
                <w:lang w:eastAsia="zh-TW"/>
              </w:rPr>
            </w:pPr>
            <w:del w:id="376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EBC30AF" w14:textId="183CAEFD" w:rsidR="005871AE" w:rsidRPr="00D0386F" w:rsidDel="000D4CB3" w:rsidRDefault="005871AE" w:rsidP="005871AE">
            <w:pPr>
              <w:pStyle w:val="TAL"/>
              <w:rPr>
                <w:del w:id="3769" w:author="Suhwan Lim" w:date="2020-06-09T12:53:00Z"/>
                <w:rFonts w:eastAsia="PMingLiU" w:cs="Arial"/>
                <w:szCs w:val="18"/>
                <w:lang w:eastAsia="zh-TW"/>
              </w:rPr>
            </w:pPr>
            <w:del w:id="377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4A4824B" w14:textId="6B11E807" w:rsidR="005871AE" w:rsidRPr="00D0386F" w:rsidDel="000D4CB3" w:rsidRDefault="005871AE" w:rsidP="005871AE">
            <w:pPr>
              <w:pStyle w:val="TAL"/>
              <w:rPr>
                <w:del w:id="3771" w:author="Suhwan Lim" w:date="2020-06-09T12:53:00Z"/>
                <w:rFonts w:eastAsia="PMingLiU" w:cs="Arial"/>
                <w:szCs w:val="18"/>
                <w:lang w:eastAsia="zh-TW"/>
              </w:rPr>
            </w:pPr>
            <w:del w:id="377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6272D1E" w14:textId="28FF3B02" w:rsidR="005871AE" w:rsidRPr="00D0386F" w:rsidDel="000D4CB3" w:rsidRDefault="005871AE" w:rsidP="005871AE">
            <w:pPr>
              <w:pStyle w:val="TAL"/>
              <w:rPr>
                <w:del w:id="3773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774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7FAC8BE" w14:textId="05E67456" w:rsidR="005871AE" w:rsidRPr="00D0386F" w:rsidDel="000D4CB3" w:rsidRDefault="005871AE" w:rsidP="005871AE">
            <w:pPr>
              <w:rPr>
                <w:del w:id="3775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776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AF3E9A1" w14:textId="7509B29F" w:rsidR="005871AE" w:rsidRPr="00D0386F" w:rsidDel="000D4CB3" w:rsidRDefault="005871AE" w:rsidP="005871AE">
            <w:pPr>
              <w:pStyle w:val="TAL"/>
              <w:rPr>
                <w:del w:id="3777" w:author="Suhwan Lim" w:date="2020-06-09T12:53:00Z"/>
                <w:rFonts w:cs="Arial"/>
                <w:szCs w:val="18"/>
                <w:lang w:eastAsia="ja-JP"/>
              </w:rPr>
            </w:pPr>
            <w:del w:id="377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3B_DL_7A-28A_n28A-n78A_UL_7A_n78A-new</w:delText>
              </w:r>
            </w:del>
          </w:p>
          <w:p w14:paraId="6A569FB3" w14:textId="1016847C" w:rsidR="005871AE" w:rsidRPr="00D0386F" w:rsidDel="000D4CB3" w:rsidRDefault="005871AE" w:rsidP="005871AE">
            <w:pPr>
              <w:pStyle w:val="TAL"/>
              <w:rPr>
                <w:del w:id="3779" w:author="Suhwan Lim" w:date="2020-06-09T12:53:00Z"/>
                <w:rFonts w:cs="Arial"/>
                <w:szCs w:val="18"/>
                <w:lang w:eastAsia="ja-JP"/>
              </w:rPr>
            </w:pPr>
            <w:del w:id="378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4B_DL_1A-7A_n28A-n78A_UL_7A_n78A-new</w:delText>
              </w:r>
            </w:del>
          </w:p>
          <w:p w14:paraId="18398A8B" w14:textId="5AB98B09" w:rsidR="005871AE" w:rsidRPr="00D0386F" w:rsidDel="000D4CB3" w:rsidRDefault="005871AE" w:rsidP="005871AE">
            <w:pPr>
              <w:pStyle w:val="TAL"/>
              <w:rPr>
                <w:del w:id="3781" w:author="Suhwan Lim" w:date="2020-06-09T12:53:00Z"/>
                <w:rFonts w:cs="Arial"/>
                <w:szCs w:val="18"/>
                <w:lang w:eastAsia="ja-JP"/>
              </w:rPr>
            </w:pPr>
            <w:del w:id="378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4B_DL_1A-7A-28A_n78A_UL_7A_n78A-completed</w:delText>
              </w:r>
            </w:del>
          </w:p>
        </w:tc>
      </w:tr>
      <w:tr w:rsidR="005871AE" w:rsidRPr="00E17D0D" w:rsidDel="000D4CB3" w14:paraId="086E08FD" w14:textId="1E811101" w:rsidTr="00B65B6F">
        <w:trPr>
          <w:cantSplit/>
          <w:trHeight w:val="249"/>
          <w:del w:id="3783" w:author="Suhwan Lim" w:date="2020-06-09T12:53:00Z"/>
        </w:trPr>
        <w:tc>
          <w:tcPr>
            <w:tcW w:w="1021" w:type="dxa"/>
          </w:tcPr>
          <w:p w14:paraId="69118941" w14:textId="790157DB" w:rsidR="005871AE" w:rsidRPr="00D0386F" w:rsidDel="000D4CB3" w:rsidRDefault="005871AE" w:rsidP="005871AE">
            <w:pPr>
              <w:rPr>
                <w:del w:id="3784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785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60CB6332" w14:textId="43946245" w:rsidR="005871AE" w:rsidRPr="00D0386F" w:rsidDel="000D4CB3" w:rsidRDefault="005871AE" w:rsidP="005871AE">
            <w:pPr>
              <w:pStyle w:val="TAL"/>
              <w:rPr>
                <w:del w:id="3786" w:author="Suhwan Lim" w:date="2020-06-09T12:53:00Z"/>
                <w:rFonts w:cs="Arial"/>
                <w:szCs w:val="18"/>
                <w:lang w:eastAsia="ja-JP"/>
              </w:rPr>
            </w:pPr>
            <w:del w:id="378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DL_1A-7A-28A_n28A-n78A_UL_28A_n78A</w:delText>
              </w:r>
            </w:del>
          </w:p>
        </w:tc>
        <w:tc>
          <w:tcPr>
            <w:tcW w:w="734" w:type="dxa"/>
          </w:tcPr>
          <w:p w14:paraId="75A9542C" w14:textId="2E8AD8B2" w:rsidR="005871AE" w:rsidRPr="00D0386F" w:rsidDel="000D4CB3" w:rsidRDefault="005871AE" w:rsidP="005871AE">
            <w:pPr>
              <w:pStyle w:val="TAL"/>
              <w:rPr>
                <w:del w:id="3788" w:author="Suhwan Lim" w:date="2020-06-09T12:53:00Z"/>
                <w:rFonts w:cs="Arial"/>
                <w:szCs w:val="18"/>
              </w:rPr>
            </w:pPr>
            <w:del w:id="3789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C0F021C" w14:textId="1FA7E029" w:rsidR="005871AE" w:rsidRPr="00D0386F" w:rsidDel="000D4CB3" w:rsidRDefault="005871AE" w:rsidP="005871AE">
            <w:pPr>
              <w:pStyle w:val="TAL"/>
              <w:rPr>
                <w:del w:id="3790" w:author="Suhwan Lim" w:date="2020-06-09T12:53:00Z"/>
                <w:rFonts w:eastAsia="PMingLiU" w:cs="Arial"/>
                <w:szCs w:val="18"/>
                <w:lang w:eastAsia="zh-TW"/>
              </w:rPr>
            </w:pPr>
            <w:del w:id="379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6D0DC30" w14:textId="064F40EA" w:rsidR="005871AE" w:rsidRPr="00D0386F" w:rsidDel="000D4CB3" w:rsidRDefault="005871AE" w:rsidP="005871AE">
            <w:pPr>
              <w:pStyle w:val="TAL"/>
              <w:rPr>
                <w:del w:id="3792" w:author="Suhwan Lim" w:date="2020-06-09T12:53:00Z"/>
                <w:rFonts w:eastAsia="PMingLiU" w:cs="Arial"/>
                <w:szCs w:val="18"/>
                <w:lang w:eastAsia="zh-TW"/>
              </w:rPr>
            </w:pPr>
            <w:del w:id="379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759C0C8E" w14:textId="297A1771" w:rsidR="005871AE" w:rsidRPr="00D0386F" w:rsidDel="000D4CB3" w:rsidRDefault="005871AE" w:rsidP="005871AE">
            <w:pPr>
              <w:pStyle w:val="TAL"/>
              <w:rPr>
                <w:del w:id="3794" w:author="Suhwan Lim" w:date="2020-06-09T12:53:00Z"/>
                <w:rFonts w:eastAsia="PMingLiU" w:cs="Arial"/>
                <w:szCs w:val="18"/>
                <w:lang w:eastAsia="zh-TW"/>
              </w:rPr>
            </w:pPr>
            <w:del w:id="379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E9A8BBC" w14:textId="4BE21A00" w:rsidR="005871AE" w:rsidRPr="00D0386F" w:rsidDel="000D4CB3" w:rsidRDefault="005871AE" w:rsidP="005871AE">
            <w:pPr>
              <w:pStyle w:val="TAL"/>
              <w:rPr>
                <w:del w:id="3796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797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9EF97B9" w14:textId="3DAF7553" w:rsidR="005871AE" w:rsidRPr="00D0386F" w:rsidDel="000D4CB3" w:rsidRDefault="005871AE" w:rsidP="005871AE">
            <w:pPr>
              <w:rPr>
                <w:del w:id="3798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799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79C4163" w14:textId="0F34B44B" w:rsidR="005871AE" w:rsidRPr="00D0386F" w:rsidDel="000D4CB3" w:rsidRDefault="005871AE" w:rsidP="005871AE">
            <w:pPr>
              <w:pStyle w:val="TAL"/>
              <w:rPr>
                <w:del w:id="3800" w:author="Suhwan Lim" w:date="2020-06-09T12:53:00Z"/>
                <w:rFonts w:cs="Arial"/>
                <w:szCs w:val="18"/>
                <w:lang w:eastAsia="ja-JP"/>
              </w:rPr>
            </w:pPr>
            <w:del w:id="380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4B_DL_7A-28A_n28A-n78A_UL_28A_n78A-new</w:delText>
              </w:r>
            </w:del>
          </w:p>
          <w:p w14:paraId="5085611C" w14:textId="24501F6F" w:rsidR="005871AE" w:rsidRPr="00D0386F" w:rsidDel="000D4CB3" w:rsidRDefault="005871AE" w:rsidP="005871AE">
            <w:pPr>
              <w:pStyle w:val="TAL"/>
              <w:rPr>
                <w:del w:id="3802" w:author="Suhwan Lim" w:date="2020-06-09T12:53:00Z"/>
                <w:rFonts w:cs="Arial"/>
                <w:szCs w:val="18"/>
                <w:lang w:eastAsia="ja-JP"/>
              </w:rPr>
            </w:pPr>
            <w:del w:id="380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4B_DL_1A-28A_n28A-n78A_UL_28A_n78A-new</w:delText>
              </w:r>
            </w:del>
          </w:p>
          <w:p w14:paraId="27EB4976" w14:textId="30D2B546" w:rsidR="005871AE" w:rsidRPr="00D0386F" w:rsidDel="000D4CB3" w:rsidRDefault="005871AE" w:rsidP="005871AE">
            <w:pPr>
              <w:pStyle w:val="TAL"/>
              <w:rPr>
                <w:del w:id="3804" w:author="Suhwan Lim" w:date="2020-06-09T12:53:00Z"/>
                <w:rFonts w:cs="Arial"/>
                <w:szCs w:val="18"/>
                <w:lang w:eastAsia="ja-JP"/>
              </w:rPr>
            </w:pPr>
            <w:del w:id="380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4B_DL_1A-7A-28A_n78A_UL_28A_n78A-completed</w:delText>
              </w:r>
            </w:del>
          </w:p>
        </w:tc>
      </w:tr>
      <w:tr w:rsidR="005871AE" w:rsidRPr="00E17D0D" w:rsidDel="000D4CB3" w14:paraId="7EE80A91" w14:textId="39BE7508" w:rsidTr="00B65B6F">
        <w:trPr>
          <w:cantSplit/>
          <w:trHeight w:val="249"/>
          <w:del w:id="3806" w:author="Suhwan Lim" w:date="2020-06-09T12:53:00Z"/>
        </w:trPr>
        <w:tc>
          <w:tcPr>
            <w:tcW w:w="1021" w:type="dxa"/>
          </w:tcPr>
          <w:p w14:paraId="005B9294" w14:textId="58760D48" w:rsidR="005871AE" w:rsidRPr="00D0386F" w:rsidDel="000D4CB3" w:rsidRDefault="005871AE" w:rsidP="005871AE">
            <w:pPr>
              <w:rPr>
                <w:del w:id="3807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808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5412E1E0" w14:textId="43E86CA8" w:rsidR="005871AE" w:rsidRPr="00D0386F" w:rsidDel="000D4CB3" w:rsidRDefault="005871AE" w:rsidP="005871AE">
            <w:pPr>
              <w:pStyle w:val="TAL"/>
              <w:rPr>
                <w:del w:id="3809" w:author="Suhwan Lim" w:date="2020-06-09T12:53:00Z"/>
                <w:rFonts w:cs="Arial"/>
                <w:szCs w:val="18"/>
                <w:lang w:eastAsia="ja-JP"/>
              </w:rPr>
            </w:pPr>
            <w:del w:id="381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DL_1A-7C-28A_n28A-n78A_UL_1A_n28A</w:delText>
              </w:r>
            </w:del>
          </w:p>
        </w:tc>
        <w:tc>
          <w:tcPr>
            <w:tcW w:w="734" w:type="dxa"/>
          </w:tcPr>
          <w:p w14:paraId="73702B5C" w14:textId="469D3948" w:rsidR="005871AE" w:rsidRPr="00D0386F" w:rsidDel="000D4CB3" w:rsidRDefault="005871AE" w:rsidP="005871AE">
            <w:pPr>
              <w:pStyle w:val="TAL"/>
              <w:rPr>
                <w:del w:id="3811" w:author="Suhwan Lim" w:date="2020-06-09T12:53:00Z"/>
                <w:rFonts w:cs="Arial"/>
                <w:szCs w:val="18"/>
              </w:rPr>
            </w:pPr>
            <w:del w:id="3812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13C609C" w14:textId="18AB473D" w:rsidR="005871AE" w:rsidRPr="00D0386F" w:rsidDel="000D4CB3" w:rsidRDefault="005871AE" w:rsidP="005871AE">
            <w:pPr>
              <w:pStyle w:val="TAL"/>
              <w:rPr>
                <w:del w:id="3813" w:author="Suhwan Lim" w:date="2020-06-09T12:53:00Z"/>
                <w:rFonts w:eastAsia="PMingLiU" w:cs="Arial"/>
                <w:szCs w:val="18"/>
                <w:lang w:eastAsia="zh-TW"/>
              </w:rPr>
            </w:pPr>
            <w:del w:id="381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45301A2" w14:textId="7DD8BEF5" w:rsidR="005871AE" w:rsidRPr="00D0386F" w:rsidDel="000D4CB3" w:rsidRDefault="005871AE" w:rsidP="005871AE">
            <w:pPr>
              <w:pStyle w:val="TAL"/>
              <w:rPr>
                <w:del w:id="3815" w:author="Suhwan Lim" w:date="2020-06-09T12:53:00Z"/>
                <w:rFonts w:eastAsia="PMingLiU" w:cs="Arial"/>
                <w:szCs w:val="18"/>
                <w:lang w:eastAsia="zh-TW"/>
              </w:rPr>
            </w:pPr>
            <w:del w:id="381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F729033" w14:textId="7F22A7FF" w:rsidR="005871AE" w:rsidRPr="00D0386F" w:rsidDel="000D4CB3" w:rsidRDefault="005871AE" w:rsidP="005871AE">
            <w:pPr>
              <w:pStyle w:val="TAL"/>
              <w:rPr>
                <w:del w:id="3817" w:author="Suhwan Lim" w:date="2020-06-09T12:53:00Z"/>
                <w:rFonts w:eastAsia="PMingLiU" w:cs="Arial"/>
                <w:szCs w:val="18"/>
                <w:lang w:eastAsia="zh-TW"/>
              </w:rPr>
            </w:pPr>
            <w:del w:id="381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912C12E" w14:textId="6F93F086" w:rsidR="005871AE" w:rsidRPr="00D0386F" w:rsidDel="000D4CB3" w:rsidRDefault="005871AE" w:rsidP="005871AE">
            <w:pPr>
              <w:pStyle w:val="TAL"/>
              <w:rPr>
                <w:del w:id="3819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820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F89D495" w14:textId="3F018C33" w:rsidR="005871AE" w:rsidRPr="00D0386F" w:rsidDel="000D4CB3" w:rsidRDefault="005871AE" w:rsidP="005871AE">
            <w:pPr>
              <w:rPr>
                <w:del w:id="3821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822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5AD2DEC" w14:textId="0B04CEA5" w:rsidR="005871AE" w:rsidRPr="00D0386F" w:rsidDel="000D4CB3" w:rsidRDefault="005871AE" w:rsidP="005871AE">
            <w:pPr>
              <w:pStyle w:val="TAL"/>
              <w:rPr>
                <w:del w:id="3823" w:author="Suhwan Lim" w:date="2020-06-09T12:53:00Z"/>
                <w:rFonts w:cs="Arial"/>
                <w:szCs w:val="18"/>
                <w:lang w:eastAsia="ja-JP"/>
              </w:rPr>
            </w:pPr>
            <w:del w:id="382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4B_DL_1A-7A-28A_n28A-n78A_UL_1A_n28A-new</w:delText>
              </w:r>
            </w:del>
          </w:p>
          <w:p w14:paraId="7FC78FBF" w14:textId="52784E48" w:rsidR="005871AE" w:rsidRPr="00D0386F" w:rsidDel="000D4CB3" w:rsidRDefault="005871AE" w:rsidP="005871AE">
            <w:pPr>
              <w:pStyle w:val="TAL"/>
              <w:rPr>
                <w:del w:id="3825" w:author="Suhwan Lim" w:date="2020-06-09T12:53:00Z"/>
                <w:rFonts w:cs="Arial"/>
                <w:szCs w:val="18"/>
                <w:lang w:eastAsia="ja-JP"/>
              </w:rPr>
            </w:pPr>
            <w:del w:id="382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4B_DL_1A-7C_n28A-n78A_UL_1A_n28A-new</w:delText>
              </w:r>
            </w:del>
          </w:p>
          <w:p w14:paraId="25E28A80" w14:textId="6C5FFECA" w:rsidR="005871AE" w:rsidRPr="00D0386F" w:rsidDel="000D4CB3" w:rsidRDefault="005871AE" w:rsidP="005871AE">
            <w:pPr>
              <w:pStyle w:val="TAL"/>
              <w:rPr>
                <w:del w:id="3827" w:author="Suhwan Lim" w:date="2020-06-09T12:53:00Z"/>
                <w:rFonts w:cs="Arial"/>
                <w:szCs w:val="18"/>
                <w:lang w:eastAsia="ja-JP"/>
              </w:rPr>
            </w:pPr>
            <w:del w:id="382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4B_DL_1A-7C-28A_n28A_UL_1A_n28A-new</w:delText>
              </w:r>
            </w:del>
          </w:p>
        </w:tc>
      </w:tr>
      <w:tr w:rsidR="005871AE" w:rsidRPr="00E17D0D" w:rsidDel="000D4CB3" w14:paraId="65A35859" w14:textId="18F2E93F" w:rsidTr="00B65B6F">
        <w:trPr>
          <w:cantSplit/>
          <w:trHeight w:val="249"/>
          <w:del w:id="3829" w:author="Suhwan Lim" w:date="2020-06-09T12:53:00Z"/>
        </w:trPr>
        <w:tc>
          <w:tcPr>
            <w:tcW w:w="1021" w:type="dxa"/>
          </w:tcPr>
          <w:p w14:paraId="26EA541D" w14:textId="5A9C923D" w:rsidR="005871AE" w:rsidRPr="00D0386F" w:rsidDel="000D4CB3" w:rsidRDefault="005871AE" w:rsidP="005871AE">
            <w:pPr>
              <w:rPr>
                <w:del w:id="3830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831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06A9A4B2" w14:textId="43A3224D" w:rsidR="005871AE" w:rsidRPr="00D0386F" w:rsidDel="000D4CB3" w:rsidRDefault="005871AE" w:rsidP="005871AE">
            <w:pPr>
              <w:pStyle w:val="TAL"/>
              <w:rPr>
                <w:del w:id="3832" w:author="Suhwan Lim" w:date="2020-06-09T12:53:00Z"/>
                <w:rFonts w:cs="Arial"/>
                <w:szCs w:val="18"/>
                <w:lang w:eastAsia="ja-JP"/>
              </w:rPr>
            </w:pPr>
            <w:del w:id="383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DL_1A-7C-28A_n28A-n78A_UL_7A_n28A</w:delText>
              </w:r>
            </w:del>
          </w:p>
        </w:tc>
        <w:tc>
          <w:tcPr>
            <w:tcW w:w="734" w:type="dxa"/>
          </w:tcPr>
          <w:p w14:paraId="351FF112" w14:textId="6467AC47" w:rsidR="005871AE" w:rsidRPr="00D0386F" w:rsidDel="000D4CB3" w:rsidRDefault="005871AE" w:rsidP="005871AE">
            <w:pPr>
              <w:pStyle w:val="TAL"/>
              <w:rPr>
                <w:del w:id="3834" w:author="Suhwan Lim" w:date="2020-06-09T12:53:00Z"/>
                <w:rFonts w:cs="Arial"/>
                <w:szCs w:val="18"/>
              </w:rPr>
            </w:pPr>
            <w:del w:id="3835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570000E" w14:textId="7849047E" w:rsidR="005871AE" w:rsidRPr="00D0386F" w:rsidDel="000D4CB3" w:rsidRDefault="005871AE" w:rsidP="005871AE">
            <w:pPr>
              <w:pStyle w:val="TAL"/>
              <w:rPr>
                <w:del w:id="3836" w:author="Suhwan Lim" w:date="2020-06-09T12:53:00Z"/>
                <w:rFonts w:eastAsia="PMingLiU" w:cs="Arial"/>
                <w:szCs w:val="18"/>
                <w:lang w:eastAsia="zh-TW"/>
              </w:rPr>
            </w:pPr>
            <w:del w:id="383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4BEDB9F" w14:textId="243E5AC6" w:rsidR="005871AE" w:rsidRPr="00D0386F" w:rsidDel="000D4CB3" w:rsidRDefault="005871AE" w:rsidP="005871AE">
            <w:pPr>
              <w:pStyle w:val="TAL"/>
              <w:rPr>
                <w:del w:id="3838" w:author="Suhwan Lim" w:date="2020-06-09T12:53:00Z"/>
                <w:rFonts w:eastAsia="PMingLiU" w:cs="Arial"/>
                <w:szCs w:val="18"/>
                <w:lang w:eastAsia="zh-TW"/>
              </w:rPr>
            </w:pPr>
            <w:del w:id="383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8FC47FE" w14:textId="072D214B" w:rsidR="005871AE" w:rsidRPr="00D0386F" w:rsidDel="000D4CB3" w:rsidRDefault="005871AE" w:rsidP="005871AE">
            <w:pPr>
              <w:pStyle w:val="TAL"/>
              <w:rPr>
                <w:del w:id="3840" w:author="Suhwan Lim" w:date="2020-06-09T12:53:00Z"/>
                <w:rFonts w:eastAsia="PMingLiU" w:cs="Arial"/>
                <w:szCs w:val="18"/>
                <w:lang w:eastAsia="zh-TW"/>
              </w:rPr>
            </w:pPr>
            <w:del w:id="384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1629DF6" w14:textId="6962F909" w:rsidR="005871AE" w:rsidRPr="00D0386F" w:rsidDel="000D4CB3" w:rsidRDefault="005871AE" w:rsidP="005871AE">
            <w:pPr>
              <w:pStyle w:val="TAL"/>
              <w:rPr>
                <w:del w:id="3842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843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7F52B32A" w14:textId="23923D9F" w:rsidR="005871AE" w:rsidRPr="00D0386F" w:rsidDel="000D4CB3" w:rsidRDefault="005871AE" w:rsidP="005871AE">
            <w:pPr>
              <w:rPr>
                <w:del w:id="3844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845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2B0596E" w14:textId="4C3CDA73" w:rsidR="005871AE" w:rsidRPr="00D0386F" w:rsidDel="000D4CB3" w:rsidRDefault="005871AE" w:rsidP="005871AE">
            <w:pPr>
              <w:pStyle w:val="TAL"/>
              <w:rPr>
                <w:del w:id="3846" w:author="Suhwan Lim" w:date="2020-06-09T12:53:00Z"/>
                <w:rFonts w:cs="Arial"/>
                <w:szCs w:val="18"/>
                <w:lang w:eastAsia="ja-JP"/>
              </w:rPr>
            </w:pPr>
            <w:del w:id="384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3B_DL_7C-28A_n28A-n78A_UL_7A_n28A-new</w:delText>
              </w:r>
            </w:del>
          </w:p>
          <w:p w14:paraId="62639E83" w14:textId="55955C25" w:rsidR="005871AE" w:rsidRPr="00D0386F" w:rsidDel="000D4CB3" w:rsidRDefault="005871AE" w:rsidP="005871AE">
            <w:pPr>
              <w:pStyle w:val="TAL"/>
              <w:rPr>
                <w:del w:id="3848" w:author="Suhwan Lim" w:date="2020-06-09T12:53:00Z"/>
                <w:rFonts w:cs="Arial"/>
                <w:szCs w:val="18"/>
                <w:lang w:eastAsia="ja-JP"/>
              </w:rPr>
            </w:pPr>
            <w:del w:id="384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4B_DL_1A-7A-28A_n28A-n78A_UL_7A_n28A-new</w:delText>
              </w:r>
            </w:del>
          </w:p>
          <w:p w14:paraId="22C4E15B" w14:textId="5DFCE6A2" w:rsidR="005871AE" w:rsidRPr="00D0386F" w:rsidDel="000D4CB3" w:rsidRDefault="005871AE" w:rsidP="005871AE">
            <w:pPr>
              <w:pStyle w:val="TAL"/>
              <w:rPr>
                <w:del w:id="3850" w:author="Suhwan Lim" w:date="2020-06-09T12:53:00Z"/>
                <w:rFonts w:cs="Arial"/>
                <w:szCs w:val="18"/>
                <w:lang w:eastAsia="ja-JP"/>
              </w:rPr>
            </w:pPr>
            <w:del w:id="385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4B_DL_1A-7C_n28A-n78A_UL_7A_n28A-new</w:delText>
              </w:r>
            </w:del>
          </w:p>
          <w:p w14:paraId="76062AC2" w14:textId="4A28C3F8" w:rsidR="005871AE" w:rsidRPr="00D0386F" w:rsidDel="000D4CB3" w:rsidRDefault="005871AE" w:rsidP="005871AE">
            <w:pPr>
              <w:pStyle w:val="TAL"/>
              <w:rPr>
                <w:del w:id="3852" w:author="Suhwan Lim" w:date="2020-06-09T12:53:00Z"/>
                <w:rFonts w:cs="Arial"/>
                <w:szCs w:val="18"/>
                <w:lang w:eastAsia="ja-JP"/>
              </w:rPr>
            </w:pPr>
            <w:del w:id="385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4B_DL_1A-7C-28A_n28A_UL_7A_n28A-new</w:delText>
              </w:r>
            </w:del>
          </w:p>
        </w:tc>
      </w:tr>
      <w:tr w:rsidR="005871AE" w:rsidRPr="00E17D0D" w:rsidDel="000D4CB3" w14:paraId="27321E0C" w14:textId="3DA49C99" w:rsidTr="00B65B6F">
        <w:trPr>
          <w:cantSplit/>
          <w:trHeight w:val="249"/>
          <w:del w:id="3854" w:author="Suhwan Lim" w:date="2020-06-09T12:53:00Z"/>
        </w:trPr>
        <w:tc>
          <w:tcPr>
            <w:tcW w:w="1021" w:type="dxa"/>
          </w:tcPr>
          <w:p w14:paraId="4681428C" w14:textId="39EADBCC" w:rsidR="005871AE" w:rsidRPr="00D0386F" w:rsidDel="000D4CB3" w:rsidRDefault="005871AE" w:rsidP="005871AE">
            <w:pPr>
              <w:rPr>
                <w:del w:id="3855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856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67E2C422" w14:textId="01FEE6A6" w:rsidR="005871AE" w:rsidRPr="00D0386F" w:rsidDel="000D4CB3" w:rsidRDefault="005871AE" w:rsidP="005871AE">
            <w:pPr>
              <w:pStyle w:val="TAL"/>
              <w:rPr>
                <w:del w:id="3857" w:author="Suhwan Lim" w:date="2020-06-09T12:53:00Z"/>
                <w:rFonts w:cs="Arial"/>
                <w:szCs w:val="18"/>
                <w:lang w:eastAsia="ja-JP"/>
              </w:rPr>
            </w:pPr>
            <w:del w:id="385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DL_1A-7C-28A_n28A-n78A_UL_7C_n28A</w:delText>
              </w:r>
            </w:del>
          </w:p>
        </w:tc>
        <w:tc>
          <w:tcPr>
            <w:tcW w:w="734" w:type="dxa"/>
          </w:tcPr>
          <w:p w14:paraId="018B2CF0" w14:textId="2AE31100" w:rsidR="005871AE" w:rsidRPr="00D0386F" w:rsidDel="000D4CB3" w:rsidRDefault="005871AE" w:rsidP="005871AE">
            <w:pPr>
              <w:pStyle w:val="TAL"/>
              <w:rPr>
                <w:del w:id="3859" w:author="Suhwan Lim" w:date="2020-06-09T12:53:00Z"/>
                <w:rFonts w:cs="Arial"/>
                <w:szCs w:val="18"/>
              </w:rPr>
            </w:pPr>
            <w:del w:id="3860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347ABD5" w14:textId="640FE44C" w:rsidR="005871AE" w:rsidRPr="00D0386F" w:rsidDel="000D4CB3" w:rsidRDefault="005871AE" w:rsidP="005871AE">
            <w:pPr>
              <w:pStyle w:val="TAL"/>
              <w:rPr>
                <w:del w:id="3861" w:author="Suhwan Lim" w:date="2020-06-09T12:53:00Z"/>
                <w:rFonts w:eastAsia="PMingLiU" w:cs="Arial"/>
                <w:szCs w:val="18"/>
                <w:lang w:eastAsia="zh-TW"/>
              </w:rPr>
            </w:pPr>
            <w:del w:id="386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F97F081" w14:textId="50B62A66" w:rsidR="005871AE" w:rsidRPr="00D0386F" w:rsidDel="000D4CB3" w:rsidRDefault="005871AE" w:rsidP="005871AE">
            <w:pPr>
              <w:pStyle w:val="TAL"/>
              <w:rPr>
                <w:del w:id="3863" w:author="Suhwan Lim" w:date="2020-06-09T12:53:00Z"/>
                <w:rFonts w:eastAsia="PMingLiU" w:cs="Arial"/>
                <w:szCs w:val="18"/>
                <w:lang w:eastAsia="zh-TW"/>
              </w:rPr>
            </w:pPr>
            <w:del w:id="386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2F28046" w14:textId="77856F61" w:rsidR="005871AE" w:rsidRPr="00D0386F" w:rsidDel="000D4CB3" w:rsidRDefault="005871AE" w:rsidP="005871AE">
            <w:pPr>
              <w:pStyle w:val="TAL"/>
              <w:rPr>
                <w:del w:id="3865" w:author="Suhwan Lim" w:date="2020-06-09T12:53:00Z"/>
                <w:rFonts w:eastAsia="PMingLiU" w:cs="Arial"/>
                <w:szCs w:val="18"/>
                <w:lang w:eastAsia="zh-TW"/>
              </w:rPr>
            </w:pPr>
            <w:del w:id="386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C2FB733" w14:textId="376ABE85" w:rsidR="005871AE" w:rsidRPr="00D0386F" w:rsidDel="000D4CB3" w:rsidRDefault="005871AE" w:rsidP="005871AE">
            <w:pPr>
              <w:pStyle w:val="TAL"/>
              <w:rPr>
                <w:del w:id="3867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868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D93FB18" w14:textId="63766C18" w:rsidR="005871AE" w:rsidRPr="00D0386F" w:rsidDel="000D4CB3" w:rsidRDefault="005871AE" w:rsidP="005871AE">
            <w:pPr>
              <w:rPr>
                <w:del w:id="3869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870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11490D9" w14:textId="511DC051" w:rsidR="005871AE" w:rsidRPr="00D0386F" w:rsidDel="000D4CB3" w:rsidRDefault="005871AE" w:rsidP="005871AE">
            <w:pPr>
              <w:pStyle w:val="TAL"/>
              <w:rPr>
                <w:del w:id="3871" w:author="Suhwan Lim" w:date="2020-06-09T12:53:00Z"/>
                <w:rFonts w:cs="Arial"/>
                <w:szCs w:val="18"/>
                <w:lang w:eastAsia="ja-JP"/>
              </w:rPr>
            </w:pPr>
            <w:del w:id="387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3B_DL_7C-28A_n28A-n78A_UL_7C_n28A-new</w:delText>
              </w:r>
            </w:del>
          </w:p>
          <w:p w14:paraId="3D05B976" w14:textId="7D67B6F8" w:rsidR="005871AE" w:rsidRPr="00D0386F" w:rsidDel="000D4CB3" w:rsidRDefault="005871AE" w:rsidP="005871AE">
            <w:pPr>
              <w:pStyle w:val="TAL"/>
              <w:rPr>
                <w:del w:id="3873" w:author="Suhwan Lim" w:date="2020-06-09T12:53:00Z"/>
                <w:rFonts w:cs="Arial"/>
                <w:szCs w:val="18"/>
                <w:lang w:eastAsia="ja-JP"/>
              </w:rPr>
            </w:pPr>
            <w:del w:id="387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4B_DL_1A-7C_n28A-n78A_UL_7C_n28A-new</w:delText>
              </w:r>
            </w:del>
          </w:p>
          <w:p w14:paraId="1FA8BB9C" w14:textId="0EE3363E" w:rsidR="005871AE" w:rsidRPr="00D0386F" w:rsidDel="000D4CB3" w:rsidRDefault="005871AE" w:rsidP="005871AE">
            <w:pPr>
              <w:pStyle w:val="TAL"/>
              <w:rPr>
                <w:del w:id="3875" w:author="Suhwan Lim" w:date="2020-06-09T12:53:00Z"/>
                <w:rFonts w:cs="Arial"/>
                <w:szCs w:val="18"/>
                <w:lang w:eastAsia="ja-JP"/>
              </w:rPr>
            </w:pPr>
            <w:del w:id="387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3B_DL_1A-7C-28A_n28A_UL_7C_n28A-new</w:delText>
              </w:r>
            </w:del>
          </w:p>
        </w:tc>
      </w:tr>
      <w:tr w:rsidR="005871AE" w:rsidRPr="00E17D0D" w:rsidDel="000D4CB3" w14:paraId="42FA2D7E" w14:textId="1CDFF642" w:rsidTr="00B65B6F">
        <w:trPr>
          <w:cantSplit/>
          <w:trHeight w:val="249"/>
          <w:del w:id="3877" w:author="Suhwan Lim" w:date="2020-06-09T12:53:00Z"/>
        </w:trPr>
        <w:tc>
          <w:tcPr>
            <w:tcW w:w="1021" w:type="dxa"/>
          </w:tcPr>
          <w:p w14:paraId="48B78C0C" w14:textId="6F187CA2" w:rsidR="005871AE" w:rsidRPr="00D0386F" w:rsidDel="000D4CB3" w:rsidRDefault="005871AE" w:rsidP="005871AE">
            <w:pPr>
              <w:rPr>
                <w:del w:id="3878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879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44849275" w14:textId="19725800" w:rsidR="005871AE" w:rsidRPr="00D0386F" w:rsidDel="000D4CB3" w:rsidRDefault="005871AE" w:rsidP="005871AE">
            <w:pPr>
              <w:pStyle w:val="TAL"/>
              <w:rPr>
                <w:del w:id="3880" w:author="Suhwan Lim" w:date="2020-06-09T12:53:00Z"/>
                <w:rFonts w:cs="Arial"/>
                <w:szCs w:val="18"/>
                <w:lang w:eastAsia="ja-JP"/>
              </w:rPr>
            </w:pPr>
            <w:del w:id="388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DL_1A-7C-28A_n28A-n78A_UL_28A_n28A</w:delText>
              </w:r>
            </w:del>
          </w:p>
        </w:tc>
        <w:tc>
          <w:tcPr>
            <w:tcW w:w="734" w:type="dxa"/>
          </w:tcPr>
          <w:p w14:paraId="2CF37423" w14:textId="52A6C94C" w:rsidR="005871AE" w:rsidRPr="00D0386F" w:rsidDel="000D4CB3" w:rsidRDefault="005871AE" w:rsidP="005871AE">
            <w:pPr>
              <w:pStyle w:val="TAL"/>
              <w:rPr>
                <w:del w:id="3882" w:author="Suhwan Lim" w:date="2020-06-09T12:53:00Z"/>
                <w:rFonts w:cs="Arial"/>
                <w:szCs w:val="18"/>
              </w:rPr>
            </w:pPr>
            <w:del w:id="3883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2BB3032" w14:textId="63854585" w:rsidR="005871AE" w:rsidRPr="00D0386F" w:rsidDel="000D4CB3" w:rsidRDefault="005871AE" w:rsidP="005871AE">
            <w:pPr>
              <w:pStyle w:val="TAL"/>
              <w:rPr>
                <w:del w:id="3884" w:author="Suhwan Lim" w:date="2020-06-09T12:53:00Z"/>
                <w:rFonts w:eastAsia="PMingLiU" w:cs="Arial"/>
                <w:szCs w:val="18"/>
                <w:lang w:eastAsia="zh-TW"/>
              </w:rPr>
            </w:pPr>
            <w:del w:id="388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2349A99" w14:textId="0AC8E227" w:rsidR="005871AE" w:rsidRPr="00D0386F" w:rsidDel="000D4CB3" w:rsidRDefault="005871AE" w:rsidP="005871AE">
            <w:pPr>
              <w:pStyle w:val="TAL"/>
              <w:rPr>
                <w:del w:id="3886" w:author="Suhwan Lim" w:date="2020-06-09T12:53:00Z"/>
                <w:rFonts w:eastAsia="PMingLiU" w:cs="Arial"/>
                <w:szCs w:val="18"/>
                <w:lang w:eastAsia="zh-TW"/>
              </w:rPr>
            </w:pPr>
            <w:del w:id="388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71BAE69" w14:textId="579895AF" w:rsidR="005871AE" w:rsidRPr="00D0386F" w:rsidDel="000D4CB3" w:rsidRDefault="005871AE" w:rsidP="005871AE">
            <w:pPr>
              <w:pStyle w:val="TAL"/>
              <w:rPr>
                <w:del w:id="3888" w:author="Suhwan Lim" w:date="2020-06-09T12:53:00Z"/>
                <w:rFonts w:eastAsia="PMingLiU" w:cs="Arial"/>
                <w:szCs w:val="18"/>
                <w:lang w:eastAsia="zh-TW"/>
              </w:rPr>
            </w:pPr>
            <w:del w:id="388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6BFEA8EA" w14:textId="5D7E51B6" w:rsidR="005871AE" w:rsidRPr="00D0386F" w:rsidDel="000D4CB3" w:rsidRDefault="005871AE" w:rsidP="005871AE">
            <w:pPr>
              <w:pStyle w:val="TAL"/>
              <w:rPr>
                <w:del w:id="3890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891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23A310BF" w14:textId="09E5BBD0" w:rsidR="005871AE" w:rsidRPr="00D0386F" w:rsidDel="000D4CB3" w:rsidRDefault="005871AE" w:rsidP="005871AE">
            <w:pPr>
              <w:rPr>
                <w:del w:id="3892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893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1C62D0E" w14:textId="4D62CFB0" w:rsidR="005871AE" w:rsidRPr="00D0386F" w:rsidDel="000D4CB3" w:rsidRDefault="005871AE" w:rsidP="005871AE">
            <w:pPr>
              <w:pStyle w:val="TAL"/>
              <w:rPr>
                <w:del w:id="3894" w:author="Suhwan Lim" w:date="2020-06-09T12:53:00Z"/>
                <w:rFonts w:cs="Arial"/>
                <w:szCs w:val="18"/>
                <w:lang w:eastAsia="ja-JP"/>
              </w:rPr>
            </w:pPr>
            <w:del w:id="389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3B_DL_7C-28A_n28A-n78A_UL_28A_n28A-new</w:delText>
              </w:r>
            </w:del>
          </w:p>
          <w:p w14:paraId="6ABB385E" w14:textId="62C66475" w:rsidR="005871AE" w:rsidRPr="00D0386F" w:rsidDel="000D4CB3" w:rsidRDefault="005871AE" w:rsidP="005871AE">
            <w:pPr>
              <w:pStyle w:val="TAL"/>
              <w:rPr>
                <w:del w:id="3896" w:author="Suhwan Lim" w:date="2020-06-09T12:53:00Z"/>
                <w:rFonts w:cs="Arial"/>
                <w:szCs w:val="18"/>
                <w:lang w:eastAsia="ja-JP"/>
              </w:rPr>
            </w:pPr>
            <w:del w:id="389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4B_DL_1A-7A-28A_n28A-n78A_UL_28A_n28A-new</w:delText>
              </w:r>
            </w:del>
          </w:p>
          <w:p w14:paraId="2B6E5686" w14:textId="7008CE51" w:rsidR="005871AE" w:rsidRPr="00D0386F" w:rsidDel="000D4CB3" w:rsidRDefault="005871AE" w:rsidP="005871AE">
            <w:pPr>
              <w:pStyle w:val="TAL"/>
              <w:rPr>
                <w:del w:id="3898" w:author="Suhwan Lim" w:date="2020-06-09T12:53:00Z"/>
                <w:rFonts w:cs="Arial"/>
                <w:szCs w:val="18"/>
                <w:lang w:eastAsia="ja-JP"/>
              </w:rPr>
            </w:pPr>
            <w:del w:id="389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3B_DL_1A-7C-28A_n28A_UL_28A_n28A-new</w:delText>
              </w:r>
            </w:del>
          </w:p>
        </w:tc>
      </w:tr>
      <w:tr w:rsidR="005871AE" w:rsidRPr="00E17D0D" w:rsidDel="000D4CB3" w14:paraId="2663330C" w14:textId="26CB9513" w:rsidTr="00B65B6F">
        <w:trPr>
          <w:cantSplit/>
          <w:trHeight w:val="249"/>
          <w:del w:id="3900" w:author="Suhwan Lim" w:date="2020-06-09T12:53:00Z"/>
        </w:trPr>
        <w:tc>
          <w:tcPr>
            <w:tcW w:w="1021" w:type="dxa"/>
          </w:tcPr>
          <w:p w14:paraId="12B01A4F" w14:textId="56F70D21" w:rsidR="005871AE" w:rsidRPr="00D0386F" w:rsidDel="000D4CB3" w:rsidRDefault="005871AE" w:rsidP="005871AE">
            <w:pPr>
              <w:rPr>
                <w:del w:id="3901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902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08EE12E2" w14:textId="5EBF8BF2" w:rsidR="005871AE" w:rsidRPr="00D0386F" w:rsidDel="000D4CB3" w:rsidRDefault="005871AE" w:rsidP="005871AE">
            <w:pPr>
              <w:pStyle w:val="TAL"/>
              <w:rPr>
                <w:del w:id="3903" w:author="Suhwan Lim" w:date="2020-06-09T12:53:00Z"/>
                <w:rFonts w:cs="Arial"/>
                <w:szCs w:val="18"/>
                <w:lang w:eastAsia="ja-JP"/>
              </w:rPr>
            </w:pPr>
            <w:del w:id="390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DL_1A-7C-28A_n28A-n78A_UL_1A_n78A</w:delText>
              </w:r>
            </w:del>
          </w:p>
        </w:tc>
        <w:tc>
          <w:tcPr>
            <w:tcW w:w="734" w:type="dxa"/>
          </w:tcPr>
          <w:p w14:paraId="305714D6" w14:textId="75689E66" w:rsidR="005871AE" w:rsidRPr="00D0386F" w:rsidDel="000D4CB3" w:rsidRDefault="005871AE" w:rsidP="005871AE">
            <w:pPr>
              <w:pStyle w:val="TAL"/>
              <w:rPr>
                <w:del w:id="3905" w:author="Suhwan Lim" w:date="2020-06-09T12:53:00Z"/>
                <w:rFonts w:cs="Arial"/>
                <w:szCs w:val="18"/>
              </w:rPr>
            </w:pPr>
            <w:del w:id="3906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7C71A14" w14:textId="4991A6F1" w:rsidR="005871AE" w:rsidRPr="00D0386F" w:rsidDel="000D4CB3" w:rsidRDefault="005871AE" w:rsidP="005871AE">
            <w:pPr>
              <w:pStyle w:val="TAL"/>
              <w:rPr>
                <w:del w:id="3907" w:author="Suhwan Lim" w:date="2020-06-09T12:53:00Z"/>
                <w:rFonts w:eastAsia="PMingLiU" w:cs="Arial"/>
                <w:szCs w:val="18"/>
                <w:lang w:eastAsia="zh-TW"/>
              </w:rPr>
            </w:pPr>
            <w:del w:id="390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C403DEB" w14:textId="73BE3700" w:rsidR="005871AE" w:rsidRPr="00D0386F" w:rsidDel="000D4CB3" w:rsidRDefault="005871AE" w:rsidP="005871AE">
            <w:pPr>
              <w:pStyle w:val="TAL"/>
              <w:rPr>
                <w:del w:id="3909" w:author="Suhwan Lim" w:date="2020-06-09T12:53:00Z"/>
                <w:rFonts w:eastAsia="PMingLiU" w:cs="Arial"/>
                <w:szCs w:val="18"/>
                <w:lang w:eastAsia="zh-TW"/>
              </w:rPr>
            </w:pPr>
            <w:del w:id="391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794333E" w14:textId="34407188" w:rsidR="005871AE" w:rsidRPr="00D0386F" w:rsidDel="000D4CB3" w:rsidRDefault="005871AE" w:rsidP="005871AE">
            <w:pPr>
              <w:pStyle w:val="TAL"/>
              <w:rPr>
                <w:del w:id="3911" w:author="Suhwan Lim" w:date="2020-06-09T12:53:00Z"/>
                <w:rFonts w:eastAsia="PMingLiU" w:cs="Arial"/>
                <w:szCs w:val="18"/>
                <w:lang w:eastAsia="zh-TW"/>
              </w:rPr>
            </w:pPr>
            <w:del w:id="391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6B7EA750" w14:textId="27504F5E" w:rsidR="005871AE" w:rsidRPr="00D0386F" w:rsidDel="000D4CB3" w:rsidRDefault="005871AE" w:rsidP="005871AE">
            <w:pPr>
              <w:pStyle w:val="TAL"/>
              <w:rPr>
                <w:del w:id="3913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914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74E5A770" w14:textId="075614F5" w:rsidR="005871AE" w:rsidRPr="00D0386F" w:rsidDel="000D4CB3" w:rsidRDefault="005871AE" w:rsidP="005871AE">
            <w:pPr>
              <w:rPr>
                <w:del w:id="3915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916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9556BCD" w14:textId="0C6EA019" w:rsidR="005871AE" w:rsidRPr="00D0386F" w:rsidDel="000D4CB3" w:rsidRDefault="005871AE" w:rsidP="005871AE">
            <w:pPr>
              <w:pStyle w:val="TAL"/>
              <w:rPr>
                <w:del w:id="3917" w:author="Suhwan Lim" w:date="2020-06-09T12:53:00Z"/>
                <w:rFonts w:cs="Arial"/>
                <w:szCs w:val="18"/>
                <w:lang w:eastAsia="ja-JP"/>
              </w:rPr>
            </w:pPr>
            <w:del w:id="391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4B_DL_1A-7A-28A_n28A-n78A_UL_1A_n78A-new</w:delText>
              </w:r>
            </w:del>
          </w:p>
          <w:p w14:paraId="4D15518B" w14:textId="0B008F31" w:rsidR="005871AE" w:rsidRPr="00D0386F" w:rsidDel="000D4CB3" w:rsidRDefault="005871AE" w:rsidP="005871AE">
            <w:pPr>
              <w:pStyle w:val="TAL"/>
              <w:rPr>
                <w:del w:id="3919" w:author="Suhwan Lim" w:date="2020-06-09T12:53:00Z"/>
                <w:rFonts w:cs="Arial"/>
                <w:szCs w:val="18"/>
                <w:lang w:eastAsia="ja-JP"/>
              </w:rPr>
            </w:pPr>
            <w:del w:id="392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4B_DL_1A-7C_n28A-n78A_UL_1A_n78A-new</w:delText>
              </w:r>
            </w:del>
          </w:p>
          <w:p w14:paraId="45E61292" w14:textId="2F81EF71" w:rsidR="005871AE" w:rsidRPr="00D0386F" w:rsidDel="000D4CB3" w:rsidRDefault="005871AE" w:rsidP="005871AE">
            <w:pPr>
              <w:pStyle w:val="TAL"/>
              <w:rPr>
                <w:del w:id="3921" w:author="Suhwan Lim" w:date="2020-06-09T12:53:00Z"/>
                <w:rFonts w:cs="Arial"/>
                <w:szCs w:val="18"/>
                <w:lang w:eastAsia="ja-JP"/>
              </w:rPr>
            </w:pPr>
            <w:del w:id="392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4B_DL_1A-7C-28A_n78A_UL_1A_n78A-completed</w:delText>
              </w:r>
            </w:del>
          </w:p>
        </w:tc>
      </w:tr>
      <w:tr w:rsidR="005871AE" w:rsidRPr="00E17D0D" w:rsidDel="000D4CB3" w14:paraId="56909C05" w14:textId="26F0E8F8" w:rsidTr="00B65B6F">
        <w:trPr>
          <w:cantSplit/>
          <w:trHeight w:val="249"/>
          <w:del w:id="3923" w:author="Suhwan Lim" w:date="2020-06-09T12:53:00Z"/>
        </w:trPr>
        <w:tc>
          <w:tcPr>
            <w:tcW w:w="1021" w:type="dxa"/>
          </w:tcPr>
          <w:p w14:paraId="46AA1C31" w14:textId="6B22B744" w:rsidR="005871AE" w:rsidRPr="00D0386F" w:rsidDel="000D4CB3" w:rsidRDefault="005871AE" w:rsidP="005871AE">
            <w:pPr>
              <w:rPr>
                <w:del w:id="3924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925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07084C8F" w14:textId="2DDDA2D7" w:rsidR="005871AE" w:rsidRPr="00D0386F" w:rsidDel="000D4CB3" w:rsidRDefault="005871AE" w:rsidP="005871AE">
            <w:pPr>
              <w:pStyle w:val="TAL"/>
              <w:rPr>
                <w:del w:id="3926" w:author="Suhwan Lim" w:date="2020-06-09T12:53:00Z"/>
                <w:rFonts w:cs="Arial"/>
                <w:szCs w:val="18"/>
                <w:lang w:eastAsia="ja-JP"/>
              </w:rPr>
            </w:pPr>
            <w:del w:id="392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DL_1A-7C-28A_n28A-n78A_UL_7A_n78A</w:delText>
              </w:r>
            </w:del>
          </w:p>
        </w:tc>
        <w:tc>
          <w:tcPr>
            <w:tcW w:w="734" w:type="dxa"/>
          </w:tcPr>
          <w:p w14:paraId="646DCBBC" w14:textId="2ABCE4C1" w:rsidR="005871AE" w:rsidRPr="00D0386F" w:rsidDel="000D4CB3" w:rsidRDefault="005871AE" w:rsidP="005871AE">
            <w:pPr>
              <w:pStyle w:val="TAL"/>
              <w:rPr>
                <w:del w:id="3928" w:author="Suhwan Lim" w:date="2020-06-09T12:53:00Z"/>
                <w:rFonts w:cs="Arial"/>
                <w:szCs w:val="18"/>
              </w:rPr>
            </w:pPr>
            <w:del w:id="3929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32DD791" w14:textId="2BA08101" w:rsidR="005871AE" w:rsidRPr="00D0386F" w:rsidDel="000D4CB3" w:rsidRDefault="005871AE" w:rsidP="005871AE">
            <w:pPr>
              <w:pStyle w:val="TAL"/>
              <w:rPr>
                <w:del w:id="3930" w:author="Suhwan Lim" w:date="2020-06-09T12:53:00Z"/>
                <w:rFonts w:eastAsia="PMingLiU" w:cs="Arial"/>
                <w:szCs w:val="18"/>
                <w:lang w:eastAsia="zh-TW"/>
              </w:rPr>
            </w:pPr>
            <w:del w:id="393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0B3C192" w14:textId="580AD3DC" w:rsidR="005871AE" w:rsidRPr="00D0386F" w:rsidDel="000D4CB3" w:rsidRDefault="005871AE" w:rsidP="005871AE">
            <w:pPr>
              <w:pStyle w:val="TAL"/>
              <w:rPr>
                <w:del w:id="3932" w:author="Suhwan Lim" w:date="2020-06-09T12:53:00Z"/>
                <w:rFonts w:eastAsia="PMingLiU" w:cs="Arial"/>
                <w:szCs w:val="18"/>
                <w:lang w:eastAsia="zh-TW"/>
              </w:rPr>
            </w:pPr>
            <w:del w:id="393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B15ED75" w14:textId="326E89D8" w:rsidR="005871AE" w:rsidRPr="00D0386F" w:rsidDel="000D4CB3" w:rsidRDefault="005871AE" w:rsidP="005871AE">
            <w:pPr>
              <w:pStyle w:val="TAL"/>
              <w:rPr>
                <w:del w:id="3934" w:author="Suhwan Lim" w:date="2020-06-09T12:53:00Z"/>
                <w:rFonts w:eastAsia="PMingLiU" w:cs="Arial"/>
                <w:szCs w:val="18"/>
                <w:lang w:eastAsia="zh-TW"/>
              </w:rPr>
            </w:pPr>
            <w:del w:id="393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3437F3D" w14:textId="55AB0506" w:rsidR="005871AE" w:rsidRPr="00D0386F" w:rsidDel="000D4CB3" w:rsidRDefault="005871AE" w:rsidP="005871AE">
            <w:pPr>
              <w:pStyle w:val="TAL"/>
              <w:rPr>
                <w:del w:id="3936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937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F7529EA" w14:textId="3D5E5DA4" w:rsidR="005871AE" w:rsidRPr="00D0386F" w:rsidDel="000D4CB3" w:rsidRDefault="005871AE" w:rsidP="005871AE">
            <w:pPr>
              <w:rPr>
                <w:del w:id="3938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939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CD5DF49" w14:textId="683B2B07" w:rsidR="005871AE" w:rsidRPr="00D0386F" w:rsidDel="000D4CB3" w:rsidRDefault="005871AE" w:rsidP="005871AE">
            <w:pPr>
              <w:pStyle w:val="TAL"/>
              <w:rPr>
                <w:del w:id="3940" w:author="Suhwan Lim" w:date="2020-06-09T12:53:00Z"/>
                <w:rFonts w:cs="Arial"/>
                <w:szCs w:val="18"/>
                <w:lang w:eastAsia="ja-JP"/>
              </w:rPr>
            </w:pPr>
            <w:del w:id="394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3B_DL_7C-28A_n28A-n78A_UL_7A_n78A-new</w:delText>
              </w:r>
            </w:del>
          </w:p>
          <w:p w14:paraId="23E3AEDD" w14:textId="40EE8C33" w:rsidR="005871AE" w:rsidRPr="00D0386F" w:rsidDel="000D4CB3" w:rsidRDefault="005871AE" w:rsidP="005871AE">
            <w:pPr>
              <w:pStyle w:val="TAL"/>
              <w:rPr>
                <w:del w:id="3942" w:author="Suhwan Lim" w:date="2020-06-09T12:53:00Z"/>
                <w:rFonts w:cs="Arial"/>
                <w:szCs w:val="18"/>
                <w:lang w:eastAsia="ja-JP"/>
              </w:rPr>
            </w:pPr>
            <w:del w:id="394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4B_DL_1A-7A-28A_n28A-n78A_UL_7A_n78A-new</w:delText>
              </w:r>
            </w:del>
          </w:p>
          <w:p w14:paraId="70B828BA" w14:textId="1A856682" w:rsidR="005871AE" w:rsidRPr="00D0386F" w:rsidDel="000D4CB3" w:rsidRDefault="005871AE" w:rsidP="005871AE">
            <w:pPr>
              <w:pStyle w:val="TAL"/>
              <w:rPr>
                <w:del w:id="3944" w:author="Suhwan Lim" w:date="2020-06-09T12:53:00Z"/>
                <w:rFonts w:cs="Arial"/>
                <w:szCs w:val="18"/>
                <w:lang w:eastAsia="ja-JP"/>
              </w:rPr>
            </w:pPr>
            <w:del w:id="394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4B_DL_1A-7C_n28A-n78A_UL_7A_n78A-new</w:delText>
              </w:r>
            </w:del>
          </w:p>
          <w:p w14:paraId="63FF5C9B" w14:textId="0ABA44E0" w:rsidR="005871AE" w:rsidRPr="00D0386F" w:rsidDel="000D4CB3" w:rsidRDefault="005871AE" w:rsidP="005871AE">
            <w:pPr>
              <w:pStyle w:val="TAL"/>
              <w:rPr>
                <w:del w:id="3946" w:author="Suhwan Lim" w:date="2020-06-09T12:53:00Z"/>
                <w:rFonts w:cs="Arial"/>
                <w:szCs w:val="18"/>
                <w:lang w:eastAsia="ja-JP"/>
              </w:rPr>
            </w:pPr>
            <w:del w:id="394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4B_DL_1A-7C-28A_n78A_UL_7A_n78A-completed</w:delText>
              </w:r>
            </w:del>
          </w:p>
        </w:tc>
      </w:tr>
      <w:tr w:rsidR="005871AE" w:rsidRPr="00E17D0D" w:rsidDel="000D4CB3" w14:paraId="2B019D90" w14:textId="158764FF" w:rsidTr="00B65B6F">
        <w:trPr>
          <w:cantSplit/>
          <w:trHeight w:val="249"/>
          <w:del w:id="3948" w:author="Suhwan Lim" w:date="2020-06-09T12:53:00Z"/>
        </w:trPr>
        <w:tc>
          <w:tcPr>
            <w:tcW w:w="1021" w:type="dxa"/>
          </w:tcPr>
          <w:p w14:paraId="04BE535F" w14:textId="6B173137" w:rsidR="005871AE" w:rsidRPr="00D0386F" w:rsidDel="000D4CB3" w:rsidRDefault="005871AE" w:rsidP="005871AE">
            <w:pPr>
              <w:rPr>
                <w:del w:id="3949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950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1491180A" w14:textId="73C7FCDF" w:rsidR="005871AE" w:rsidRPr="00D0386F" w:rsidDel="000D4CB3" w:rsidRDefault="005871AE" w:rsidP="005871AE">
            <w:pPr>
              <w:pStyle w:val="TAL"/>
              <w:rPr>
                <w:del w:id="3951" w:author="Suhwan Lim" w:date="2020-06-09T12:53:00Z"/>
                <w:rFonts w:cs="Arial"/>
                <w:szCs w:val="18"/>
                <w:lang w:eastAsia="ja-JP"/>
              </w:rPr>
            </w:pPr>
            <w:del w:id="395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DL_1A-7C-28A_n28A-n78A_UL_7C_n78A</w:delText>
              </w:r>
            </w:del>
          </w:p>
        </w:tc>
        <w:tc>
          <w:tcPr>
            <w:tcW w:w="734" w:type="dxa"/>
          </w:tcPr>
          <w:p w14:paraId="1D53F7C6" w14:textId="5A3CEB86" w:rsidR="005871AE" w:rsidRPr="00D0386F" w:rsidDel="000D4CB3" w:rsidRDefault="005871AE" w:rsidP="005871AE">
            <w:pPr>
              <w:pStyle w:val="TAL"/>
              <w:rPr>
                <w:del w:id="3953" w:author="Suhwan Lim" w:date="2020-06-09T12:53:00Z"/>
                <w:rFonts w:cs="Arial"/>
                <w:szCs w:val="18"/>
              </w:rPr>
            </w:pPr>
            <w:del w:id="3954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9552CFD" w14:textId="6E245EE6" w:rsidR="005871AE" w:rsidRPr="00D0386F" w:rsidDel="000D4CB3" w:rsidRDefault="005871AE" w:rsidP="005871AE">
            <w:pPr>
              <w:pStyle w:val="TAL"/>
              <w:rPr>
                <w:del w:id="3955" w:author="Suhwan Lim" w:date="2020-06-09T12:53:00Z"/>
                <w:rFonts w:eastAsia="PMingLiU" w:cs="Arial"/>
                <w:szCs w:val="18"/>
                <w:lang w:eastAsia="zh-TW"/>
              </w:rPr>
            </w:pPr>
            <w:del w:id="395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3ABB962" w14:textId="04599AFD" w:rsidR="005871AE" w:rsidRPr="00D0386F" w:rsidDel="000D4CB3" w:rsidRDefault="005871AE" w:rsidP="005871AE">
            <w:pPr>
              <w:pStyle w:val="TAL"/>
              <w:rPr>
                <w:del w:id="3957" w:author="Suhwan Lim" w:date="2020-06-09T12:53:00Z"/>
                <w:rFonts w:eastAsia="PMingLiU" w:cs="Arial"/>
                <w:szCs w:val="18"/>
                <w:lang w:eastAsia="zh-TW"/>
              </w:rPr>
            </w:pPr>
            <w:del w:id="395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DF3A56A" w14:textId="7C9B9214" w:rsidR="005871AE" w:rsidRPr="00D0386F" w:rsidDel="000D4CB3" w:rsidRDefault="005871AE" w:rsidP="005871AE">
            <w:pPr>
              <w:pStyle w:val="TAL"/>
              <w:rPr>
                <w:del w:id="3959" w:author="Suhwan Lim" w:date="2020-06-09T12:53:00Z"/>
                <w:rFonts w:eastAsia="PMingLiU" w:cs="Arial"/>
                <w:szCs w:val="18"/>
                <w:lang w:eastAsia="zh-TW"/>
              </w:rPr>
            </w:pPr>
            <w:del w:id="396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71DB1EB" w14:textId="774015FA" w:rsidR="005871AE" w:rsidRPr="00D0386F" w:rsidDel="000D4CB3" w:rsidRDefault="005871AE" w:rsidP="005871AE">
            <w:pPr>
              <w:pStyle w:val="TAL"/>
              <w:rPr>
                <w:del w:id="3961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962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93F591D" w14:textId="169667A7" w:rsidR="005871AE" w:rsidRPr="00D0386F" w:rsidDel="000D4CB3" w:rsidRDefault="005871AE" w:rsidP="005871AE">
            <w:pPr>
              <w:rPr>
                <w:del w:id="3963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964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E4A9815" w14:textId="23133089" w:rsidR="005871AE" w:rsidRPr="00D0386F" w:rsidDel="000D4CB3" w:rsidRDefault="005871AE" w:rsidP="005871AE">
            <w:pPr>
              <w:pStyle w:val="TAL"/>
              <w:rPr>
                <w:del w:id="3965" w:author="Suhwan Lim" w:date="2020-06-09T12:53:00Z"/>
                <w:rFonts w:cs="Arial"/>
                <w:szCs w:val="18"/>
                <w:lang w:eastAsia="ja-JP"/>
              </w:rPr>
            </w:pPr>
            <w:del w:id="396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3B_DL_7C-28A_n28A-n78A_UL_7C_n78A-new</w:delText>
              </w:r>
            </w:del>
          </w:p>
          <w:p w14:paraId="3EB942B5" w14:textId="3239BA75" w:rsidR="005871AE" w:rsidRPr="00D0386F" w:rsidDel="000D4CB3" w:rsidRDefault="005871AE" w:rsidP="005871AE">
            <w:pPr>
              <w:pStyle w:val="TAL"/>
              <w:rPr>
                <w:del w:id="3967" w:author="Suhwan Lim" w:date="2020-06-09T12:53:00Z"/>
                <w:rFonts w:cs="Arial"/>
                <w:szCs w:val="18"/>
                <w:lang w:eastAsia="ja-JP"/>
              </w:rPr>
            </w:pPr>
            <w:del w:id="396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4B_DL_1A-7C_n28A-n78A_UL_7C_n78A-new</w:delText>
              </w:r>
            </w:del>
          </w:p>
          <w:p w14:paraId="6440F4F1" w14:textId="49607C25" w:rsidR="005871AE" w:rsidRPr="00D0386F" w:rsidDel="000D4CB3" w:rsidRDefault="005871AE" w:rsidP="005871AE">
            <w:pPr>
              <w:pStyle w:val="TAL"/>
              <w:rPr>
                <w:del w:id="3969" w:author="Suhwan Lim" w:date="2020-06-09T12:53:00Z"/>
                <w:rFonts w:cs="Arial"/>
                <w:szCs w:val="18"/>
                <w:lang w:eastAsia="ja-JP"/>
              </w:rPr>
            </w:pPr>
            <w:del w:id="397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4B_DL_1A-7C-28A_n78A_UL_7C_n78A-completed</w:delText>
              </w:r>
            </w:del>
          </w:p>
        </w:tc>
      </w:tr>
      <w:tr w:rsidR="005871AE" w:rsidRPr="00E17D0D" w:rsidDel="000D4CB3" w14:paraId="3EE0FED2" w14:textId="3CB29AFD" w:rsidTr="00B65B6F">
        <w:trPr>
          <w:cantSplit/>
          <w:trHeight w:val="249"/>
          <w:del w:id="3971" w:author="Suhwan Lim" w:date="2020-06-09T12:53:00Z"/>
        </w:trPr>
        <w:tc>
          <w:tcPr>
            <w:tcW w:w="1021" w:type="dxa"/>
          </w:tcPr>
          <w:p w14:paraId="7806793F" w14:textId="063A3E0B" w:rsidR="005871AE" w:rsidRPr="00D0386F" w:rsidDel="000D4CB3" w:rsidRDefault="005871AE" w:rsidP="005871AE">
            <w:pPr>
              <w:rPr>
                <w:del w:id="3972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973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1-7-28_n28-n78</w:delText>
              </w:r>
            </w:del>
          </w:p>
        </w:tc>
        <w:tc>
          <w:tcPr>
            <w:tcW w:w="2826" w:type="dxa"/>
          </w:tcPr>
          <w:p w14:paraId="2B666138" w14:textId="036AD057" w:rsidR="005871AE" w:rsidRPr="00D0386F" w:rsidDel="000D4CB3" w:rsidRDefault="005871AE" w:rsidP="005871AE">
            <w:pPr>
              <w:pStyle w:val="TAL"/>
              <w:rPr>
                <w:del w:id="3974" w:author="Suhwan Lim" w:date="2020-06-09T12:53:00Z"/>
                <w:rFonts w:cs="Arial"/>
                <w:szCs w:val="18"/>
                <w:lang w:eastAsia="ja-JP"/>
              </w:rPr>
            </w:pPr>
            <w:del w:id="397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DL_1A-7C-28A_n28A-n78A_UL_28A_n78A</w:delText>
              </w:r>
            </w:del>
          </w:p>
        </w:tc>
        <w:tc>
          <w:tcPr>
            <w:tcW w:w="734" w:type="dxa"/>
          </w:tcPr>
          <w:p w14:paraId="11AC7A96" w14:textId="33C750C1" w:rsidR="005871AE" w:rsidRPr="00D0386F" w:rsidDel="000D4CB3" w:rsidRDefault="005871AE" w:rsidP="005871AE">
            <w:pPr>
              <w:pStyle w:val="TAL"/>
              <w:rPr>
                <w:del w:id="3976" w:author="Suhwan Lim" w:date="2020-06-09T12:53:00Z"/>
                <w:rFonts w:cs="Arial"/>
                <w:szCs w:val="18"/>
              </w:rPr>
            </w:pPr>
            <w:del w:id="3977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0E78CC8" w14:textId="0071C9F8" w:rsidR="005871AE" w:rsidRPr="00D0386F" w:rsidDel="000D4CB3" w:rsidRDefault="005871AE" w:rsidP="005871AE">
            <w:pPr>
              <w:pStyle w:val="TAL"/>
              <w:rPr>
                <w:del w:id="3978" w:author="Suhwan Lim" w:date="2020-06-09T12:53:00Z"/>
                <w:rFonts w:eastAsia="PMingLiU" w:cs="Arial"/>
                <w:szCs w:val="18"/>
                <w:lang w:eastAsia="zh-TW"/>
              </w:rPr>
            </w:pPr>
            <w:del w:id="397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E10A8A6" w14:textId="285DD802" w:rsidR="005871AE" w:rsidRPr="00D0386F" w:rsidDel="000D4CB3" w:rsidRDefault="005871AE" w:rsidP="005871AE">
            <w:pPr>
              <w:pStyle w:val="TAL"/>
              <w:rPr>
                <w:del w:id="3980" w:author="Suhwan Lim" w:date="2020-06-09T12:53:00Z"/>
                <w:rFonts w:eastAsia="PMingLiU" w:cs="Arial"/>
                <w:szCs w:val="18"/>
                <w:lang w:eastAsia="zh-TW"/>
              </w:rPr>
            </w:pPr>
            <w:del w:id="398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022D9E6" w14:textId="33347EF3" w:rsidR="005871AE" w:rsidRPr="00D0386F" w:rsidDel="000D4CB3" w:rsidRDefault="005871AE" w:rsidP="005871AE">
            <w:pPr>
              <w:pStyle w:val="TAL"/>
              <w:rPr>
                <w:del w:id="3982" w:author="Suhwan Lim" w:date="2020-06-09T12:53:00Z"/>
                <w:rFonts w:eastAsia="PMingLiU" w:cs="Arial"/>
                <w:szCs w:val="18"/>
                <w:lang w:eastAsia="zh-TW"/>
              </w:rPr>
            </w:pPr>
            <w:del w:id="398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40E0E1E" w14:textId="7FF6F46C" w:rsidR="005871AE" w:rsidRPr="00D0386F" w:rsidDel="000D4CB3" w:rsidRDefault="005871AE" w:rsidP="005871AE">
            <w:pPr>
              <w:pStyle w:val="TAL"/>
              <w:rPr>
                <w:del w:id="3984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3985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A406C44" w14:textId="1F04E532" w:rsidR="005871AE" w:rsidRPr="00D0386F" w:rsidDel="000D4CB3" w:rsidRDefault="005871AE" w:rsidP="005871AE">
            <w:pPr>
              <w:rPr>
                <w:del w:id="3986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3987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4863E9A" w14:textId="19D97B4B" w:rsidR="005871AE" w:rsidRPr="00D0386F" w:rsidDel="000D4CB3" w:rsidRDefault="005871AE" w:rsidP="005871AE">
            <w:pPr>
              <w:pStyle w:val="TAL"/>
              <w:rPr>
                <w:del w:id="3988" w:author="Suhwan Lim" w:date="2020-06-09T12:53:00Z"/>
                <w:rFonts w:cs="Arial"/>
                <w:szCs w:val="18"/>
                <w:lang w:eastAsia="ja-JP"/>
              </w:rPr>
            </w:pPr>
            <w:del w:id="398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3B_DL_7C-28A_n28A-n78A_UL_28A_n78A-new</w:delText>
              </w:r>
            </w:del>
          </w:p>
          <w:p w14:paraId="4D1C61E0" w14:textId="475BB4B4" w:rsidR="005871AE" w:rsidRPr="00D0386F" w:rsidDel="000D4CB3" w:rsidRDefault="005871AE" w:rsidP="005871AE">
            <w:pPr>
              <w:pStyle w:val="TAL"/>
              <w:rPr>
                <w:del w:id="3990" w:author="Suhwan Lim" w:date="2020-06-09T12:53:00Z"/>
                <w:rFonts w:cs="Arial"/>
                <w:szCs w:val="18"/>
                <w:lang w:eastAsia="ja-JP"/>
              </w:rPr>
            </w:pPr>
            <w:del w:id="399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4B_DL_1A-7A-28A_n28A-n78A_UL_28A_n78A-new</w:delText>
              </w:r>
            </w:del>
          </w:p>
          <w:p w14:paraId="54E3B699" w14:textId="66BB5B83" w:rsidR="005871AE" w:rsidRPr="00D0386F" w:rsidDel="000D4CB3" w:rsidRDefault="005871AE" w:rsidP="005871AE">
            <w:pPr>
              <w:pStyle w:val="TAL"/>
              <w:rPr>
                <w:del w:id="3992" w:author="Suhwan Lim" w:date="2020-06-09T12:53:00Z"/>
                <w:rFonts w:cs="Arial"/>
                <w:szCs w:val="18"/>
                <w:lang w:eastAsia="ja-JP"/>
              </w:rPr>
            </w:pPr>
            <w:del w:id="399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4B_DL_1A-7C-28A_n78A_UL_28A_n78A-completed</w:delText>
              </w:r>
            </w:del>
          </w:p>
        </w:tc>
      </w:tr>
      <w:tr w:rsidR="005871AE" w:rsidRPr="00E17D0D" w:rsidDel="000D4CB3" w14:paraId="3F2BAE84" w14:textId="033C80D3" w:rsidTr="00B65B6F">
        <w:trPr>
          <w:cantSplit/>
          <w:trHeight w:val="249"/>
          <w:del w:id="3994" w:author="Suhwan Lim" w:date="2020-06-09T12:53:00Z"/>
        </w:trPr>
        <w:tc>
          <w:tcPr>
            <w:tcW w:w="1021" w:type="dxa"/>
          </w:tcPr>
          <w:p w14:paraId="589CA610" w14:textId="2AF0B30E" w:rsidR="005871AE" w:rsidRPr="00D0386F" w:rsidDel="000D4CB3" w:rsidRDefault="005871AE" w:rsidP="005871AE">
            <w:pPr>
              <w:rPr>
                <w:del w:id="3995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3996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0C9BA39C" w14:textId="6F11DD13" w:rsidR="005871AE" w:rsidRPr="00D0386F" w:rsidDel="000D4CB3" w:rsidRDefault="005871AE" w:rsidP="005871AE">
            <w:pPr>
              <w:pStyle w:val="TAL"/>
              <w:rPr>
                <w:del w:id="3997" w:author="Suhwan Lim" w:date="2020-06-09T12:53:00Z"/>
                <w:rFonts w:cs="Arial"/>
                <w:szCs w:val="18"/>
                <w:lang w:eastAsia="ja-JP"/>
              </w:rPr>
            </w:pPr>
            <w:del w:id="399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DL_3A-7A-28A_n28A-n78A_UL_3A_n28A</w:delText>
              </w:r>
            </w:del>
          </w:p>
        </w:tc>
        <w:tc>
          <w:tcPr>
            <w:tcW w:w="734" w:type="dxa"/>
          </w:tcPr>
          <w:p w14:paraId="49E04B72" w14:textId="1B5B1C90" w:rsidR="005871AE" w:rsidRPr="00D0386F" w:rsidDel="000D4CB3" w:rsidRDefault="005871AE" w:rsidP="005871AE">
            <w:pPr>
              <w:pStyle w:val="TAL"/>
              <w:rPr>
                <w:del w:id="3999" w:author="Suhwan Lim" w:date="2020-06-09T12:53:00Z"/>
                <w:rFonts w:cs="Arial"/>
                <w:szCs w:val="18"/>
              </w:rPr>
            </w:pPr>
            <w:del w:id="4000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CBB41F6" w14:textId="11638121" w:rsidR="005871AE" w:rsidRPr="00D0386F" w:rsidDel="000D4CB3" w:rsidRDefault="005871AE" w:rsidP="005871AE">
            <w:pPr>
              <w:pStyle w:val="TAL"/>
              <w:rPr>
                <w:del w:id="4001" w:author="Suhwan Lim" w:date="2020-06-09T12:53:00Z"/>
                <w:rFonts w:eastAsia="PMingLiU" w:cs="Arial"/>
                <w:szCs w:val="18"/>
                <w:lang w:eastAsia="zh-TW"/>
              </w:rPr>
            </w:pPr>
            <w:del w:id="400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6DE4345" w14:textId="315D8709" w:rsidR="005871AE" w:rsidRPr="00D0386F" w:rsidDel="000D4CB3" w:rsidRDefault="005871AE" w:rsidP="005871AE">
            <w:pPr>
              <w:pStyle w:val="TAL"/>
              <w:rPr>
                <w:del w:id="4003" w:author="Suhwan Lim" w:date="2020-06-09T12:53:00Z"/>
                <w:rFonts w:eastAsia="PMingLiU" w:cs="Arial"/>
                <w:szCs w:val="18"/>
                <w:lang w:eastAsia="zh-TW"/>
              </w:rPr>
            </w:pPr>
            <w:del w:id="400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47C7A427" w14:textId="6C123903" w:rsidR="005871AE" w:rsidRPr="00D0386F" w:rsidDel="000D4CB3" w:rsidRDefault="005871AE" w:rsidP="005871AE">
            <w:pPr>
              <w:pStyle w:val="TAL"/>
              <w:rPr>
                <w:del w:id="4005" w:author="Suhwan Lim" w:date="2020-06-09T12:53:00Z"/>
                <w:rFonts w:eastAsia="PMingLiU" w:cs="Arial"/>
                <w:szCs w:val="18"/>
                <w:lang w:eastAsia="zh-TW"/>
              </w:rPr>
            </w:pPr>
            <w:del w:id="400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0F15032" w14:textId="122212A4" w:rsidR="005871AE" w:rsidRPr="00D0386F" w:rsidDel="000D4CB3" w:rsidRDefault="005871AE" w:rsidP="005871AE">
            <w:pPr>
              <w:pStyle w:val="TAL"/>
              <w:rPr>
                <w:del w:id="4007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008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49E7ACF" w14:textId="53E2C419" w:rsidR="005871AE" w:rsidRPr="00D0386F" w:rsidDel="000D4CB3" w:rsidRDefault="005871AE" w:rsidP="005871AE">
            <w:pPr>
              <w:rPr>
                <w:del w:id="4009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010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EDA3F93" w14:textId="6E52DFB1" w:rsidR="005871AE" w:rsidRPr="00D0386F" w:rsidDel="000D4CB3" w:rsidRDefault="005871AE" w:rsidP="005871AE">
            <w:pPr>
              <w:pStyle w:val="TAL"/>
              <w:rPr>
                <w:del w:id="4011" w:author="Suhwan Lim" w:date="2020-06-09T12:53:00Z"/>
                <w:rFonts w:cs="Arial"/>
                <w:szCs w:val="18"/>
                <w:lang w:eastAsia="ja-JP"/>
              </w:rPr>
            </w:pPr>
            <w:del w:id="401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3B_DL_3A-28A_n28A-n78A_UL_3A_n28A-new. 4B_DL_3A-7A_n28A-n78A_UL_3A_n28A-new</w:delText>
              </w:r>
            </w:del>
          </w:p>
          <w:p w14:paraId="75C5C536" w14:textId="7C5C7D36" w:rsidR="005871AE" w:rsidRPr="00D0386F" w:rsidDel="000D4CB3" w:rsidRDefault="005871AE" w:rsidP="005871AE">
            <w:pPr>
              <w:pStyle w:val="TAL"/>
              <w:rPr>
                <w:del w:id="4013" w:author="Suhwan Lim" w:date="2020-06-09T12:53:00Z"/>
                <w:rFonts w:cs="Arial"/>
                <w:szCs w:val="18"/>
                <w:lang w:eastAsia="ja-JP"/>
              </w:rPr>
            </w:pPr>
            <w:del w:id="401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3B_DL_3A-7A-28A_n28A_UL_3A_n28A-new</w:delText>
              </w:r>
            </w:del>
          </w:p>
        </w:tc>
      </w:tr>
      <w:tr w:rsidR="005871AE" w:rsidRPr="00E17D0D" w:rsidDel="000D4CB3" w14:paraId="3D5E7B67" w14:textId="67192530" w:rsidTr="00B65B6F">
        <w:trPr>
          <w:cantSplit/>
          <w:trHeight w:val="249"/>
          <w:del w:id="4015" w:author="Suhwan Lim" w:date="2020-06-09T12:53:00Z"/>
        </w:trPr>
        <w:tc>
          <w:tcPr>
            <w:tcW w:w="1021" w:type="dxa"/>
          </w:tcPr>
          <w:p w14:paraId="09D2C836" w14:textId="4326CA09" w:rsidR="005871AE" w:rsidRPr="00D0386F" w:rsidDel="000D4CB3" w:rsidRDefault="005871AE" w:rsidP="005871AE">
            <w:pPr>
              <w:rPr>
                <w:del w:id="4016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017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76577351" w14:textId="42219BA1" w:rsidR="005871AE" w:rsidRPr="00D0386F" w:rsidDel="000D4CB3" w:rsidRDefault="005871AE" w:rsidP="005871AE">
            <w:pPr>
              <w:pStyle w:val="TAL"/>
              <w:rPr>
                <w:del w:id="4018" w:author="Suhwan Lim" w:date="2020-06-09T12:53:00Z"/>
                <w:rFonts w:cs="Arial"/>
                <w:szCs w:val="18"/>
                <w:lang w:eastAsia="ja-JP"/>
              </w:rPr>
            </w:pPr>
            <w:del w:id="401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DL_3A-7A-28A_n28A-n78A_UL_7A_n28A</w:delText>
              </w:r>
            </w:del>
          </w:p>
        </w:tc>
        <w:tc>
          <w:tcPr>
            <w:tcW w:w="734" w:type="dxa"/>
          </w:tcPr>
          <w:p w14:paraId="13EFD101" w14:textId="1E5C5099" w:rsidR="005871AE" w:rsidRPr="00D0386F" w:rsidDel="000D4CB3" w:rsidRDefault="005871AE" w:rsidP="005871AE">
            <w:pPr>
              <w:pStyle w:val="TAL"/>
              <w:rPr>
                <w:del w:id="4020" w:author="Suhwan Lim" w:date="2020-06-09T12:53:00Z"/>
                <w:rFonts w:cs="Arial"/>
                <w:szCs w:val="18"/>
              </w:rPr>
            </w:pPr>
            <w:del w:id="4021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231E076" w14:textId="568CC0A4" w:rsidR="005871AE" w:rsidRPr="00D0386F" w:rsidDel="000D4CB3" w:rsidRDefault="005871AE" w:rsidP="005871AE">
            <w:pPr>
              <w:pStyle w:val="TAL"/>
              <w:rPr>
                <w:del w:id="4022" w:author="Suhwan Lim" w:date="2020-06-09T12:53:00Z"/>
                <w:rFonts w:eastAsia="PMingLiU" w:cs="Arial"/>
                <w:szCs w:val="18"/>
                <w:lang w:eastAsia="zh-TW"/>
              </w:rPr>
            </w:pPr>
            <w:del w:id="402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E7D0B8B" w14:textId="70C74338" w:rsidR="005871AE" w:rsidRPr="00D0386F" w:rsidDel="000D4CB3" w:rsidRDefault="005871AE" w:rsidP="005871AE">
            <w:pPr>
              <w:pStyle w:val="TAL"/>
              <w:rPr>
                <w:del w:id="4024" w:author="Suhwan Lim" w:date="2020-06-09T12:53:00Z"/>
                <w:rFonts w:eastAsia="PMingLiU" w:cs="Arial"/>
                <w:szCs w:val="18"/>
                <w:lang w:eastAsia="zh-TW"/>
              </w:rPr>
            </w:pPr>
            <w:del w:id="402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E30DD4B" w14:textId="276AADE9" w:rsidR="005871AE" w:rsidRPr="00D0386F" w:rsidDel="000D4CB3" w:rsidRDefault="005871AE" w:rsidP="005871AE">
            <w:pPr>
              <w:pStyle w:val="TAL"/>
              <w:rPr>
                <w:del w:id="4026" w:author="Suhwan Lim" w:date="2020-06-09T12:53:00Z"/>
                <w:rFonts w:eastAsia="PMingLiU" w:cs="Arial"/>
                <w:szCs w:val="18"/>
                <w:lang w:eastAsia="zh-TW"/>
              </w:rPr>
            </w:pPr>
            <w:del w:id="402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3A63B38" w14:textId="429E9325" w:rsidR="005871AE" w:rsidRPr="00D0386F" w:rsidDel="000D4CB3" w:rsidRDefault="005871AE" w:rsidP="005871AE">
            <w:pPr>
              <w:pStyle w:val="TAL"/>
              <w:rPr>
                <w:del w:id="4028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029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2B3ABD4B" w14:textId="3831AA53" w:rsidR="005871AE" w:rsidRPr="00D0386F" w:rsidDel="000D4CB3" w:rsidRDefault="005871AE" w:rsidP="005871AE">
            <w:pPr>
              <w:rPr>
                <w:del w:id="4030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031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77CB9F2" w14:textId="645FF30A" w:rsidR="005871AE" w:rsidRPr="00D0386F" w:rsidDel="000D4CB3" w:rsidRDefault="005871AE" w:rsidP="005871AE">
            <w:pPr>
              <w:pStyle w:val="TAL"/>
              <w:rPr>
                <w:del w:id="4032" w:author="Suhwan Lim" w:date="2020-06-09T12:53:00Z"/>
                <w:rFonts w:cs="Arial"/>
                <w:szCs w:val="18"/>
                <w:lang w:eastAsia="ja-JP"/>
              </w:rPr>
            </w:pPr>
            <w:del w:id="403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3B_DL_7A-28A_n28A-n78A_UL_7A_n28A-new</w:delText>
              </w:r>
            </w:del>
          </w:p>
          <w:p w14:paraId="56F62845" w14:textId="0502BFB7" w:rsidR="005871AE" w:rsidRPr="00D0386F" w:rsidDel="000D4CB3" w:rsidRDefault="005871AE" w:rsidP="005871AE">
            <w:pPr>
              <w:pStyle w:val="TAL"/>
              <w:rPr>
                <w:del w:id="4034" w:author="Suhwan Lim" w:date="2020-06-09T12:53:00Z"/>
                <w:rFonts w:cs="Arial"/>
                <w:szCs w:val="18"/>
                <w:lang w:eastAsia="ja-JP"/>
              </w:rPr>
            </w:pPr>
            <w:del w:id="403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4B_DL_3A-7A_n28A-n78A_UL_7A_n28A-new</w:delText>
              </w:r>
            </w:del>
          </w:p>
          <w:p w14:paraId="3C73B11D" w14:textId="5581940A" w:rsidR="005871AE" w:rsidRPr="00D0386F" w:rsidDel="000D4CB3" w:rsidRDefault="005871AE" w:rsidP="005871AE">
            <w:pPr>
              <w:pStyle w:val="TAL"/>
              <w:rPr>
                <w:del w:id="4036" w:author="Suhwan Lim" w:date="2020-06-09T12:53:00Z"/>
                <w:rFonts w:cs="Arial"/>
                <w:szCs w:val="18"/>
                <w:lang w:eastAsia="ja-JP"/>
              </w:rPr>
            </w:pPr>
            <w:del w:id="403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3B_DL_3A-7A-28A_n28A_UL_7A_n28A-new</w:delText>
              </w:r>
            </w:del>
          </w:p>
        </w:tc>
      </w:tr>
      <w:tr w:rsidR="005871AE" w:rsidRPr="00E17D0D" w:rsidDel="000D4CB3" w14:paraId="6BE8C70F" w14:textId="08046DF2" w:rsidTr="00B65B6F">
        <w:trPr>
          <w:cantSplit/>
          <w:trHeight w:val="249"/>
          <w:del w:id="4038" w:author="Suhwan Lim" w:date="2020-06-09T12:53:00Z"/>
        </w:trPr>
        <w:tc>
          <w:tcPr>
            <w:tcW w:w="1021" w:type="dxa"/>
          </w:tcPr>
          <w:p w14:paraId="6CB0FE66" w14:textId="4AB48F4F" w:rsidR="005871AE" w:rsidRPr="00D0386F" w:rsidDel="000D4CB3" w:rsidRDefault="005871AE" w:rsidP="005871AE">
            <w:pPr>
              <w:rPr>
                <w:del w:id="4039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040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D1C830B" w14:textId="0BEAA09F" w:rsidR="005871AE" w:rsidRPr="00D0386F" w:rsidDel="000D4CB3" w:rsidRDefault="005871AE" w:rsidP="005871AE">
            <w:pPr>
              <w:pStyle w:val="TAL"/>
              <w:rPr>
                <w:del w:id="4041" w:author="Suhwan Lim" w:date="2020-06-09T12:53:00Z"/>
                <w:rFonts w:cs="Arial"/>
                <w:szCs w:val="18"/>
                <w:lang w:eastAsia="ja-JP"/>
              </w:rPr>
            </w:pPr>
            <w:del w:id="404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DL_3A-7A-28A_n28A-n78A_UL_28A_n28A</w:delText>
              </w:r>
            </w:del>
          </w:p>
        </w:tc>
        <w:tc>
          <w:tcPr>
            <w:tcW w:w="734" w:type="dxa"/>
          </w:tcPr>
          <w:p w14:paraId="29DC1DBB" w14:textId="43209BD9" w:rsidR="005871AE" w:rsidRPr="00D0386F" w:rsidDel="000D4CB3" w:rsidRDefault="005871AE" w:rsidP="005871AE">
            <w:pPr>
              <w:pStyle w:val="TAL"/>
              <w:rPr>
                <w:del w:id="4043" w:author="Suhwan Lim" w:date="2020-06-09T12:53:00Z"/>
                <w:rFonts w:cs="Arial"/>
                <w:szCs w:val="18"/>
              </w:rPr>
            </w:pPr>
            <w:del w:id="4044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C6D5583" w14:textId="5507B47D" w:rsidR="005871AE" w:rsidRPr="00D0386F" w:rsidDel="000D4CB3" w:rsidRDefault="005871AE" w:rsidP="005871AE">
            <w:pPr>
              <w:pStyle w:val="TAL"/>
              <w:rPr>
                <w:del w:id="4045" w:author="Suhwan Lim" w:date="2020-06-09T12:53:00Z"/>
                <w:rFonts w:eastAsia="PMingLiU" w:cs="Arial"/>
                <w:szCs w:val="18"/>
                <w:lang w:eastAsia="zh-TW"/>
              </w:rPr>
            </w:pPr>
            <w:del w:id="404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97686D8" w14:textId="23A40564" w:rsidR="005871AE" w:rsidRPr="00D0386F" w:rsidDel="000D4CB3" w:rsidRDefault="005871AE" w:rsidP="005871AE">
            <w:pPr>
              <w:pStyle w:val="TAL"/>
              <w:rPr>
                <w:del w:id="4047" w:author="Suhwan Lim" w:date="2020-06-09T12:53:00Z"/>
                <w:rFonts w:eastAsia="PMingLiU" w:cs="Arial"/>
                <w:szCs w:val="18"/>
                <w:lang w:eastAsia="zh-TW"/>
              </w:rPr>
            </w:pPr>
            <w:del w:id="404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31FB083" w14:textId="666F88F8" w:rsidR="005871AE" w:rsidRPr="00D0386F" w:rsidDel="000D4CB3" w:rsidRDefault="005871AE" w:rsidP="005871AE">
            <w:pPr>
              <w:pStyle w:val="TAL"/>
              <w:rPr>
                <w:del w:id="4049" w:author="Suhwan Lim" w:date="2020-06-09T12:53:00Z"/>
                <w:rFonts w:eastAsia="PMingLiU" w:cs="Arial"/>
                <w:szCs w:val="18"/>
                <w:lang w:eastAsia="zh-TW"/>
              </w:rPr>
            </w:pPr>
            <w:del w:id="405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11C3533B" w14:textId="5FE68269" w:rsidR="005871AE" w:rsidRPr="00D0386F" w:rsidDel="000D4CB3" w:rsidRDefault="005871AE" w:rsidP="005871AE">
            <w:pPr>
              <w:pStyle w:val="TAL"/>
              <w:rPr>
                <w:del w:id="4051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052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D5CB669" w14:textId="2C43D5BA" w:rsidR="005871AE" w:rsidRPr="00D0386F" w:rsidDel="000D4CB3" w:rsidRDefault="005871AE" w:rsidP="005871AE">
            <w:pPr>
              <w:rPr>
                <w:del w:id="4053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054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38CE818F" w14:textId="416B0C19" w:rsidR="005871AE" w:rsidRPr="00D0386F" w:rsidDel="000D4CB3" w:rsidRDefault="005871AE" w:rsidP="005871AE">
            <w:pPr>
              <w:pStyle w:val="TAL"/>
              <w:rPr>
                <w:del w:id="4055" w:author="Suhwan Lim" w:date="2020-06-09T12:53:00Z"/>
                <w:rFonts w:cs="Arial"/>
                <w:szCs w:val="18"/>
                <w:lang w:eastAsia="ja-JP"/>
              </w:rPr>
            </w:pPr>
            <w:del w:id="405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3B_DL_7A-28A_n28A-n78A_UL_28A_n28A-new</w:delText>
              </w:r>
            </w:del>
          </w:p>
          <w:p w14:paraId="654D1341" w14:textId="4039CD33" w:rsidR="005871AE" w:rsidRPr="00D0386F" w:rsidDel="000D4CB3" w:rsidRDefault="005871AE" w:rsidP="005871AE">
            <w:pPr>
              <w:pStyle w:val="TAL"/>
              <w:rPr>
                <w:del w:id="4057" w:author="Suhwan Lim" w:date="2020-06-09T12:53:00Z"/>
                <w:rFonts w:cs="Arial"/>
                <w:szCs w:val="18"/>
                <w:lang w:eastAsia="ja-JP"/>
              </w:rPr>
            </w:pPr>
            <w:del w:id="405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3B_DL_3A-28A_n28A-n78A_UL_28A_n28A-new</w:delText>
              </w:r>
            </w:del>
          </w:p>
          <w:p w14:paraId="58E88951" w14:textId="0481F0ED" w:rsidR="005871AE" w:rsidRPr="00D0386F" w:rsidDel="000D4CB3" w:rsidRDefault="005871AE" w:rsidP="005871AE">
            <w:pPr>
              <w:pStyle w:val="TAL"/>
              <w:rPr>
                <w:del w:id="4059" w:author="Suhwan Lim" w:date="2020-06-09T12:53:00Z"/>
                <w:rFonts w:cs="Arial"/>
                <w:szCs w:val="18"/>
                <w:lang w:eastAsia="ja-JP"/>
              </w:rPr>
            </w:pPr>
            <w:del w:id="406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3B_DL_3A-7A-28A_n28A_UL_28A_n28A-new</w:delText>
              </w:r>
            </w:del>
          </w:p>
        </w:tc>
      </w:tr>
      <w:tr w:rsidR="005871AE" w:rsidRPr="00E17D0D" w:rsidDel="000D4CB3" w14:paraId="618F204C" w14:textId="71E99EF0" w:rsidTr="00B65B6F">
        <w:trPr>
          <w:cantSplit/>
          <w:trHeight w:val="249"/>
          <w:del w:id="4061" w:author="Suhwan Lim" w:date="2020-06-09T12:53:00Z"/>
        </w:trPr>
        <w:tc>
          <w:tcPr>
            <w:tcW w:w="1021" w:type="dxa"/>
          </w:tcPr>
          <w:p w14:paraId="5C297419" w14:textId="2CFA9915" w:rsidR="005871AE" w:rsidRPr="00D0386F" w:rsidDel="000D4CB3" w:rsidRDefault="005871AE" w:rsidP="005871AE">
            <w:pPr>
              <w:rPr>
                <w:del w:id="4062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063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3D57C16B" w14:textId="24CF8F00" w:rsidR="005871AE" w:rsidRPr="00D0386F" w:rsidDel="000D4CB3" w:rsidRDefault="005871AE" w:rsidP="005871AE">
            <w:pPr>
              <w:pStyle w:val="TAL"/>
              <w:rPr>
                <w:del w:id="4064" w:author="Suhwan Lim" w:date="2020-06-09T12:53:00Z"/>
                <w:rFonts w:cs="Arial"/>
                <w:szCs w:val="18"/>
                <w:lang w:eastAsia="ja-JP"/>
              </w:rPr>
            </w:pPr>
            <w:del w:id="406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DL_3A-7A-28A_n28A-n78A_UL_3A_n78A</w:delText>
              </w:r>
            </w:del>
          </w:p>
        </w:tc>
        <w:tc>
          <w:tcPr>
            <w:tcW w:w="734" w:type="dxa"/>
          </w:tcPr>
          <w:p w14:paraId="6AA3F3A5" w14:textId="49ADBAB5" w:rsidR="005871AE" w:rsidRPr="00D0386F" w:rsidDel="000D4CB3" w:rsidRDefault="005871AE" w:rsidP="005871AE">
            <w:pPr>
              <w:pStyle w:val="TAL"/>
              <w:rPr>
                <w:del w:id="4066" w:author="Suhwan Lim" w:date="2020-06-09T12:53:00Z"/>
                <w:rFonts w:cs="Arial"/>
                <w:szCs w:val="18"/>
              </w:rPr>
            </w:pPr>
            <w:del w:id="4067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EC6EF9D" w14:textId="28E08513" w:rsidR="005871AE" w:rsidRPr="00D0386F" w:rsidDel="000D4CB3" w:rsidRDefault="005871AE" w:rsidP="005871AE">
            <w:pPr>
              <w:pStyle w:val="TAL"/>
              <w:rPr>
                <w:del w:id="4068" w:author="Suhwan Lim" w:date="2020-06-09T12:53:00Z"/>
                <w:rFonts w:eastAsia="PMingLiU" w:cs="Arial"/>
                <w:szCs w:val="18"/>
                <w:lang w:eastAsia="zh-TW"/>
              </w:rPr>
            </w:pPr>
            <w:del w:id="406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0E31861" w14:textId="485E0324" w:rsidR="005871AE" w:rsidRPr="00D0386F" w:rsidDel="000D4CB3" w:rsidRDefault="005871AE" w:rsidP="005871AE">
            <w:pPr>
              <w:pStyle w:val="TAL"/>
              <w:rPr>
                <w:del w:id="4070" w:author="Suhwan Lim" w:date="2020-06-09T12:53:00Z"/>
                <w:rFonts w:eastAsia="PMingLiU" w:cs="Arial"/>
                <w:szCs w:val="18"/>
                <w:lang w:eastAsia="zh-TW"/>
              </w:rPr>
            </w:pPr>
            <w:del w:id="4071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432AF982" w14:textId="59AB62BB" w:rsidR="005871AE" w:rsidRPr="00D0386F" w:rsidDel="000D4CB3" w:rsidRDefault="005871AE" w:rsidP="005871AE">
            <w:pPr>
              <w:pStyle w:val="TAL"/>
              <w:rPr>
                <w:del w:id="4072" w:author="Suhwan Lim" w:date="2020-06-09T12:53:00Z"/>
                <w:rFonts w:eastAsia="PMingLiU" w:cs="Arial"/>
                <w:szCs w:val="18"/>
                <w:lang w:eastAsia="zh-TW"/>
              </w:rPr>
            </w:pPr>
            <w:del w:id="4073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62B2D9E0" w14:textId="1EF773EE" w:rsidR="005871AE" w:rsidRPr="00D0386F" w:rsidDel="000D4CB3" w:rsidRDefault="005871AE" w:rsidP="005871AE">
            <w:pPr>
              <w:pStyle w:val="TAL"/>
              <w:rPr>
                <w:del w:id="4074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075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25D4490" w14:textId="7A5013DC" w:rsidR="005871AE" w:rsidRPr="00D0386F" w:rsidDel="000D4CB3" w:rsidRDefault="005871AE" w:rsidP="005871AE">
            <w:pPr>
              <w:rPr>
                <w:del w:id="4076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077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F1C0827" w14:textId="211BC4B7" w:rsidR="005871AE" w:rsidRPr="00D0386F" w:rsidDel="000D4CB3" w:rsidRDefault="005871AE" w:rsidP="005871AE">
            <w:pPr>
              <w:pStyle w:val="TAL"/>
              <w:rPr>
                <w:del w:id="4078" w:author="Suhwan Lim" w:date="2020-06-09T12:53:00Z"/>
                <w:rFonts w:cs="Arial"/>
                <w:szCs w:val="18"/>
                <w:lang w:eastAsia="ja-JP"/>
              </w:rPr>
            </w:pPr>
            <w:del w:id="407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3B_DL_3A-28A_n28A-n78A_UL_3A_n78A-new</w:delText>
              </w:r>
            </w:del>
          </w:p>
          <w:p w14:paraId="017190B9" w14:textId="4156766C" w:rsidR="005871AE" w:rsidRPr="00D0386F" w:rsidDel="000D4CB3" w:rsidRDefault="005871AE" w:rsidP="005871AE">
            <w:pPr>
              <w:pStyle w:val="TAL"/>
              <w:rPr>
                <w:del w:id="4080" w:author="Suhwan Lim" w:date="2020-06-09T12:53:00Z"/>
                <w:rFonts w:cs="Arial"/>
                <w:szCs w:val="18"/>
                <w:lang w:eastAsia="ja-JP"/>
              </w:rPr>
            </w:pPr>
            <w:del w:id="408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4B_DL_3A-7A_n28A-n78A_UL_3A_n78A-new</w:delText>
              </w:r>
            </w:del>
          </w:p>
          <w:p w14:paraId="7CC9B76F" w14:textId="2D09F430" w:rsidR="005871AE" w:rsidRPr="00D0386F" w:rsidDel="000D4CB3" w:rsidRDefault="005871AE" w:rsidP="005871AE">
            <w:pPr>
              <w:pStyle w:val="TAL"/>
              <w:rPr>
                <w:del w:id="4082" w:author="Suhwan Lim" w:date="2020-06-09T12:53:00Z"/>
                <w:rFonts w:cs="Arial"/>
                <w:szCs w:val="18"/>
                <w:lang w:eastAsia="ja-JP"/>
              </w:rPr>
            </w:pPr>
            <w:del w:id="4083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4B_DL_3A-7A-28A_n78A_UL_3A_n78A-completed</w:delText>
              </w:r>
            </w:del>
          </w:p>
        </w:tc>
      </w:tr>
      <w:tr w:rsidR="005871AE" w:rsidRPr="00E17D0D" w:rsidDel="000D4CB3" w14:paraId="4F682F65" w14:textId="49FFD62E" w:rsidTr="00B65B6F">
        <w:trPr>
          <w:cantSplit/>
          <w:trHeight w:val="249"/>
          <w:del w:id="4084" w:author="Suhwan Lim" w:date="2020-06-09T12:53:00Z"/>
        </w:trPr>
        <w:tc>
          <w:tcPr>
            <w:tcW w:w="1021" w:type="dxa"/>
          </w:tcPr>
          <w:p w14:paraId="4AD6FC78" w14:textId="2A8364A9" w:rsidR="005871AE" w:rsidRPr="00D0386F" w:rsidDel="000D4CB3" w:rsidRDefault="005871AE" w:rsidP="005871AE">
            <w:pPr>
              <w:rPr>
                <w:del w:id="4085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086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34A060E9" w14:textId="0DB96A75" w:rsidR="005871AE" w:rsidRPr="00D0386F" w:rsidDel="000D4CB3" w:rsidRDefault="005871AE" w:rsidP="005871AE">
            <w:pPr>
              <w:pStyle w:val="TAL"/>
              <w:rPr>
                <w:del w:id="4087" w:author="Suhwan Lim" w:date="2020-06-09T12:53:00Z"/>
                <w:rFonts w:cs="Arial"/>
                <w:szCs w:val="18"/>
                <w:lang w:eastAsia="ja-JP"/>
              </w:rPr>
            </w:pPr>
            <w:del w:id="408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DL_3A-7A-28A_n28A-n78A_UL_7A_n78A</w:delText>
              </w:r>
            </w:del>
          </w:p>
        </w:tc>
        <w:tc>
          <w:tcPr>
            <w:tcW w:w="734" w:type="dxa"/>
          </w:tcPr>
          <w:p w14:paraId="07B291E8" w14:textId="1D35D3C9" w:rsidR="005871AE" w:rsidRPr="00D0386F" w:rsidDel="000D4CB3" w:rsidRDefault="005871AE" w:rsidP="005871AE">
            <w:pPr>
              <w:pStyle w:val="TAL"/>
              <w:rPr>
                <w:del w:id="4089" w:author="Suhwan Lim" w:date="2020-06-09T12:53:00Z"/>
                <w:rFonts w:cs="Arial"/>
                <w:szCs w:val="18"/>
              </w:rPr>
            </w:pPr>
            <w:del w:id="4090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8941ACA" w14:textId="350A9239" w:rsidR="005871AE" w:rsidRPr="00D0386F" w:rsidDel="000D4CB3" w:rsidRDefault="005871AE" w:rsidP="005871AE">
            <w:pPr>
              <w:pStyle w:val="TAL"/>
              <w:rPr>
                <w:del w:id="4091" w:author="Suhwan Lim" w:date="2020-06-09T12:53:00Z"/>
                <w:rFonts w:eastAsia="PMingLiU" w:cs="Arial"/>
                <w:szCs w:val="18"/>
                <w:lang w:eastAsia="zh-TW"/>
              </w:rPr>
            </w:pPr>
            <w:del w:id="409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4D4A95A" w14:textId="71986421" w:rsidR="005871AE" w:rsidRPr="00D0386F" w:rsidDel="000D4CB3" w:rsidRDefault="005871AE" w:rsidP="005871AE">
            <w:pPr>
              <w:pStyle w:val="TAL"/>
              <w:rPr>
                <w:del w:id="4093" w:author="Suhwan Lim" w:date="2020-06-09T12:53:00Z"/>
                <w:rFonts w:eastAsia="PMingLiU" w:cs="Arial"/>
                <w:szCs w:val="18"/>
                <w:lang w:eastAsia="zh-TW"/>
              </w:rPr>
            </w:pPr>
            <w:del w:id="4094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D719FBD" w14:textId="7E463481" w:rsidR="005871AE" w:rsidRPr="00D0386F" w:rsidDel="000D4CB3" w:rsidRDefault="005871AE" w:rsidP="005871AE">
            <w:pPr>
              <w:pStyle w:val="TAL"/>
              <w:rPr>
                <w:del w:id="4095" w:author="Suhwan Lim" w:date="2020-06-09T12:53:00Z"/>
                <w:rFonts w:eastAsia="PMingLiU" w:cs="Arial"/>
                <w:szCs w:val="18"/>
                <w:lang w:eastAsia="zh-TW"/>
              </w:rPr>
            </w:pPr>
            <w:del w:id="4096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B09D86C" w14:textId="66593611" w:rsidR="005871AE" w:rsidRPr="00D0386F" w:rsidDel="000D4CB3" w:rsidRDefault="005871AE" w:rsidP="005871AE">
            <w:pPr>
              <w:pStyle w:val="TAL"/>
              <w:rPr>
                <w:del w:id="4097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098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3C07B01" w14:textId="3EB53C77" w:rsidR="005871AE" w:rsidRPr="00D0386F" w:rsidDel="000D4CB3" w:rsidRDefault="005871AE" w:rsidP="005871AE">
            <w:pPr>
              <w:rPr>
                <w:del w:id="4099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100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A3BB20D" w14:textId="51EC6605" w:rsidR="005871AE" w:rsidRPr="00D0386F" w:rsidDel="000D4CB3" w:rsidRDefault="005871AE" w:rsidP="005871AE">
            <w:pPr>
              <w:pStyle w:val="TAL"/>
              <w:rPr>
                <w:del w:id="4101" w:author="Suhwan Lim" w:date="2020-06-09T12:53:00Z"/>
                <w:rFonts w:cs="Arial"/>
                <w:szCs w:val="18"/>
                <w:lang w:eastAsia="ja-JP"/>
              </w:rPr>
            </w:pPr>
            <w:del w:id="410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4B_DL_7A-28A_n28A-n78A_UL_7A_n78A-new</w:delText>
              </w:r>
            </w:del>
          </w:p>
          <w:p w14:paraId="7F2A6AA5" w14:textId="7512A8DA" w:rsidR="005871AE" w:rsidRPr="00D0386F" w:rsidDel="000D4CB3" w:rsidRDefault="005871AE" w:rsidP="005871AE">
            <w:pPr>
              <w:pStyle w:val="TAL"/>
              <w:rPr>
                <w:del w:id="4103" w:author="Suhwan Lim" w:date="2020-06-09T12:53:00Z"/>
                <w:rFonts w:cs="Arial"/>
                <w:szCs w:val="18"/>
                <w:lang w:eastAsia="ja-JP"/>
              </w:rPr>
            </w:pPr>
            <w:del w:id="410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4B_DL_3A-7A_n28A-n78A_UL_7A_n78A-new</w:delText>
              </w:r>
            </w:del>
          </w:p>
          <w:p w14:paraId="194A388D" w14:textId="67E4A7A2" w:rsidR="005871AE" w:rsidRPr="00D0386F" w:rsidDel="000D4CB3" w:rsidRDefault="005871AE" w:rsidP="005871AE">
            <w:pPr>
              <w:pStyle w:val="TAL"/>
              <w:rPr>
                <w:del w:id="4105" w:author="Suhwan Lim" w:date="2020-06-09T12:53:00Z"/>
                <w:rFonts w:cs="Arial"/>
                <w:szCs w:val="18"/>
                <w:lang w:eastAsia="ja-JP"/>
              </w:rPr>
            </w:pPr>
            <w:del w:id="4106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4B_DL_3A-7A-28A_n78A_UL_7A_n78A-completed</w:delText>
              </w:r>
            </w:del>
          </w:p>
        </w:tc>
      </w:tr>
      <w:tr w:rsidR="005871AE" w:rsidRPr="00E17D0D" w:rsidDel="000D4CB3" w14:paraId="5998D530" w14:textId="15E6283C" w:rsidTr="00B65B6F">
        <w:trPr>
          <w:cantSplit/>
          <w:trHeight w:val="249"/>
          <w:del w:id="4107" w:author="Suhwan Lim" w:date="2020-06-09T12:53:00Z"/>
        </w:trPr>
        <w:tc>
          <w:tcPr>
            <w:tcW w:w="1021" w:type="dxa"/>
          </w:tcPr>
          <w:p w14:paraId="6AEF1C0B" w14:textId="76C884DD" w:rsidR="005871AE" w:rsidRPr="00D0386F" w:rsidDel="000D4CB3" w:rsidRDefault="005871AE" w:rsidP="005871AE">
            <w:pPr>
              <w:rPr>
                <w:del w:id="4108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109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7213B07A" w14:textId="059E108B" w:rsidR="005871AE" w:rsidRPr="00D0386F" w:rsidDel="000D4CB3" w:rsidRDefault="005871AE" w:rsidP="005871AE">
            <w:pPr>
              <w:pStyle w:val="TAL"/>
              <w:rPr>
                <w:del w:id="4110" w:author="Suhwan Lim" w:date="2020-06-09T12:53:00Z"/>
                <w:rFonts w:cs="Arial"/>
                <w:szCs w:val="18"/>
                <w:lang w:eastAsia="ja-JP"/>
              </w:rPr>
            </w:pPr>
            <w:del w:id="4111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DL_3A-7A-28A_n28A-n78A_UL_28A_n78A</w:delText>
              </w:r>
            </w:del>
          </w:p>
        </w:tc>
        <w:tc>
          <w:tcPr>
            <w:tcW w:w="734" w:type="dxa"/>
          </w:tcPr>
          <w:p w14:paraId="78663A78" w14:textId="1BED5A86" w:rsidR="005871AE" w:rsidRPr="00D0386F" w:rsidDel="000D4CB3" w:rsidRDefault="005871AE" w:rsidP="005871AE">
            <w:pPr>
              <w:pStyle w:val="TAL"/>
              <w:rPr>
                <w:del w:id="4112" w:author="Suhwan Lim" w:date="2020-06-09T12:53:00Z"/>
                <w:rFonts w:cs="Arial"/>
                <w:szCs w:val="18"/>
              </w:rPr>
            </w:pPr>
            <w:del w:id="4113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4DDFB11" w14:textId="7BB678BA" w:rsidR="005871AE" w:rsidRPr="00D0386F" w:rsidDel="000D4CB3" w:rsidRDefault="005871AE" w:rsidP="005871AE">
            <w:pPr>
              <w:pStyle w:val="TAL"/>
              <w:rPr>
                <w:del w:id="4114" w:author="Suhwan Lim" w:date="2020-06-09T12:53:00Z"/>
                <w:rFonts w:eastAsia="PMingLiU" w:cs="Arial"/>
                <w:szCs w:val="18"/>
                <w:lang w:eastAsia="zh-TW"/>
              </w:rPr>
            </w:pPr>
            <w:del w:id="4115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2F57D30" w14:textId="224284AA" w:rsidR="005871AE" w:rsidRPr="00D0386F" w:rsidDel="000D4CB3" w:rsidRDefault="005871AE" w:rsidP="005871AE">
            <w:pPr>
              <w:pStyle w:val="TAL"/>
              <w:rPr>
                <w:del w:id="4116" w:author="Suhwan Lim" w:date="2020-06-09T12:53:00Z"/>
                <w:rFonts w:eastAsia="PMingLiU" w:cs="Arial"/>
                <w:szCs w:val="18"/>
                <w:lang w:eastAsia="zh-TW"/>
              </w:rPr>
            </w:pPr>
            <w:del w:id="4117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ED07541" w14:textId="6CE8226E" w:rsidR="005871AE" w:rsidRPr="00D0386F" w:rsidDel="000D4CB3" w:rsidRDefault="005871AE" w:rsidP="005871AE">
            <w:pPr>
              <w:pStyle w:val="TAL"/>
              <w:rPr>
                <w:del w:id="4118" w:author="Suhwan Lim" w:date="2020-06-09T12:53:00Z"/>
                <w:rFonts w:eastAsia="PMingLiU" w:cs="Arial"/>
                <w:szCs w:val="18"/>
                <w:lang w:eastAsia="zh-TW"/>
              </w:rPr>
            </w:pPr>
            <w:del w:id="4119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0E2EF7C9" w14:textId="14CA8F63" w:rsidR="005871AE" w:rsidRPr="00D0386F" w:rsidDel="000D4CB3" w:rsidRDefault="005871AE" w:rsidP="005871AE">
            <w:pPr>
              <w:pStyle w:val="TAL"/>
              <w:rPr>
                <w:del w:id="4120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121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AE4A433" w14:textId="1B50DE5F" w:rsidR="005871AE" w:rsidRPr="00D0386F" w:rsidDel="000D4CB3" w:rsidRDefault="005871AE" w:rsidP="005871AE">
            <w:pPr>
              <w:rPr>
                <w:del w:id="4122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123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07C0B9F" w14:textId="086F9877" w:rsidR="005871AE" w:rsidRPr="00D0386F" w:rsidDel="000D4CB3" w:rsidRDefault="005871AE" w:rsidP="005871AE">
            <w:pPr>
              <w:pStyle w:val="TAL"/>
              <w:rPr>
                <w:del w:id="4124" w:author="Suhwan Lim" w:date="2020-06-09T12:53:00Z"/>
                <w:rFonts w:cs="Arial"/>
                <w:szCs w:val="18"/>
                <w:lang w:eastAsia="ja-JP"/>
              </w:rPr>
            </w:pPr>
            <w:del w:id="4125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3B_DL_7A-28A_n28A-n78A_UL_28A_n78A-new</w:delText>
              </w:r>
            </w:del>
          </w:p>
          <w:p w14:paraId="61D6BD75" w14:textId="3C38B851" w:rsidR="005871AE" w:rsidRPr="00D0386F" w:rsidDel="000D4CB3" w:rsidRDefault="005871AE" w:rsidP="005871AE">
            <w:pPr>
              <w:pStyle w:val="TAL"/>
              <w:rPr>
                <w:del w:id="4126" w:author="Suhwan Lim" w:date="2020-06-09T12:53:00Z"/>
                <w:rFonts w:cs="Arial"/>
                <w:szCs w:val="18"/>
                <w:lang w:eastAsia="ja-JP"/>
              </w:rPr>
            </w:pPr>
            <w:del w:id="4127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3B_DL_3A-28A_n28A-n78A_UL_28A_n78A-new</w:delText>
              </w:r>
            </w:del>
          </w:p>
          <w:p w14:paraId="062F2486" w14:textId="6703BFE8" w:rsidR="005871AE" w:rsidRPr="00D0386F" w:rsidDel="000D4CB3" w:rsidRDefault="005871AE" w:rsidP="005871AE">
            <w:pPr>
              <w:pStyle w:val="TAL"/>
              <w:rPr>
                <w:del w:id="4128" w:author="Suhwan Lim" w:date="2020-06-09T12:53:00Z"/>
                <w:rFonts w:cs="Arial"/>
                <w:szCs w:val="18"/>
                <w:lang w:eastAsia="ja-JP"/>
              </w:rPr>
            </w:pPr>
            <w:del w:id="4129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4B_DL_3A-7A-28A_n78A_UL_28A_n78A-completed</w:delText>
              </w:r>
            </w:del>
          </w:p>
        </w:tc>
      </w:tr>
      <w:tr w:rsidR="005871AE" w:rsidRPr="00E17D0D" w:rsidDel="000D4CB3" w14:paraId="331CEDFB" w14:textId="1E41E0B1" w:rsidTr="00B65B6F">
        <w:trPr>
          <w:cantSplit/>
          <w:trHeight w:val="249"/>
          <w:del w:id="4130" w:author="Suhwan Lim" w:date="2020-06-09T12:53:00Z"/>
        </w:trPr>
        <w:tc>
          <w:tcPr>
            <w:tcW w:w="1021" w:type="dxa"/>
          </w:tcPr>
          <w:p w14:paraId="5737683B" w14:textId="39A2506D" w:rsidR="005871AE" w:rsidRPr="00D0386F" w:rsidDel="000D4CB3" w:rsidRDefault="005871AE" w:rsidP="005871AE">
            <w:pPr>
              <w:rPr>
                <w:del w:id="4131" w:author="Suhwan Lim" w:date="2020-06-09T12:53:00Z"/>
                <w:rFonts w:ascii="Arial" w:hAnsi="Arial" w:cs="Arial"/>
                <w:sz w:val="18"/>
                <w:szCs w:val="18"/>
                <w:lang w:eastAsia="ja-JP"/>
              </w:rPr>
            </w:pPr>
            <w:del w:id="4132" w:author="Suhwan Lim" w:date="2020-06-09T12:53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03A67874" w14:textId="22F43C24" w:rsidR="005871AE" w:rsidRPr="00D0386F" w:rsidDel="000D4CB3" w:rsidRDefault="005871AE" w:rsidP="005871AE">
            <w:pPr>
              <w:pStyle w:val="TAL"/>
              <w:rPr>
                <w:del w:id="4133" w:author="Suhwan Lim" w:date="2020-06-09T12:53:00Z"/>
                <w:rFonts w:cs="Arial"/>
                <w:szCs w:val="18"/>
                <w:lang w:eastAsia="ja-JP"/>
              </w:rPr>
            </w:pPr>
            <w:del w:id="413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DL_3C-7A-28A_n28A-n78A_UL_3A_n28A</w:delText>
              </w:r>
            </w:del>
          </w:p>
        </w:tc>
        <w:tc>
          <w:tcPr>
            <w:tcW w:w="734" w:type="dxa"/>
          </w:tcPr>
          <w:p w14:paraId="2467A587" w14:textId="0EB4030E" w:rsidR="005871AE" w:rsidRPr="00D0386F" w:rsidDel="000D4CB3" w:rsidRDefault="005871AE" w:rsidP="005871AE">
            <w:pPr>
              <w:pStyle w:val="TAL"/>
              <w:rPr>
                <w:del w:id="4135" w:author="Suhwan Lim" w:date="2020-06-09T12:53:00Z"/>
                <w:rFonts w:cs="Arial"/>
                <w:szCs w:val="18"/>
              </w:rPr>
            </w:pPr>
            <w:del w:id="4136" w:author="Suhwan Lim" w:date="2020-06-09T12:53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745E60A" w14:textId="2AE5D8A0" w:rsidR="005871AE" w:rsidRPr="00D0386F" w:rsidDel="000D4CB3" w:rsidRDefault="005871AE" w:rsidP="005871AE">
            <w:pPr>
              <w:pStyle w:val="TAL"/>
              <w:rPr>
                <w:del w:id="4137" w:author="Suhwan Lim" w:date="2020-06-09T12:53:00Z"/>
                <w:rFonts w:eastAsia="PMingLiU" w:cs="Arial"/>
                <w:szCs w:val="18"/>
                <w:lang w:eastAsia="zh-TW"/>
              </w:rPr>
            </w:pPr>
            <w:del w:id="4138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F96D7BD" w14:textId="4EB42FDE" w:rsidR="005871AE" w:rsidRPr="00D0386F" w:rsidDel="000D4CB3" w:rsidRDefault="005871AE" w:rsidP="005871AE">
            <w:pPr>
              <w:pStyle w:val="TAL"/>
              <w:rPr>
                <w:del w:id="4139" w:author="Suhwan Lim" w:date="2020-06-09T12:53:00Z"/>
                <w:rFonts w:eastAsia="PMingLiU" w:cs="Arial"/>
                <w:szCs w:val="18"/>
                <w:lang w:eastAsia="zh-TW"/>
              </w:rPr>
            </w:pPr>
            <w:del w:id="4140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8DF39CA" w14:textId="719D24E6" w:rsidR="005871AE" w:rsidRPr="00D0386F" w:rsidDel="000D4CB3" w:rsidRDefault="005871AE" w:rsidP="005871AE">
            <w:pPr>
              <w:pStyle w:val="TAL"/>
              <w:rPr>
                <w:del w:id="4141" w:author="Suhwan Lim" w:date="2020-06-09T12:53:00Z"/>
                <w:rFonts w:eastAsia="PMingLiU" w:cs="Arial"/>
                <w:szCs w:val="18"/>
                <w:lang w:eastAsia="zh-TW"/>
              </w:rPr>
            </w:pPr>
            <w:del w:id="4142" w:author="Suhwan Lim" w:date="2020-06-09T12:53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16B8C2D7" w14:textId="16D7338A" w:rsidR="005871AE" w:rsidRPr="00D0386F" w:rsidDel="000D4CB3" w:rsidRDefault="005871AE" w:rsidP="005871AE">
            <w:pPr>
              <w:pStyle w:val="TAL"/>
              <w:rPr>
                <w:del w:id="4143" w:author="Suhwan Lim" w:date="2020-06-09T12:53:00Z"/>
                <w:rFonts w:eastAsia="PMingLiU" w:cs="Arial"/>
                <w:szCs w:val="18"/>
                <w:lang w:val="en-US" w:eastAsia="zh-TW"/>
              </w:rPr>
            </w:pPr>
            <w:del w:id="4144" w:author="Suhwan Lim" w:date="2020-06-09T12:53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9177E62" w14:textId="49B27E8A" w:rsidR="005871AE" w:rsidRPr="00D0386F" w:rsidDel="000D4CB3" w:rsidRDefault="005871AE" w:rsidP="005871AE">
            <w:pPr>
              <w:rPr>
                <w:del w:id="4145" w:author="Suhwan Lim" w:date="2020-06-09T12:53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146" w:author="Suhwan Lim" w:date="2020-06-09T12:53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5584BFF" w14:textId="5FAD49D9" w:rsidR="005871AE" w:rsidRPr="00D0386F" w:rsidDel="000D4CB3" w:rsidRDefault="005871AE" w:rsidP="005871AE">
            <w:pPr>
              <w:pStyle w:val="TAL"/>
              <w:rPr>
                <w:del w:id="4147" w:author="Suhwan Lim" w:date="2020-06-09T12:53:00Z"/>
                <w:rFonts w:cs="Arial"/>
                <w:szCs w:val="18"/>
                <w:lang w:eastAsia="ja-JP"/>
              </w:rPr>
            </w:pPr>
            <w:del w:id="4148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4B_DL_3A-7A-28A_n28A-n78A_UL_3A_n28A-new</w:delText>
              </w:r>
            </w:del>
          </w:p>
          <w:p w14:paraId="476839AC" w14:textId="15F7023F" w:rsidR="005871AE" w:rsidRPr="00D0386F" w:rsidDel="000D4CB3" w:rsidRDefault="005871AE" w:rsidP="005871AE">
            <w:pPr>
              <w:pStyle w:val="TAL"/>
              <w:rPr>
                <w:del w:id="4149" w:author="Suhwan Lim" w:date="2020-06-09T12:53:00Z"/>
                <w:rFonts w:cs="Arial"/>
                <w:szCs w:val="18"/>
                <w:lang w:eastAsia="ja-JP"/>
              </w:rPr>
            </w:pPr>
            <w:del w:id="4150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3B_DL_3C-28A_n28A-n78A_UL_3A_n28A-new</w:delText>
              </w:r>
            </w:del>
          </w:p>
          <w:p w14:paraId="047952A1" w14:textId="401DDA64" w:rsidR="005871AE" w:rsidRPr="00D0386F" w:rsidDel="000D4CB3" w:rsidRDefault="005871AE" w:rsidP="005871AE">
            <w:pPr>
              <w:pStyle w:val="TAL"/>
              <w:rPr>
                <w:del w:id="4151" w:author="Suhwan Lim" w:date="2020-06-09T12:53:00Z"/>
                <w:rFonts w:cs="Arial"/>
                <w:szCs w:val="18"/>
                <w:lang w:eastAsia="ja-JP"/>
              </w:rPr>
            </w:pPr>
            <w:del w:id="4152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4B_DL_3C-7A_n28A-n78A_UL_3A_n28A-new</w:delText>
              </w:r>
            </w:del>
          </w:p>
          <w:p w14:paraId="3D63A77B" w14:textId="54500E4F" w:rsidR="005871AE" w:rsidRPr="00D0386F" w:rsidDel="000D4CB3" w:rsidRDefault="005871AE" w:rsidP="005871AE">
            <w:pPr>
              <w:pStyle w:val="TAL"/>
              <w:rPr>
                <w:del w:id="4153" w:author="Suhwan Lim" w:date="2020-06-09T12:53:00Z"/>
                <w:rFonts w:cs="Arial"/>
                <w:szCs w:val="18"/>
                <w:lang w:eastAsia="ja-JP"/>
              </w:rPr>
            </w:pPr>
            <w:del w:id="4154" w:author="Suhwan Lim" w:date="2020-06-09T12:53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3B_DL_3C-7A-28A_n28A_UL_3A_n28A-new</w:delText>
              </w:r>
            </w:del>
          </w:p>
        </w:tc>
      </w:tr>
      <w:tr w:rsidR="005871AE" w:rsidRPr="00E17D0D" w:rsidDel="000D4CB3" w14:paraId="4E8D1070" w14:textId="09B76238" w:rsidTr="00B65B6F">
        <w:trPr>
          <w:cantSplit/>
          <w:trHeight w:val="249"/>
          <w:del w:id="4155" w:author="Suhwan Lim" w:date="2020-06-09T12:54:00Z"/>
        </w:trPr>
        <w:tc>
          <w:tcPr>
            <w:tcW w:w="1021" w:type="dxa"/>
          </w:tcPr>
          <w:p w14:paraId="77E276EB" w14:textId="6055A0AB" w:rsidR="005871AE" w:rsidRPr="00D0386F" w:rsidDel="000D4CB3" w:rsidRDefault="005871AE" w:rsidP="005871AE">
            <w:pPr>
              <w:rPr>
                <w:del w:id="4156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157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45F9132D" w14:textId="5001AD11" w:rsidR="005871AE" w:rsidRPr="00D0386F" w:rsidDel="000D4CB3" w:rsidRDefault="005871AE" w:rsidP="005871AE">
            <w:pPr>
              <w:pStyle w:val="TAL"/>
              <w:rPr>
                <w:del w:id="4158" w:author="Suhwan Lim" w:date="2020-06-09T12:54:00Z"/>
                <w:rFonts w:cs="Arial"/>
                <w:szCs w:val="18"/>
                <w:lang w:eastAsia="ja-JP"/>
              </w:rPr>
            </w:pPr>
            <w:del w:id="415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DL_3C-7A-28A_n28A-n78A_UL_3C_n28A</w:delText>
              </w:r>
            </w:del>
          </w:p>
        </w:tc>
        <w:tc>
          <w:tcPr>
            <w:tcW w:w="734" w:type="dxa"/>
          </w:tcPr>
          <w:p w14:paraId="7F617E49" w14:textId="6B59430F" w:rsidR="005871AE" w:rsidRPr="00D0386F" w:rsidDel="000D4CB3" w:rsidRDefault="005871AE" w:rsidP="005871AE">
            <w:pPr>
              <w:pStyle w:val="TAL"/>
              <w:rPr>
                <w:del w:id="4160" w:author="Suhwan Lim" w:date="2020-06-09T12:54:00Z"/>
                <w:rFonts w:cs="Arial"/>
                <w:szCs w:val="18"/>
              </w:rPr>
            </w:pPr>
            <w:del w:id="4161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A36A7A9" w14:textId="5A6E8724" w:rsidR="005871AE" w:rsidRPr="00D0386F" w:rsidDel="000D4CB3" w:rsidRDefault="005871AE" w:rsidP="005871AE">
            <w:pPr>
              <w:pStyle w:val="TAL"/>
              <w:rPr>
                <w:del w:id="4162" w:author="Suhwan Lim" w:date="2020-06-09T12:54:00Z"/>
                <w:rFonts w:eastAsia="PMingLiU" w:cs="Arial"/>
                <w:szCs w:val="18"/>
                <w:lang w:eastAsia="zh-TW"/>
              </w:rPr>
            </w:pPr>
            <w:del w:id="416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DCAE305" w14:textId="7A8B81A0" w:rsidR="005871AE" w:rsidRPr="00D0386F" w:rsidDel="000D4CB3" w:rsidRDefault="005871AE" w:rsidP="005871AE">
            <w:pPr>
              <w:pStyle w:val="TAL"/>
              <w:rPr>
                <w:del w:id="4164" w:author="Suhwan Lim" w:date="2020-06-09T12:54:00Z"/>
                <w:rFonts w:eastAsia="PMingLiU" w:cs="Arial"/>
                <w:szCs w:val="18"/>
                <w:lang w:eastAsia="zh-TW"/>
              </w:rPr>
            </w:pPr>
            <w:del w:id="416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6B7434D8" w14:textId="54F8CAE3" w:rsidR="005871AE" w:rsidRPr="00D0386F" w:rsidDel="000D4CB3" w:rsidRDefault="005871AE" w:rsidP="005871AE">
            <w:pPr>
              <w:pStyle w:val="TAL"/>
              <w:rPr>
                <w:del w:id="4166" w:author="Suhwan Lim" w:date="2020-06-09T12:54:00Z"/>
                <w:rFonts w:eastAsia="PMingLiU" w:cs="Arial"/>
                <w:szCs w:val="18"/>
                <w:lang w:eastAsia="zh-TW"/>
              </w:rPr>
            </w:pPr>
            <w:del w:id="416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641C3063" w14:textId="678C58BA" w:rsidR="005871AE" w:rsidRPr="00D0386F" w:rsidDel="000D4CB3" w:rsidRDefault="005871AE" w:rsidP="005871AE">
            <w:pPr>
              <w:pStyle w:val="TAL"/>
              <w:rPr>
                <w:del w:id="4168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169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287931CA" w14:textId="1C49787A" w:rsidR="005871AE" w:rsidRPr="00D0386F" w:rsidDel="000D4CB3" w:rsidRDefault="005871AE" w:rsidP="005871AE">
            <w:pPr>
              <w:rPr>
                <w:del w:id="4170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171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C77D478" w14:textId="499F8F3A" w:rsidR="005871AE" w:rsidRPr="00D0386F" w:rsidDel="000D4CB3" w:rsidRDefault="005871AE" w:rsidP="005871AE">
            <w:pPr>
              <w:pStyle w:val="TAL"/>
              <w:rPr>
                <w:del w:id="4172" w:author="Suhwan Lim" w:date="2020-06-09T12:54:00Z"/>
                <w:rFonts w:cs="Arial"/>
                <w:szCs w:val="18"/>
                <w:lang w:eastAsia="ja-JP"/>
              </w:rPr>
            </w:pPr>
            <w:del w:id="417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3B_DL_3C-28A_n28A-n78A_UL_3C_n28A-new</w:delText>
              </w:r>
            </w:del>
          </w:p>
          <w:p w14:paraId="2C1EE160" w14:textId="094672AC" w:rsidR="005871AE" w:rsidRPr="00D0386F" w:rsidDel="000D4CB3" w:rsidRDefault="005871AE" w:rsidP="005871AE">
            <w:pPr>
              <w:pStyle w:val="TAL"/>
              <w:rPr>
                <w:del w:id="4174" w:author="Suhwan Lim" w:date="2020-06-09T12:54:00Z"/>
                <w:rFonts w:cs="Arial"/>
                <w:szCs w:val="18"/>
                <w:lang w:eastAsia="ja-JP"/>
              </w:rPr>
            </w:pPr>
            <w:del w:id="417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4B_DL_3C-7A_n28A-n78A_UL_3C_n28A-new</w:delText>
              </w:r>
            </w:del>
          </w:p>
          <w:p w14:paraId="37B8FB4A" w14:textId="6EA9F8B6" w:rsidR="005871AE" w:rsidRPr="00D0386F" w:rsidDel="000D4CB3" w:rsidRDefault="005871AE" w:rsidP="005871AE">
            <w:pPr>
              <w:pStyle w:val="TAL"/>
              <w:rPr>
                <w:del w:id="4176" w:author="Suhwan Lim" w:date="2020-06-09T12:54:00Z"/>
                <w:rFonts w:cs="Arial"/>
                <w:szCs w:val="18"/>
                <w:lang w:eastAsia="ja-JP"/>
              </w:rPr>
            </w:pPr>
            <w:del w:id="417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3B_DL_3C-7A-28A_n28A_UL_3C_n28A-new</w:delText>
              </w:r>
            </w:del>
          </w:p>
        </w:tc>
      </w:tr>
      <w:tr w:rsidR="005871AE" w:rsidRPr="00E17D0D" w:rsidDel="000D4CB3" w14:paraId="6383B1DB" w14:textId="0CA9812C" w:rsidTr="00B65B6F">
        <w:trPr>
          <w:cantSplit/>
          <w:trHeight w:val="249"/>
          <w:del w:id="4178" w:author="Suhwan Lim" w:date="2020-06-09T12:54:00Z"/>
        </w:trPr>
        <w:tc>
          <w:tcPr>
            <w:tcW w:w="1021" w:type="dxa"/>
          </w:tcPr>
          <w:p w14:paraId="14BC6844" w14:textId="5B3FBACF" w:rsidR="005871AE" w:rsidRPr="00D0386F" w:rsidDel="000D4CB3" w:rsidRDefault="005871AE" w:rsidP="005871AE">
            <w:pPr>
              <w:rPr>
                <w:del w:id="4179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180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1AF8A86F" w14:textId="36EE8771" w:rsidR="005871AE" w:rsidRPr="00D0386F" w:rsidDel="000D4CB3" w:rsidRDefault="005871AE" w:rsidP="005871AE">
            <w:pPr>
              <w:pStyle w:val="TAL"/>
              <w:rPr>
                <w:del w:id="4181" w:author="Suhwan Lim" w:date="2020-06-09T12:54:00Z"/>
                <w:rFonts w:cs="Arial"/>
                <w:szCs w:val="18"/>
                <w:lang w:eastAsia="ja-JP"/>
              </w:rPr>
            </w:pPr>
            <w:del w:id="418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DL_3C-7A-28A_n28A-n78A_UL_7A_n28A</w:delText>
              </w:r>
            </w:del>
          </w:p>
        </w:tc>
        <w:tc>
          <w:tcPr>
            <w:tcW w:w="734" w:type="dxa"/>
          </w:tcPr>
          <w:p w14:paraId="506278D9" w14:textId="77CED7A2" w:rsidR="005871AE" w:rsidRPr="00D0386F" w:rsidDel="000D4CB3" w:rsidRDefault="005871AE" w:rsidP="005871AE">
            <w:pPr>
              <w:pStyle w:val="TAL"/>
              <w:rPr>
                <w:del w:id="4183" w:author="Suhwan Lim" w:date="2020-06-09T12:54:00Z"/>
                <w:rFonts w:cs="Arial"/>
                <w:szCs w:val="18"/>
              </w:rPr>
            </w:pPr>
            <w:del w:id="4184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CC30475" w14:textId="2E84ED6D" w:rsidR="005871AE" w:rsidRPr="00D0386F" w:rsidDel="000D4CB3" w:rsidRDefault="005871AE" w:rsidP="005871AE">
            <w:pPr>
              <w:pStyle w:val="TAL"/>
              <w:rPr>
                <w:del w:id="4185" w:author="Suhwan Lim" w:date="2020-06-09T12:54:00Z"/>
                <w:rFonts w:eastAsia="PMingLiU" w:cs="Arial"/>
                <w:szCs w:val="18"/>
                <w:lang w:eastAsia="zh-TW"/>
              </w:rPr>
            </w:pPr>
            <w:del w:id="418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08EDE5D" w14:textId="3C952931" w:rsidR="005871AE" w:rsidRPr="00D0386F" w:rsidDel="000D4CB3" w:rsidRDefault="005871AE" w:rsidP="005871AE">
            <w:pPr>
              <w:pStyle w:val="TAL"/>
              <w:rPr>
                <w:del w:id="4187" w:author="Suhwan Lim" w:date="2020-06-09T12:54:00Z"/>
                <w:rFonts w:eastAsia="PMingLiU" w:cs="Arial"/>
                <w:szCs w:val="18"/>
                <w:lang w:eastAsia="zh-TW"/>
              </w:rPr>
            </w:pPr>
            <w:del w:id="418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3F551F4" w14:textId="415A184A" w:rsidR="005871AE" w:rsidRPr="00D0386F" w:rsidDel="000D4CB3" w:rsidRDefault="005871AE" w:rsidP="005871AE">
            <w:pPr>
              <w:pStyle w:val="TAL"/>
              <w:rPr>
                <w:del w:id="4189" w:author="Suhwan Lim" w:date="2020-06-09T12:54:00Z"/>
                <w:rFonts w:eastAsia="PMingLiU" w:cs="Arial"/>
                <w:szCs w:val="18"/>
                <w:lang w:eastAsia="zh-TW"/>
              </w:rPr>
            </w:pPr>
            <w:del w:id="419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0555D204" w14:textId="3862A068" w:rsidR="005871AE" w:rsidRPr="00D0386F" w:rsidDel="000D4CB3" w:rsidRDefault="005871AE" w:rsidP="005871AE">
            <w:pPr>
              <w:pStyle w:val="TAL"/>
              <w:rPr>
                <w:del w:id="4191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192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86684CC" w14:textId="205AB144" w:rsidR="005871AE" w:rsidRPr="00D0386F" w:rsidDel="000D4CB3" w:rsidRDefault="005871AE" w:rsidP="005871AE">
            <w:pPr>
              <w:rPr>
                <w:del w:id="4193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194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001596F" w14:textId="524F48B5" w:rsidR="005871AE" w:rsidRPr="00D0386F" w:rsidDel="000D4CB3" w:rsidRDefault="005871AE" w:rsidP="005871AE">
            <w:pPr>
              <w:pStyle w:val="TAL"/>
              <w:rPr>
                <w:del w:id="4195" w:author="Suhwan Lim" w:date="2020-06-09T12:54:00Z"/>
                <w:rFonts w:cs="Arial"/>
                <w:szCs w:val="18"/>
                <w:lang w:eastAsia="ja-JP"/>
              </w:rPr>
            </w:pPr>
            <w:del w:id="419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4B_DL_3A-7A-28A_n28A-n78A_UL_7A_n28A-new</w:delText>
              </w:r>
            </w:del>
          </w:p>
          <w:p w14:paraId="6ED0AA33" w14:textId="46A51AC6" w:rsidR="005871AE" w:rsidRPr="00D0386F" w:rsidDel="000D4CB3" w:rsidRDefault="005871AE" w:rsidP="005871AE">
            <w:pPr>
              <w:pStyle w:val="TAL"/>
              <w:rPr>
                <w:del w:id="4197" w:author="Suhwan Lim" w:date="2020-06-09T12:54:00Z"/>
                <w:rFonts w:cs="Arial"/>
                <w:szCs w:val="18"/>
                <w:lang w:eastAsia="ja-JP"/>
              </w:rPr>
            </w:pPr>
            <w:del w:id="419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4B_DL_3C-7A_n28A-n78A_UL_7A_n28A-new</w:delText>
              </w:r>
            </w:del>
          </w:p>
          <w:p w14:paraId="561E4D2E" w14:textId="470101A9" w:rsidR="005871AE" w:rsidRPr="00D0386F" w:rsidDel="000D4CB3" w:rsidRDefault="005871AE" w:rsidP="005871AE">
            <w:pPr>
              <w:pStyle w:val="TAL"/>
              <w:rPr>
                <w:del w:id="4199" w:author="Suhwan Lim" w:date="2020-06-09T12:54:00Z"/>
                <w:rFonts w:cs="Arial"/>
                <w:szCs w:val="18"/>
                <w:lang w:eastAsia="ja-JP"/>
              </w:rPr>
            </w:pPr>
            <w:del w:id="420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3B_DL_3C-7A-28A_n28A_UL_7A_n28A-new</w:delText>
              </w:r>
            </w:del>
          </w:p>
        </w:tc>
      </w:tr>
      <w:tr w:rsidR="005871AE" w:rsidRPr="00E17D0D" w:rsidDel="000D4CB3" w14:paraId="485BD03D" w14:textId="2CEC68BA" w:rsidTr="00B65B6F">
        <w:trPr>
          <w:cantSplit/>
          <w:trHeight w:val="249"/>
          <w:del w:id="4201" w:author="Suhwan Lim" w:date="2020-06-09T12:54:00Z"/>
        </w:trPr>
        <w:tc>
          <w:tcPr>
            <w:tcW w:w="1021" w:type="dxa"/>
          </w:tcPr>
          <w:p w14:paraId="4E4AF7B9" w14:textId="5DCD211E" w:rsidR="005871AE" w:rsidRPr="00D0386F" w:rsidDel="000D4CB3" w:rsidRDefault="005871AE" w:rsidP="005871AE">
            <w:pPr>
              <w:rPr>
                <w:del w:id="4202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203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2D0E53E4" w14:textId="39DDE63D" w:rsidR="005871AE" w:rsidRPr="00D0386F" w:rsidDel="000D4CB3" w:rsidRDefault="005871AE" w:rsidP="005871AE">
            <w:pPr>
              <w:pStyle w:val="TAL"/>
              <w:rPr>
                <w:del w:id="4204" w:author="Suhwan Lim" w:date="2020-06-09T12:54:00Z"/>
                <w:rFonts w:cs="Arial"/>
                <w:szCs w:val="18"/>
                <w:lang w:eastAsia="ja-JP"/>
              </w:rPr>
            </w:pPr>
            <w:del w:id="420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DL_3C-7A-28A_n28A-n78A_UL_28A_n28A</w:delText>
              </w:r>
            </w:del>
          </w:p>
        </w:tc>
        <w:tc>
          <w:tcPr>
            <w:tcW w:w="734" w:type="dxa"/>
          </w:tcPr>
          <w:p w14:paraId="19B529F2" w14:textId="10D68209" w:rsidR="005871AE" w:rsidRPr="00D0386F" w:rsidDel="000D4CB3" w:rsidRDefault="005871AE" w:rsidP="005871AE">
            <w:pPr>
              <w:pStyle w:val="TAL"/>
              <w:rPr>
                <w:del w:id="4206" w:author="Suhwan Lim" w:date="2020-06-09T12:54:00Z"/>
                <w:rFonts w:cs="Arial"/>
                <w:szCs w:val="18"/>
              </w:rPr>
            </w:pPr>
            <w:del w:id="4207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616F3C4" w14:textId="10475EE0" w:rsidR="005871AE" w:rsidRPr="00D0386F" w:rsidDel="000D4CB3" w:rsidRDefault="005871AE" w:rsidP="005871AE">
            <w:pPr>
              <w:pStyle w:val="TAL"/>
              <w:rPr>
                <w:del w:id="4208" w:author="Suhwan Lim" w:date="2020-06-09T12:54:00Z"/>
                <w:rFonts w:eastAsia="PMingLiU" w:cs="Arial"/>
                <w:szCs w:val="18"/>
                <w:lang w:eastAsia="zh-TW"/>
              </w:rPr>
            </w:pPr>
            <w:del w:id="420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99291A6" w14:textId="1D0F756B" w:rsidR="005871AE" w:rsidRPr="00D0386F" w:rsidDel="000D4CB3" w:rsidRDefault="005871AE" w:rsidP="005871AE">
            <w:pPr>
              <w:pStyle w:val="TAL"/>
              <w:rPr>
                <w:del w:id="4210" w:author="Suhwan Lim" w:date="2020-06-09T12:54:00Z"/>
                <w:rFonts w:eastAsia="PMingLiU" w:cs="Arial"/>
                <w:szCs w:val="18"/>
                <w:lang w:eastAsia="zh-TW"/>
              </w:rPr>
            </w:pPr>
            <w:del w:id="421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6EA7947" w14:textId="75184CA1" w:rsidR="005871AE" w:rsidRPr="00D0386F" w:rsidDel="000D4CB3" w:rsidRDefault="005871AE" w:rsidP="005871AE">
            <w:pPr>
              <w:pStyle w:val="TAL"/>
              <w:rPr>
                <w:del w:id="4212" w:author="Suhwan Lim" w:date="2020-06-09T12:54:00Z"/>
                <w:rFonts w:eastAsia="PMingLiU" w:cs="Arial"/>
                <w:szCs w:val="18"/>
                <w:lang w:eastAsia="zh-TW"/>
              </w:rPr>
            </w:pPr>
            <w:del w:id="421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3C3B68D1" w14:textId="4040B69F" w:rsidR="005871AE" w:rsidRPr="00D0386F" w:rsidDel="000D4CB3" w:rsidRDefault="005871AE" w:rsidP="005871AE">
            <w:pPr>
              <w:pStyle w:val="TAL"/>
              <w:rPr>
                <w:del w:id="4214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215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E30F377" w14:textId="6CC49F71" w:rsidR="005871AE" w:rsidRPr="00D0386F" w:rsidDel="000D4CB3" w:rsidRDefault="005871AE" w:rsidP="005871AE">
            <w:pPr>
              <w:rPr>
                <w:del w:id="4216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217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6F8F864" w14:textId="4E25A66A" w:rsidR="005871AE" w:rsidRPr="00D0386F" w:rsidDel="000D4CB3" w:rsidRDefault="005871AE" w:rsidP="005871AE">
            <w:pPr>
              <w:pStyle w:val="TAL"/>
              <w:rPr>
                <w:del w:id="4218" w:author="Suhwan Lim" w:date="2020-06-09T12:54:00Z"/>
                <w:rFonts w:cs="Arial"/>
                <w:szCs w:val="18"/>
                <w:lang w:eastAsia="ja-JP"/>
              </w:rPr>
            </w:pPr>
            <w:del w:id="421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4B_DL_3A-7A-28A_n28A-n78A_UL_28A_n28A-new</w:delText>
              </w:r>
            </w:del>
          </w:p>
          <w:p w14:paraId="585DFE33" w14:textId="156E0DCC" w:rsidR="005871AE" w:rsidRPr="00D0386F" w:rsidDel="000D4CB3" w:rsidRDefault="005871AE" w:rsidP="005871AE">
            <w:pPr>
              <w:pStyle w:val="TAL"/>
              <w:rPr>
                <w:del w:id="4220" w:author="Suhwan Lim" w:date="2020-06-09T12:54:00Z"/>
                <w:rFonts w:cs="Arial"/>
                <w:szCs w:val="18"/>
                <w:lang w:eastAsia="ja-JP"/>
              </w:rPr>
            </w:pPr>
            <w:del w:id="422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4B_DL_3C-28A_n28A-n78A_UL_28A_n28A-new</w:delText>
              </w:r>
            </w:del>
          </w:p>
          <w:p w14:paraId="28EDDD9E" w14:textId="3A14040E" w:rsidR="005871AE" w:rsidRPr="00D0386F" w:rsidDel="000D4CB3" w:rsidRDefault="005871AE" w:rsidP="005871AE">
            <w:pPr>
              <w:pStyle w:val="TAL"/>
              <w:rPr>
                <w:del w:id="4222" w:author="Suhwan Lim" w:date="2020-06-09T12:54:00Z"/>
                <w:rFonts w:cs="Arial"/>
                <w:szCs w:val="18"/>
                <w:lang w:eastAsia="ja-JP"/>
              </w:rPr>
            </w:pPr>
            <w:del w:id="422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4B_DL_3C-7A-28A_n28A_UL_28A_n28A-new</w:delText>
              </w:r>
            </w:del>
          </w:p>
        </w:tc>
      </w:tr>
      <w:tr w:rsidR="005871AE" w:rsidRPr="00E17D0D" w:rsidDel="000D4CB3" w14:paraId="684FB24F" w14:textId="7F4B29FC" w:rsidTr="00B65B6F">
        <w:trPr>
          <w:cantSplit/>
          <w:trHeight w:val="249"/>
          <w:del w:id="4224" w:author="Suhwan Lim" w:date="2020-06-09T12:54:00Z"/>
        </w:trPr>
        <w:tc>
          <w:tcPr>
            <w:tcW w:w="1021" w:type="dxa"/>
          </w:tcPr>
          <w:p w14:paraId="055085D6" w14:textId="047A60AB" w:rsidR="005871AE" w:rsidRPr="00D0386F" w:rsidDel="000D4CB3" w:rsidRDefault="005871AE" w:rsidP="005871AE">
            <w:pPr>
              <w:rPr>
                <w:del w:id="4225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226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7D2B15C4" w14:textId="27B2EB19" w:rsidR="005871AE" w:rsidRPr="00D0386F" w:rsidDel="000D4CB3" w:rsidRDefault="005871AE" w:rsidP="005871AE">
            <w:pPr>
              <w:pStyle w:val="TAL"/>
              <w:rPr>
                <w:del w:id="4227" w:author="Suhwan Lim" w:date="2020-06-09T12:54:00Z"/>
                <w:rFonts w:cs="Arial"/>
                <w:szCs w:val="18"/>
                <w:lang w:eastAsia="ja-JP"/>
              </w:rPr>
            </w:pPr>
            <w:del w:id="422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DL_3C-7A-28A_n28A-n78A_UL_3A_n78A</w:delText>
              </w:r>
            </w:del>
          </w:p>
        </w:tc>
        <w:tc>
          <w:tcPr>
            <w:tcW w:w="734" w:type="dxa"/>
          </w:tcPr>
          <w:p w14:paraId="78EEF4CA" w14:textId="15F1E20B" w:rsidR="005871AE" w:rsidRPr="00D0386F" w:rsidDel="000D4CB3" w:rsidRDefault="005871AE" w:rsidP="005871AE">
            <w:pPr>
              <w:pStyle w:val="TAL"/>
              <w:rPr>
                <w:del w:id="4229" w:author="Suhwan Lim" w:date="2020-06-09T12:54:00Z"/>
                <w:rFonts w:cs="Arial"/>
                <w:szCs w:val="18"/>
              </w:rPr>
            </w:pPr>
            <w:del w:id="4230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231DB81" w14:textId="7B79902B" w:rsidR="005871AE" w:rsidRPr="00D0386F" w:rsidDel="000D4CB3" w:rsidRDefault="005871AE" w:rsidP="005871AE">
            <w:pPr>
              <w:pStyle w:val="TAL"/>
              <w:rPr>
                <w:del w:id="4231" w:author="Suhwan Lim" w:date="2020-06-09T12:54:00Z"/>
                <w:rFonts w:eastAsia="PMingLiU" w:cs="Arial"/>
                <w:szCs w:val="18"/>
                <w:lang w:eastAsia="zh-TW"/>
              </w:rPr>
            </w:pPr>
            <w:del w:id="423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DBE898D" w14:textId="019CA91A" w:rsidR="005871AE" w:rsidRPr="00D0386F" w:rsidDel="000D4CB3" w:rsidRDefault="005871AE" w:rsidP="005871AE">
            <w:pPr>
              <w:pStyle w:val="TAL"/>
              <w:rPr>
                <w:del w:id="4233" w:author="Suhwan Lim" w:date="2020-06-09T12:54:00Z"/>
                <w:rFonts w:eastAsia="PMingLiU" w:cs="Arial"/>
                <w:szCs w:val="18"/>
                <w:lang w:eastAsia="zh-TW"/>
              </w:rPr>
            </w:pPr>
            <w:del w:id="423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1AFCE14" w14:textId="720FF813" w:rsidR="005871AE" w:rsidRPr="00D0386F" w:rsidDel="000D4CB3" w:rsidRDefault="005871AE" w:rsidP="005871AE">
            <w:pPr>
              <w:pStyle w:val="TAL"/>
              <w:rPr>
                <w:del w:id="4235" w:author="Suhwan Lim" w:date="2020-06-09T12:54:00Z"/>
                <w:rFonts w:eastAsia="PMingLiU" w:cs="Arial"/>
                <w:szCs w:val="18"/>
                <w:lang w:eastAsia="zh-TW"/>
              </w:rPr>
            </w:pPr>
            <w:del w:id="423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081964D" w14:textId="69ACE27E" w:rsidR="005871AE" w:rsidRPr="00D0386F" w:rsidDel="000D4CB3" w:rsidRDefault="005871AE" w:rsidP="005871AE">
            <w:pPr>
              <w:pStyle w:val="TAL"/>
              <w:rPr>
                <w:del w:id="4237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238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66FFB4A" w14:textId="68DBCD7A" w:rsidR="005871AE" w:rsidRPr="00D0386F" w:rsidDel="000D4CB3" w:rsidRDefault="005871AE" w:rsidP="005871AE">
            <w:pPr>
              <w:rPr>
                <w:del w:id="4239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240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1080E58" w14:textId="5366A4C0" w:rsidR="005871AE" w:rsidRPr="00D0386F" w:rsidDel="000D4CB3" w:rsidRDefault="005871AE" w:rsidP="005871AE">
            <w:pPr>
              <w:pStyle w:val="TAL"/>
              <w:rPr>
                <w:del w:id="4241" w:author="Suhwan Lim" w:date="2020-06-09T12:54:00Z"/>
                <w:rFonts w:cs="Arial"/>
                <w:szCs w:val="18"/>
                <w:lang w:eastAsia="ja-JP"/>
              </w:rPr>
            </w:pPr>
            <w:del w:id="424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4B_DL_3A-7A-28A_n28A-n78A_UL_3A_n78A-new</w:delText>
              </w:r>
            </w:del>
          </w:p>
          <w:p w14:paraId="2D1AEBE2" w14:textId="23CB3504" w:rsidR="005871AE" w:rsidRPr="00D0386F" w:rsidDel="000D4CB3" w:rsidRDefault="005871AE" w:rsidP="005871AE">
            <w:pPr>
              <w:pStyle w:val="TAL"/>
              <w:rPr>
                <w:del w:id="4243" w:author="Suhwan Lim" w:date="2020-06-09T12:54:00Z"/>
                <w:rFonts w:cs="Arial"/>
                <w:szCs w:val="18"/>
                <w:lang w:eastAsia="ja-JP"/>
              </w:rPr>
            </w:pPr>
            <w:del w:id="424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3B_DL_3C-28A_n28A-n78A_UL_3A_n78A-new</w:delText>
              </w:r>
            </w:del>
          </w:p>
          <w:p w14:paraId="7CD8137E" w14:textId="45BD9712" w:rsidR="005871AE" w:rsidRPr="00D0386F" w:rsidDel="000D4CB3" w:rsidRDefault="005871AE" w:rsidP="005871AE">
            <w:pPr>
              <w:pStyle w:val="TAL"/>
              <w:rPr>
                <w:del w:id="4245" w:author="Suhwan Lim" w:date="2020-06-09T12:54:00Z"/>
                <w:rFonts w:cs="Arial"/>
                <w:szCs w:val="18"/>
                <w:lang w:eastAsia="ja-JP"/>
              </w:rPr>
            </w:pPr>
            <w:del w:id="424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4B_DL_3C-7A_n28A-n78A_UL_3A_n78A-new</w:delText>
              </w:r>
            </w:del>
          </w:p>
          <w:p w14:paraId="0870BEAD" w14:textId="21922967" w:rsidR="005871AE" w:rsidRPr="00D0386F" w:rsidDel="000D4CB3" w:rsidRDefault="005871AE" w:rsidP="005871AE">
            <w:pPr>
              <w:pStyle w:val="TAL"/>
              <w:rPr>
                <w:del w:id="4247" w:author="Suhwan Lim" w:date="2020-06-09T12:54:00Z"/>
                <w:rFonts w:cs="Arial"/>
                <w:szCs w:val="18"/>
                <w:lang w:eastAsia="ja-JP"/>
              </w:rPr>
            </w:pPr>
            <w:del w:id="424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4B_DL_3C-7A-28A_n78A_UL_3A_n78A-completed</w:delText>
              </w:r>
            </w:del>
          </w:p>
        </w:tc>
      </w:tr>
      <w:tr w:rsidR="005871AE" w:rsidRPr="00E17D0D" w:rsidDel="000D4CB3" w14:paraId="5A61744E" w14:textId="7C5B1E51" w:rsidTr="00B65B6F">
        <w:trPr>
          <w:cantSplit/>
          <w:trHeight w:val="249"/>
          <w:del w:id="4249" w:author="Suhwan Lim" w:date="2020-06-09T12:54:00Z"/>
        </w:trPr>
        <w:tc>
          <w:tcPr>
            <w:tcW w:w="1021" w:type="dxa"/>
          </w:tcPr>
          <w:p w14:paraId="54787B22" w14:textId="01969306" w:rsidR="005871AE" w:rsidRPr="00D0386F" w:rsidDel="000D4CB3" w:rsidRDefault="005871AE" w:rsidP="005871AE">
            <w:pPr>
              <w:rPr>
                <w:del w:id="4250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251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2D18998D" w14:textId="08930501" w:rsidR="005871AE" w:rsidRPr="00D0386F" w:rsidDel="000D4CB3" w:rsidRDefault="005871AE" w:rsidP="005871AE">
            <w:pPr>
              <w:pStyle w:val="TAL"/>
              <w:rPr>
                <w:del w:id="4252" w:author="Suhwan Lim" w:date="2020-06-09T12:54:00Z"/>
                <w:rFonts w:cs="Arial"/>
                <w:szCs w:val="18"/>
                <w:lang w:eastAsia="ja-JP"/>
              </w:rPr>
            </w:pPr>
            <w:del w:id="425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DL_3C-7A-28A_n28A-n78A_UL_3C_n78A</w:delText>
              </w:r>
            </w:del>
          </w:p>
        </w:tc>
        <w:tc>
          <w:tcPr>
            <w:tcW w:w="734" w:type="dxa"/>
          </w:tcPr>
          <w:p w14:paraId="23C773AA" w14:textId="0B33B735" w:rsidR="005871AE" w:rsidRPr="00D0386F" w:rsidDel="000D4CB3" w:rsidRDefault="005871AE" w:rsidP="005871AE">
            <w:pPr>
              <w:pStyle w:val="TAL"/>
              <w:rPr>
                <w:del w:id="4254" w:author="Suhwan Lim" w:date="2020-06-09T12:54:00Z"/>
                <w:rFonts w:cs="Arial"/>
                <w:szCs w:val="18"/>
              </w:rPr>
            </w:pPr>
            <w:del w:id="4255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5AD1880" w14:textId="5A0821F0" w:rsidR="005871AE" w:rsidRPr="00D0386F" w:rsidDel="000D4CB3" w:rsidRDefault="005871AE" w:rsidP="005871AE">
            <w:pPr>
              <w:pStyle w:val="TAL"/>
              <w:rPr>
                <w:del w:id="4256" w:author="Suhwan Lim" w:date="2020-06-09T12:54:00Z"/>
                <w:rFonts w:eastAsia="PMingLiU" w:cs="Arial"/>
                <w:szCs w:val="18"/>
                <w:lang w:eastAsia="zh-TW"/>
              </w:rPr>
            </w:pPr>
            <w:del w:id="425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C91B4E0" w14:textId="050AE6CB" w:rsidR="005871AE" w:rsidRPr="00D0386F" w:rsidDel="000D4CB3" w:rsidRDefault="005871AE" w:rsidP="005871AE">
            <w:pPr>
              <w:pStyle w:val="TAL"/>
              <w:rPr>
                <w:del w:id="4258" w:author="Suhwan Lim" w:date="2020-06-09T12:54:00Z"/>
                <w:rFonts w:eastAsia="PMingLiU" w:cs="Arial"/>
                <w:szCs w:val="18"/>
                <w:lang w:eastAsia="zh-TW"/>
              </w:rPr>
            </w:pPr>
            <w:del w:id="425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CD4CF11" w14:textId="0E44B970" w:rsidR="005871AE" w:rsidRPr="00D0386F" w:rsidDel="000D4CB3" w:rsidRDefault="005871AE" w:rsidP="005871AE">
            <w:pPr>
              <w:pStyle w:val="TAL"/>
              <w:rPr>
                <w:del w:id="4260" w:author="Suhwan Lim" w:date="2020-06-09T12:54:00Z"/>
                <w:rFonts w:eastAsia="PMingLiU" w:cs="Arial"/>
                <w:szCs w:val="18"/>
                <w:lang w:eastAsia="zh-TW"/>
              </w:rPr>
            </w:pPr>
            <w:del w:id="426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B1882E9" w14:textId="7D8AC04C" w:rsidR="005871AE" w:rsidRPr="00D0386F" w:rsidDel="000D4CB3" w:rsidRDefault="005871AE" w:rsidP="005871AE">
            <w:pPr>
              <w:pStyle w:val="TAL"/>
              <w:rPr>
                <w:del w:id="4262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263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6630646" w14:textId="506B36C3" w:rsidR="005871AE" w:rsidRPr="00D0386F" w:rsidDel="000D4CB3" w:rsidRDefault="005871AE" w:rsidP="005871AE">
            <w:pPr>
              <w:rPr>
                <w:del w:id="4264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265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FF49F45" w14:textId="3C20CA61" w:rsidR="005871AE" w:rsidRPr="00D0386F" w:rsidDel="000D4CB3" w:rsidRDefault="005871AE" w:rsidP="005871AE">
            <w:pPr>
              <w:pStyle w:val="TAL"/>
              <w:rPr>
                <w:del w:id="4266" w:author="Suhwan Lim" w:date="2020-06-09T12:54:00Z"/>
                <w:rFonts w:cs="Arial"/>
                <w:szCs w:val="18"/>
                <w:lang w:eastAsia="ja-JP"/>
              </w:rPr>
            </w:pPr>
            <w:del w:id="426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3B_DL_3C-28A_n28A-n78A_UL_3C_n78A-new</w:delText>
              </w:r>
            </w:del>
          </w:p>
          <w:p w14:paraId="568EECDC" w14:textId="26199BFE" w:rsidR="005871AE" w:rsidRPr="00D0386F" w:rsidDel="000D4CB3" w:rsidRDefault="005871AE" w:rsidP="005871AE">
            <w:pPr>
              <w:pStyle w:val="TAL"/>
              <w:rPr>
                <w:del w:id="4268" w:author="Suhwan Lim" w:date="2020-06-09T12:54:00Z"/>
                <w:rFonts w:cs="Arial"/>
                <w:szCs w:val="18"/>
                <w:lang w:eastAsia="ja-JP"/>
              </w:rPr>
            </w:pPr>
            <w:del w:id="426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4B_DL_3C-7A_n28A-n78A_UL_3C_n78A-new</w:delText>
              </w:r>
            </w:del>
          </w:p>
          <w:p w14:paraId="4421A91C" w14:textId="3F82148C" w:rsidR="005871AE" w:rsidRPr="00D0386F" w:rsidDel="000D4CB3" w:rsidRDefault="005871AE" w:rsidP="005871AE">
            <w:pPr>
              <w:pStyle w:val="TAL"/>
              <w:rPr>
                <w:del w:id="4270" w:author="Suhwan Lim" w:date="2020-06-09T12:54:00Z"/>
                <w:rFonts w:cs="Arial"/>
                <w:szCs w:val="18"/>
                <w:lang w:eastAsia="ja-JP"/>
              </w:rPr>
            </w:pPr>
            <w:del w:id="427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4B_DL_3C-7A-28A_n78A_UL_3C_n78A-completed</w:delText>
              </w:r>
            </w:del>
          </w:p>
        </w:tc>
      </w:tr>
      <w:tr w:rsidR="005871AE" w:rsidRPr="00E17D0D" w:rsidDel="000D4CB3" w14:paraId="6AB10471" w14:textId="50AFF64D" w:rsidTr="00B65B6F">
        <w:trPr>
          <w:cantSplit/>
          <w:trHeight w:val="249"/>
          <w:del w:id="4272" w:author="Suhwan Lim" w:date="2020-06-09T12:54:00Z"/>
        </w:trPr>
        <w:tc>
          <w:tcPr>
            <w:tcW w:w="1021" w:type="dxa"/>
          </w:tcPr>
          <w:p w14:paraId="67B7CC12" w14:textId="4EA6F300" w:rsidR="005871AE" w:rsidRPr="00D0386F" w:rsidDel="000D4CB3" w:rsidRDefault="005871AE" w:rsidP="005871AE">
            <w:pPr>
              <w:rPr>
                <w:del w:id="4273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274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111CB26C" w14:textId="75C51E4A" w:rsidR="005871AE" w:rsidRPr="00D0386F" w:rsidDel="000D4CB3" w:rsidRDefault="005871AE" w:rsidP="005871AE">
            <w:pPr>
              <w:pStyle w:val="TAL"/>
              <w:rPr>
                <w:del w:id="4275" w:author="Suhwan Lim" w:date="2020-06-09T12:54:00Z"/>
                <w:rFonts w:cs="Arial"/>
                <w:szCs w:val="18"/>
                <w:lang w:eastAsia="ja-JP"/>
              </w:rPr>
            </w:pPr>
            <w:del w:id="427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DL_3C-7A-28A_n28A-n78A_UL_7A_n78A</w:delText>
              </w:r>
            </w:del>
          </w:p>
        </w:tc>
        <w:tc>
          <w:tcPr>
            <w:tcW w:w="734" w:type="dxa"/>
          </w:tcPr>
          <w:p w14:paraId="14F59195" w14:textId="2627EE2D" w:rsidR="005871AE" w:rsidRPr="00D0386F" w:rsidDel="000D4CB3" w:rsidRDefault="005871AE" w:rsidP="005871AE">
            <w:pPr>
              <w:pStyle w:val="TAL"/>
              <w:rPr>
                <w:del w:id="4277" w:author="Suhwan Lim" w:date="2020-06-09T12:54:00Z"/>
                <w:rFonts w:cs="Arial"/>
                <w:szCs w:val="18"/>
              </w:rPr>
            </w:pPr>
            <w:del w:id="4278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BDECB62" w14:textId="64E90066" w:rsidR="005871AE" w:rsidRPr="00D0386F" w:rsidDel="000D4CB3" w:rsidRDefault="005871AE" w:rsidP="005871AE">
            <w:pPr>
              <w:pStyle w:val="TAL"/>
              <w:rPr>
                <w:del w:id="4279" w:author="Suhwan Lim" w:date="2020-06-09T12:54:00Z"/>
                <w:rFonts w:eastAsia="PMingLiU" w:cs="Arial"/>
                <w:szCs w:val="18"/>
                <w:lang w:eastAsia="zh-TW"/>
              </w:rPr>
            </w:pPr>
            <w:del w:id="428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D2D48AB" w14:textId="59C130E7" w:rsidR="005871AE" w:rsidRPr="00D0386F" w:rsidDel="000D4CB3" w:rsidRDefault="005871AE" w:rsidP="005871AE">
            <w:pPr>
              <w:pStyle w:val="TAL"/>
              <w:rPr>
                <w:del w:id="4281" w:author="Suhwan Lim" w:date="2020-06-09T12:54:00Z"/>
                <w:rFonts w:eastAsia="PMingLiU" w:cs="Arial"/>
                <w:szCs w:val="18"/>
                <w:lang w:eastAsia="zh-TW"/>
              </w:rPr>
            </w:pPr>
            <w:del w:id="428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6D498855" w14:textId="637E04AD" w:rsidR="005871AE" w:rsidRPr="00D0386F" w:rsidDel="000D4CB3" w:rsidRDefault="005871AE" w:rsidP="005871AE">
            <w:pPr>
              <w:pStyle w:val="TAL"/>
              <w:rPr>
                <w:del w:id="4283" w:author="Suhwan Lim" w:date="2020-06-09T12:54:00Z"/>
                <w:rFonts w:eastAsia="PMingLiU" w:cs="Arial"/>
                <w:szCs w:val="18"/>
                <w:lang w:eastAsia="zh-TW"/>
              </w:rPr>
            </w:pPr>
            <w:del w:id="428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39001845" w14:textId="74865D3A" w:rsidR="005871AE" w:rsidRPr="00D0386F" w:rsidDel="000D4CB3" w:rsidRDefault="005871AE" w:rsidP="005871AE">
            <w:pPr>
              <w:pStyle w:val="TAL"/>
              <w:rPr>
                <w:del w:id="4285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286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3AFDE6A" w14:textId="3AA940BC" w:rsidR="005871AE" w:rsidRPr="00D0386F" w:rsidDel="000D4CB3" w:rsidRDefault="005871AE" w:rsidP="005871AE">
            <w:pPr>
              <w:rPr>
                <w:del w:id="4287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288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CF47010" w14:textId="0A252E63" w:rsidR="005871AE" w:rsidRPr="00D0386F" w:rsidDel="000D4CB3" w:rsidRDefault="005871AE" w:rsidP="005871AE">
            <w:pPr>
              <w:pStyle w:val="TAL"/>
              <w:rPr>
                <w:del w:id="4289" w:author="Suhwan Lim" w:date="2020-06-09T12:54:00Z"/>
                <w:rFonts w:cs="Arial"/>
                <w:szCs w:val="18"/>
                <w:lang w:eastAsia="ja-JP"/>
              </w:rPr>
            </w:pPr>
            <w:del w:id="429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4B_DL_3A-7A-28A_n28A-n78A_UL_7A_n78A-new</w:delText>
              </w:r>
            </w:del>
          </w:p>
          <w:p w14:paraId="687BCA56" w14:textId="47CC5604" w:rsidR="005871AE" w:rsidRPr="00D0386F" w:rsidDel="000D4CB3" w:rsidRDefault="005871AE" w:rsidP="005871AE">
            <w:pPr>
              <w:pStyle w:val="TAL"/>
              <w:rPr>
                <w:del w:id="4291" w:author="Suhwan Lim" w:date="2020-06-09T12:54:00Z"/>
                <w:rFonts w:cs="Arial"/>
                <w:szCs w:val="18"/>
                <w:lang w:eastAsia="ja-JP"/>
              </w:rPr>
            </w:pPr>
            <w:del w:id="429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4B_DL_3C-7A_n28A-n78A_UL_7A_n78A-new</w:delText>
              </w:r>
            </w:del>
          </w:p>
          <w:p w14:paraId="700E2BBE" w14:textId="050CA203" w:rsidR="005871AE" w:rsidRPr="00D0386F" w:rsidDel="000D4CB3" w:rsidRDefault="005871AE" w:rsidP="005871AE">
            <w:pPr>
              <w:pStyle w:val="TAL"/>
              <w:rPr>
                <w:del w:id="4293" w:author="Suhwan Lim" w:date="2020-06-09T12:54:00Z"/>
                <w:rFonts w:cs="Arial"/>
                <w:szCs w:val="18"/>
                <w:lang w:eastAsia="ja-JP"/>
              </w:rPr>
            </w:pPr>
            <w:del w:id="429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4B_DL_3C-7A-28A_n78A_UL_7A_n78A-completed</w:delText>
              </w:r>
            </w:del>
          </w:p>
        </w:tc>
      </w:tr>
      <w:tr w:rsidR="005871AE" w:rsidRPr="00E17D0D" w:rsidDel="000D4CB3" w14:paraId="31C54019" w14:textId="1CB43BE4" w:rsidTr="00B65B6F">
        <w:trPr>
          <w:cantSplit/>
          <w:trHeight w:val="249"/>
          <w:del w:id="4295" w:author="Suhwan Lim" w:date="2020-06-09T12:54:00Z"/>
        </w:trPr>
        <w:tc>
          <w:tcPr>
            <w:tcW w:w="1021" w:type="dxa"/>
          </w:tcPr>
          <w:p w14:paraId="24045CF6" w14:textId="0988BE12" w:rsidR="005871AE" w:rsidRPr="00D0386F" w:rsidDel="000D4CB3" w:rsidRDefault="005871AE" w:rsidP="005871AE">
            <w:pPr>
              <w:rPr>
                <w:del w:id="4296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297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66F1126" w14:textId="5DF060B3" w:rsidR="005871AE" w:rsidRPr="00D0386F" w:rsidDel="000D4CB3" w:rsidRDefault="005871AE" w:rsidP="005871AE">
            <w:pPr>
              <w:pStyle w:val="TAL"/>
              <w:rPr>
                <w:del w:id="4298" w:author="Suhwan Lim" w:date="2020-06-09T12:54:00Z"/>
                <w:rFonts w:cs="Arial"/>
                <w:szCs w:val="18"/>
                <w:lang w:eastAsia="ja-JP"/>
              </w:rPr>
            </w:pPr>
            <w:del w:id="429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DL_3C-7A-28A_n28A-n78A_UL_28A_n78A</w:delText>
              </w:r>
            </w:del>
          </w:p>
        </w:tc>
        <w:tc>
          <w:tcPr>
            <w:tcW w:w="734" w:type="dxa"/>
          </w:tcPr>
          <w:p w14:paraId="7DF1B917" w14:textId="69BA9AA7" w:rsidR="005871AE" w:rsidRPr="00D0386F" w:rsidDel="000D4CB3" w:rsidRDefault="005871AE" w:rsidP="005871AE">
            <w:pPr>
              <w:pStyle w:val="TAL"/>
              <w:rPr>
                <w:del w:id="4300" w:author="Suhwan Lim" w:date="2020-06-09T12:54:00Z"/>
                <w:rFonts w:cs="Arial"/>
                <w:szCs w:val="18"/>
              </w:rPr>
            </w:pPr>
            <w:del w:id="4301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D56A2D6" w14:textId="36CBDA86" w:rsidR="005871AE" w:rsidRPr="00D0386F" w:rsidDel="000D4CB3" w:rsidRDefault="005871AE" w:rsidP="005871AE">
            <w:pPr>
              <w:pStyle w:val="TAL"/>
              <w:rPr>
                <w:del w:id="4302" w:author="Suhwan Lim" w:date="2020-06-09T12:54:00Z"/>
                <w:rFonts w:eastAsia="PMingLiU" w:cs="Arial"/>
                <w:szCs w:val="18"/>
                <w:lang w:eastAsia="zh-TW"/>
              </w:rPr>
            </w:pPr>
            <w:del w:id="430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FB1D2C5" w14:textId="458B290F" w:rsidR="005871AE" w:rsidRPr="00D0386F" w:rsidDel="000D4CB3" w:rsidRDefault="005871AE" w:rsidP="005871AE">
            <w:pPr>
              <w:pStyle w:val="TAL"/>
              <w:rPr>
                <w:del w:id="4304" w:author="Suhwan Lim" w:date="2020-06-09T12:54:00Z"/>
                <w:rFonts w:eastAsia="PMingLiU" w:cs="Arial"/>
                <w:szCs w:val="18"/>
                <w:lang w:eastAsia="zh-TW"/>
              </w:rPr>
            </w:pPr>
            <w:del w:id="430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3EFA00B" w14:textId="06B31140" w:rsidR="005871AE" w:rsidRPr="00D0386F" w:rsidDel="000D4CB3" w:rsidRDefault="005871AE" w:rsidP="005871AE">
            <w:pPr>
              <w:pStyle w:val="TAL"/>
              <w:rPr>
                <w:del w:id="4306" w:author="Suhwan Lim" w:date="2020-06-09T12:54:00Z"/>
                <w:rFonts w:eastAsia="PMingLiU" w:cs="Arial"/>
                <w:szCs w:val="18"/>
                <w:lang w:eastAsia="zh-TW"/>
              </w:rPr>
            </w:pPr>
            <w:del w:id="430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3ADB7C9F" w14:textId="1EA96DD6" w:rsidR="005871AE" w:rsidRPr="00D0386F" w:rsidDel="000D4CB3" w:rsidRDefault="005871AE" w:rsidP="005871AE">
            <w:pPr>
              <w:pStyle w:val="TAL"/>
              <w:rPr>
                <w:del w:id="4308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309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148A333" w14:textId="1FBF4659" w:rsidR="005871AE" w:rsidRPr="00D0386F" w:rsidDel="000D4CB3" w:rsidRDefault="005871AE" w:rsidP="005871AE">
            <w:pPr>
              <w:rPr>
                <w:del w:id="4310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311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AA9A14A" w14:textId="312BD6D8" w:rsidR="005871AE" w:rsidRPr="00D0386F" w:rsidDel="000D4CB3" w:rsidRDefault="005871AE" w:rsidP="005871AE">
            <w:pPr>
              <w:pStyle w:val="TAL"/>
              <w:rPr>
                <w:del w:id="4312" w:author="Suhwan Lim" w:date="2020-06-09T12:54:00Z"/>
                <w:rFonts w:cs="Arial"/>
                <w:szCs w:val="18"/>
                <w:lang w:eastAsia="ja-JP"/>
              </w:rPr>
            </w:pPr>
            <w:del w:id="431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4B_DL_3A-7A-28A_n28A-n78A_UL_28A_n78A-new</w:delText>
              </w:r>
            </w:del>
          </w:p>
          <w:p w14:paraId="489D4B7B" w14:textId="79DDE48C" w:rsidR="005871AE" w:rsidRPr="00D0386F" w:rsidDel="000D4CB3" w:rsidRDefault="005871AE" w:rsidP="005871AE">
            <w:pPr>
              <w:pStyle w:val="TAL"/>
              <w:rPr>
                <w:del w:id="4314" w:author="Suhwan Lim" w:date="2020-06-09T12:54:00Z"/>
                <w:rFonts w:cs="Arial"/>
                <w:szCs w:val="18"/>
                <w:lang w:eastAsia="ja-JP"/>
              </w:rPr>
            </w:pPr>
            <w:del w:id="431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3B_DL_3C-28A_n28A-n78A_UL_28A_n78A-new</w:delText>
              </w:r>
            </w:del>
          </w:p>
          <w:p w14:paraId="55657EFB" w14:textId="5095C505" w:rsidR="005871AE" w:rsidRPr="00D0386F" w:rsidDel="000D4CB3" w:rsidRDefault="005871AE" w:rsidP="005871AE">
            <w:pPr>
              <w:pStyle w:val="TAL"/>
              <w:rPr>
                <w:del w:id="4316" w:author="Suhwan Lim" w:date="2020-06-09T12:54:00Z"/>
                <w:rFonts w:cs="Arial"/>
                <w:szCs w:val="18"/>
                <w:lang w:eastAsia="ja-JP"/>
              </w:rPr>
            </w:pPr>
            <w:del w:id="431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4B_DL_3C-7A-28A_n78A_UL_28A_n78A-completed</w:delText>
              </w:r>
            </w:del>
          </w:p>
        </w:tc>
      </w:tr>
      <w:tr w:rsidR="005871AE" w:rsidRPr="00E17D0D" w:rsidDel="000D4CB3" w14:paraId="64326373" w14:textId="0D3E24B0" w:rsidTr="00B65B6F">
        <w:trPr>
          <w:cantSplit/>
          <w:trHeight w:val="249"/>
          <w:del w:id="4318" w:author="Suhwan Lim" w:date="2020-06-09T12:54:00Z"/>
        </w:trPr>
        <w:tc>
          <w:tcPr>
            <w:tcW w:w="1021" w:type="dxa"/>
          </w:tcPr>
          <w:p w14:paraId="7738BB8C" w14:textId="496A62F5" w:rsidR="005871AE" w:rsidRPr="00D0386F" w:rsidDel="000D4CB3" w:rsidRDefault="005871AE" w:rsidP="005871AE">
            <w:pPr>
              <w:rPr>
                <w:del w:id="4319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320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67FDA1A" w14:textId="116335A3" w:rsidR="005871AE" w:rsidRPr="00D0386F" w:rsidDel="000D4CB3" w:rsidRDefault="005871AE" w:rsidP="005871AE">
            <w:pPr>
              <w:pStyle w:val="TAL"/>
              <w:rPr>
                <w:del w:id="4321" w:author="Suhwan Lim" w:date="2020-06-09T12:54:00Z"/>
                <w:rFonts w:cs="Arial"/>
                <w:szCs w:val="18"/>
                <w:lang w:eastAsia="ja-JP"/>
              </w:rPr>
            </w:pPr>
            <w:del w:id="432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DL_3A-7C-28A_n28A-n78A_UL_3A_n28A</w:delText>
              </w:r>
            </w:del>
          </w:p>
        </w:tc>
        <w:tc>
          <w:tcPr>
            <w:tcW w:w="734" w:type="dxa"/>
          </w:tcPr>
          <w:p w14:paraId="01DEF52F" w14:textId="260D5F85" w:rsidR="005871AE" w:rsidRPr="00D0386F" w:rsidDel="000D4CB3" w:rsidRDefault="005871AE" w:rsidP="005871AE">
            <w:pPr>
              <w:pStyle w:val="TAL"/>
              <w:rPr>
                <w:del w:id="4323" w:author="Suhwan Lim" w:date="2020-06-09T12:54:00Z"/>
                <w:rFonts w:cs="Arial"/>
                <w:szCs w:val="18"/>
              </w:rPr>
            </w:pPr>
            <w:del w:id="4324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170C877" w14:textId="6A1638B9" w:rsidR="005871AE" w:rsidRPr="00D0386F" w:rsidDel="000D4CB3" w:rsidRDefault="005871AE" w:rsidP="005871AE">
            <w:pPr>
              <w:pStyle w:val="TAL"/>
              <w:rPr>
                <w:del w:id="4325" w:author="Suhwan Lim" w:date="2020-06-09T12:54:00Z"/>
                <w:rFonts w:eastAsia="PMingLiU" w:cs="Arial"/>
                <w:szCs w:val="18"/>
                <w:lang w:eastAsia="zh-TW"/>
              </w:rPr>
            </w:pPr>
            <w:del w:id="432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EC76682" w14:textId="718AEF04" w:rsidR="005871AE" w:rsidRPr="00D0386F" w:rsidDel="000D4CB3" w:rsidRDefault="005871AE" w:rsidP="005871AE">
            <w:pPr>
              <w:pStyle w:val="TAL"/>
              <w:rPr>
                <w:del w:id="4327" w:author="Suhwan Lim" w:date="2020-06-09T12:54:00Z"/>
                <w:rFonts w:eastAsia="PMingLiU" w:cs="Arial"/>
                <w:szCs w:val="18"/>
                <w:lang w:eastAsia="zh-TW"/>
              </w:rPr>
            </w:pPr>
            <w:del w:id="432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02B45B94" w14:textId="7A00562C" w:rsidR="005871AE" w:rsidRPr="00D0386F" w:rsidDel="000D4CB3" w:rsidRDefault="005871AE" w:rsidP="005871AE">
            <w:pPr>
              <w:pStyle w:val="TAL"/>
              <w:rPr>
                <w:del w:id="4329" w:author="Suhwan Lim" w:date="2020-06-09T12:54:00Z"/>
                <w:rFonts w:eastAsia="PMingLiU" w:cs="Arial"/>
                <w:szCs w:val="18"/>
                <w:lang w:eastAsia="zh-TW"/>
              </w:rPr>
            </w:pPr>
            <w:del w:id="433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5C29E1C7" w14:textId="79F6E193" w:rsidR="005871AE" w:rsidRPr="00D0386F" w:rsidDel="000D4CB3" w:rsidRDefault="005871AE" w:rsidP="005871AE">
            <w:pPr>
              <w:pStyle w:val="TAL"/>
              <w:rPr>
                <w:del w:id="4331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332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DC78528" w14:textId="0C65E7E4" w:rsidR="005871AE" w:rsidRPr="00D0386F" w:rsidDel="000D4CB3" w:rsidRDefault="005871AE" w:rsidP="005871AE">
            <w:pPr>
              <w:rPr>
                <w:del w:id="4333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334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A4C35A8" w14:textId="3C7DD31F" w:rsidR="005871AE" w:rsidRPr="00D0386F" w:rsidDel="000D4CB3" w:rsidRDefault="005871AE" w:rsidP="005871AE">
            <w:pPr>
              <w:pStyle w:val="TAL"/>
              <w:rPr>
                <w:del w:id="4335" w:author="Suhwan Lim" w:date="2020-06-09T12:54:00Z"/>
                <w:rFonts w:cs="Arial"/>
                <w:szCs w:val="18"/>
                <w:lang w:eastAsia="ja-JP"/>
              </w:rPr>
            </w:pPr>
            <w:del w:id="433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4B_DL_3A-7A-28A_n28A-n78A_UL_3A_n28A-new</w:delText>
              </w:r>
            </w:del>
          </w:p>
          <w:p w14:paraId="58B35DF9" w14:textId="42191611" w:rsidR="005871AE" w:rsidRPr="00D0386F" w:rsidDel="000D4CB3" w:rsidRDefault="005871AE" w:rsidP="005871AE">
            <w:pPr>
              <w:pStyle w:val="TAL"/>
              <w:rPr>
                <w:del w:id="4337" w:author="Suhwan Lim" w:date="2020-06-09T12:54:00Z"/>
                <w:rFonts w:cs="Arial"/>
                <w:szCs w:val="18"/>
                <w:lang w:eastAsia="ja-JP"/>
              </w:rPr>
            </w:pPr>
            <w:del w:id="433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4B_DL_3A-7C_n28A-n78A_UL_3A_n28A-new</w:delText>
              </w:r>
            </w:del>
          </w:p>
          <w:p w14:paraId="742901AE" w14:textId="577060CB" w:rsidR="005871AE" w:rsidRPr="00D0386F" w:rsidDel="000D4CB3" w:rsidRDefault="005871AE" w:rsidP="005871AE">
            <w:pPr>
              <w:pStyle w:val="TAL"/>
              <w:rPr>
                <w:del w:id="4339" w:author="Suhwan Lim" w:date="2020-06-09T12:54:00Z"/>
                <w:rFonts w:cs="Arial"/>
                <w:szCs w:val="18"/>
                <w:lang w:eastAsia="ja-JP"/>
              </w:rPr>
            </w:pPr>
            <w:del w:id="434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3B_DL_3A-7C-28A_n28A_UL_3A_n28A-new</w:delText>
              </w:r>
            </w:del>
          </w:p>
        </w:tc>
      </w:tr>
      <w:tr w:rsidR="005871AE" w:rsidRPr="00E17D0D" w:rsidDel="000D4CB3" w14:paraId="3AB2B88C" w14:textId="2D02B6DE" w:rsidTr="00B65B6F">
        <w:trPr>
          <w:cantSplit/>
          <w:trHeight w:val="249"/>
          <w:del w:id="4341" w:author="Suhwan Lim" w:date="2020-06-09T12:54:00Z"/>
        </w:trPr>
        <w:tc>
          <w:tcPr>
            <w:tcW w:w="1021" w:type="dxa"/>
          </w:tcPr>
          <w:p w14:paraId="7C1E1AB3" w14:textId="24123EB8" w:rsidR="005871AE" w:rsidRPr="00D0386F" w:rsidDel="000D4CB3" w:rsidRDefault="005871AE" w:rsidP="005871AE">
            <w:pPr>
              <w:rPr>
                <w:del w:id="4342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343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29F342C2" w14:textId="6AFCD6F5" w:rsidR="005871AE" w:rsidRPr="00D0386F" w:rsidDel="000D4CB3" w:rsidRDefault="005871AE" w:rsidP="005871AE">
            <w:pPr>
              <w:pStyle w:val="TAL"/>
              <w:rPr>
                <w:del w:id="4344" w:author="Suhwan Lim" w:date="2020-06-09T12:54:00Z"/>
                <w:rFonts w:cs="Arial"/>
                <w:szCs w:val="18"/>
                <w:lang w:eastAsia="ja-JP"/>
              </w:rPr>
            </w:pPr>
            <w:del w:id="434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DL_3A-7C-28A_n28A-n78A_UL_7A_n28A</w:delText>
              </w:r>
            </w:del>
          </w:p>
        </w:tc>
        <w:tc>
          <w:tcPr>
            <w:tcW w:w="734" w:type="dxa"/>
          </w:tcPr>
          <w:p w14:paraId="7454DE85" w14:textId="00CF651A" w:rsidR="005871AE" w:rsidRPr="00D0386F" w:rsidDel="000D4CB3" w:rsidRDefault="005871AE" w:rsidP="005871AE">
            <w:pPr>
              <w:pStyle w:val="TAL"/>
              <w:rPr>
                <w:del w:id="4346" w:author="Suhwan Lim" w:date="2020-06-09T12:54:00Z"/>
                <w:rFonts w:cs="Arial"/>
                <w:szCs w:val="18"/>
              </w:rPr>
            </w:pPr>
            <w:del w:id="4347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6E9908B" w14:textId="2F663FBB" w:rsidR="005871AE" w:rsidRPr="00D0386F" w:rsidDel="000D4CB3" w:rsidRDefault="005871AE" w:rsidP="005871AE">
            <w:pPr>
              <w:pStyle w:val="TAL"/>
              <w:rPr>
                <w:del w:id="4348" w:author="Suhwan Lim" w:date="2020-06-09T12:54:00Z"/>
                <w:rFonts w:eastAsia="PMingLiU" w:cs="Arial"/>
                <w:szCs w:val="18"/>
                <w:lang w:eastAsia="zh-TW"/>
              </w:rPr>
            </w:pPr>
            <w:del w:id="434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95B2AFD" w14:textId="00A7C600" w:rsidR="005871AE" w:rsidRPr="00D0386F" w:rsidDel="000D4CB3" w:rsidRDefault="005871AE" w:rsidP="005871AE">
            <w:pPr>
              <w:pStyle w:val="TAL"/>
              <w:rPr>
                <w:del w:id="4350" w:author="Suhwan Lim" w:date="2020-06-09T12:54:00Z"/>
                <w:rFonts w:eastAsia="PMingLiU" w:cs="Arial"/>
                <w:szCs w:val="18"/>
                <w:lang w:eastAsia="zh-TW"/>
              </w:rPr>
            </w:pPr>
            <w:del w:id="435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98D2DE9" w14:textId="3F639D8B" w:rsidR="005871AE" w:rsidRPr="00D0386F" w:rsidDel="000D4CB3" w:rsidRDefault="005871AE" w:rsidP="005871AE">
            <w:pPr>
              <w:pStyle w:val="TAL"/>
              <w:rPr>
                <w:del w:id="4352" w:author="Suhwan Lim" w:date="2020-06-09T12:54:00Z"/>
                <w:rFonts w:eastAsia="PMingLiU" w:cs="Arial"/>
                <w:szCs w:val="18"/>
                <w:lang w:eastAsia="zh-TW"/>
              </w:rPr>
            </w:pPr>
            <w:del w:id="435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827232D" w14:textId="67DABBE7" w:rsidR="005871AE" w:rsidRPr="00D0386F" w:rsidDel="000D4CB3" w:rsidRDefault="005871AE" w:rsidP="005871AE">
            <w:pPr>
              <w:pStyle w:val="TAL"/>
              <w:rPr>
                <w:del w:id="4354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355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07D65E5" w14:textId="16254C63" w:rsidR="005871AE" w:rsidRPr="00D0386F" w:rsidDel="000D4CB3" w:rsidRDefault="005871AE" w:rsidP="005871AE">
            <w:pPr>
              <w:rPr>
                <w:del w:id="4356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357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35BAAF13" w14:textId="2FF03D45" w:rsidR="005871AE" w:rsidRPr="00D0386F" w:rsidDel="000D4CB3" w:rsidRDefault="005871AE" w:rsidP="005871AE">
            <w:pPr>
              <w:pStyle w:val="TAL"/>
              <w:rPr>
                <w:del w:id="4358" w:author="Suhwan Lim" w:date="2020-06-09T12:54:00Z"/>
                <w:rFonts w:cs="Arial"/>
                <w:szCs w:val="18"/>
                <w:lang w:eastAsia="ja-JP"/>
              </w:rPr>
            </w:pPr>
            <w:del w:id="435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3B_DL_7C-28A_n28A-n78A_UL_7A_n28A-new</w:delText>
              </w:r>
            </w:del>
          </w:p>
          <w:p w14:paraId="55DB3E2C" w14:textId="2E6B4899" w:rsidR="005871AE" w:rsidRPr="00D0386F" w:rsidDel="000D4CB3" w:rsidRDefault="005871AE" w:rsidP="005871AE">
            <w:pPr>
              <w:pStyle w:val="TAL"/>
              <w:rPr>
                <w:del w:id="4360" w:author="Suhwan Lim" w:date="2020-06-09T12:54:00Z"/>
                <w:rFonts w:cs="Arial"/>
                <w:szCs w:val="18"/>
                <w:lang w:eastAsia="ja-JP"/>
              </w:rPr>
            </w:pPr>
            <w:del w:id="436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4B_DL_3A-7A-28A_n28A-n78A_UL_7A_n28A-new</w:delText>
              </w:r>
            </w:del>
          </w:p>
          <w:p w14:paraId="56ED08C2" w14:textId="64CCE8D3" w:rsidR="005871AE" w:rsidRPr="00D0386F" w:rsidDel="000D4CB3" w:rsidRDefault="005871AE" w:rsidP="005871AE">
            <w:pPr>
              <w:pStyle w:val="TAL"/>
              <w:rPr>
                <w:del w:id="4362" w:author="Suhwan Lim" w:date="2020-06-09T12:54:00Z"/>
                <w:rFonts w:cs="Arial"/>
                <w:szCs w:val="18"/>
                <w:lang w:eastAsia="ja-JP"/>
              </w:rPr>
            </w:pPr>
            <w:del w:id="436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4B_DL_3A-7C_n28A-n78A_UL_7A_n28A-new</w:delText>
              </w:r>
            </w:del>
          </w:p>
          <w:p w14:paraId="5E75CE18" w14:textId="240CDF4A" w:rsidR="005871AE" w:rsidRPr="00D0386F" w:rsidDel="000D4CB3" w:rsidRDefault="005871AE" w:rsidP="005871AE">
            <w:pPr>
              <w:pStyle w:val="TAL"/>
              <w:rPr>
                <w:del w:id="4364" w:author="Suhwan Lim" w:date="2020-06-09T12:54:00Z"/>
                <w:rFonts w:cs="Arial"/>
                <w:szCs w:val="18"/>
                <w:lang w:eastAsia="ja-JP"/>
              </w:rPr>
            </w:pPr>
            <w:del w:id="436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3B_DL_7C-28A_n28A-n78A_UL_7A_n28A-new</w:delText>
              </w:r>
            </w:del>
          </w:p>
          <w:p w14:paraId="687063D4" w14:textId="1CDEDE4B" w:rsidR="005871AE" w:rsidRPr="00D0386F" w:rsidDel="000D4CB3" w:rsidRDefault="005871AE" w:rsidP="005871AE">
            <w:pPr>
              <w:pStyle w:val="TAL"/>
              <w:rPr>
                <w:del w:id="4366" w:author="Suhwan Lim" w:date="2020-06-09T12:54:00Z"/>
                <w:rFonts w:cs="Arial"/>
                <w:szCs w:val="18"/>
                <w:lang w:eastAsia="ja-JP"/>
              </w:rPr>
            </w:pPr>
            <w:del w:id="436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3B_DL_3A-7C-28A_n28A_UL_7A_n28A-new</w:delText>
              </w:r>
            </w:del>
          </w:p>
        </w:tc>
      </w:tr>
      <w:tr w:rsidR="005871AE" w:rsidRPr="00E17D0D" w:rsidDel="000D4CB3" w14:paraId="7513CD30" w14:textId="0B072A75" w:rsidTr="00B65B6F">
        <w:trPr>
          <w:cantSplit/>
          <w:trHeight w:val="249"/>
          <w:del w:id="4368" w:author="Suhwan Lim" w:date="2020-06-09T12:54:00Z"/>
        </w:trPr>
        <w:tc>
          <w:tcPr>
            <w:tcW w:w="1021" w:type="dxa"/>
          </w:tcPr>
          <w:p w14:paraId="755EA85A" w14:textId="5C2E3166" w:rsidR="005871AE" w:rsidRPr="00D0386F" w:rsidDel="000D4CB3" w:rsidRDefault="005871AE" w:rsidP="005871AE">
            <w:pPr>
              <w:rPr>
                <w:del w:id="4369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370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4B6D6833" w14:textId="7329EC38" w:rsidR="005871AE" w:rsidRPr="00D0386F" w:rsidDel="000D4CB3" w:rsidRDefault="005871AE" w:rsidP="005871AE">
            <w:pPr>
              <w:pStyle w:val="TAL"/>
              <w:rPr>
                <w:del w:id="4371" w:author="Suhwan Lim" w:date="2020-06-09T12:54:00Z"/>
                <w:rFonts w:cs="Arial"/>
                <w:szCs w:val="18"/>
                <w:lang w:eastAsia="ja-JP"/>
              </w:rPr>
            </w:pPr>
            <w:del w:id="437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DL_3A-7C-28A_n28A-n78A_UL_7C_n28A</w:delText>
              </w:r>
            </w:del>
          </w:p>
        </w:tc>
        <w:tc>
          <w:tcPr>
            <w:tcW w:w="734" w:type="dxa"/>
          </w:tcPr>
          <w:p w14:paraId="3F434EC2" w14:textId="2A581C34" w:rsidR="005871AE" w:rsidRPr="00D0386F" w:rsidDel="000D4CB3" w:rsidRDefault="005871AE" w:rsidP="005871AE">
            <w:pPr>
              <w:pStyle w:val="TAL"/>
              <w:rPr>
                <w:del w:id="4373" w:author="Suhwan Lim" w:date="2020-06-09T12:54:00Z"/>
                <w:rFonts w:cs="Arial"/>
                <w:szCs w:val="18"/>
              </w:rPr>
            </w:pPr>
            <w:del w:id="4374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14314757" w14:textId="113EB41C" w:rsidR="005871AE" w:rsidRPr="00D0386F" w:rsidDel="000D4CB3" w:rsidRDefault="005871AE" w:rsidP="005871AE">
            <w:pPr>
              <w:pStyle w:val="TAL"/>
              <w:rPr>
                <w:del w:id="4375" w:author="Suhwan Lim" w:date="2020-06-09T12:54:00Z"/>
                <w:rFonts w:eastAsia="PMingLiU" w:cs="Arial"/>
                <w:szCs w:val="18"/>
                <w:lang w:eastAsia="zh-TW"/>
              </w:rPr>
            </w:pPr>
            <w:del w:id="437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18A866F" w14:textId="2D905902" w:rsidR="005871AE" w:rsidRPr="00D0386F" w:rsidDel="000D4CB3" w:rsidRDefault="005871AE" w:rsidP="005871AE">
            <w:pPr>
              <w:pStyle w:val="TAL"/>
              <w:rPr>
                <w:del w:id="4377" w:author="Suhwan Lim" w:date="2020-06-09T12:54:00Z"/>
                <w:rFonts w:eastAsia="PMingLiU" w:cs="Arial"/>
                <w:szCs w:val="18"/>
                <w:lang w:eastAsia="zh-TW"/>
              </w:rPr>
            </w:pPr>
            <w:del w:id="437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7A542225" w14:textId="15B37C78" w:rsidR="005871AE" w:rsidRPr="00D0386F" w:rsidDel="000D4CB3" w:rsidRDefault="005871AE" w:rsidP="005871AE">
            <w:pPr>
              <w:pStyle w:val="TAL"/>
              <w:rPr>
                <w:del w:id="4379" w:author="Suhwan Lim" w:date="2020-06-09T12:54:00Z"/>
                <w:rFonts w:eastAsia="PMingLiU" w:cs="Arial"/>
                <w:szCs w:val="18"/>
                <w:lang w:eastAsia="zh-TW"/>
              </w:rPr>
            </w:pPr>
            <w:del w:id="438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08AECCC5" w14:textId="21BAB9CC" w:rsidR="005871AE" w:rsidRPr="00D0386F" w:rsidDel="000D4CB3" w:rsidRDefault="005871AE" w:rsidP="005871AE">
            <w:pPr>
              <w:pStyle w:val="TAL"/>
              <w:rPr>
                <w:del w:id="4381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382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34F267A0" w14:textId="474EAFDE" w:rsidR="005871AE" w:rsidRPr="00D0386F" w:rsidDel="000D4CB3" w:rsidRDefault="005871AE" w:rsidP="005871AE">
            <w:pPr>
              <w:rPr>
                <w:del w:id="4383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384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27E3898" w14:textId="30BD9F82" w:rsidR="005871AE" w:rsidRPr="00D0386F" w:rsidDel="000D4CB3" w:rsidRDefault="005871AE" w:rsidP="005871AE">
            <w:pPr>
              <w:pStyle w:val="TAL"/>
              <w:rPr>
                <w:del w:id="4385" w:author="Suhwan Lim" w:date="2020-06-09T12:54:00Z"/>
                <w:rFonts w:cs="Arial"/>
                <w:szCs w:val="18"/>
                <w:lang w:eastAsia="ja-JP"/>
              </w:rPr>
            </w:pPr>
            <w:del w:id="438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3B_DL_7C-28A_n28A-n78A_UL_7C_n28A-new</w:delText>
              </w:r>
            </w:del>
          </w:p>
          <w:p w14:paraId="4F4E0665" w14:textId="759CF91E" w:rsidR="005871AE" w:rsidRPr="00D0386F" w:rsidDel="000D4CB3" w:rsidRDefault="005871AE" w:rsidP="005871AE">
            <w:pPr>
              <w:pStyle w:val="TAL"/>
              <w:rPr>
                <w:del w:id="4387" w:author="Suhwan Lim" w:date="2020-06-09T12:54:00Z"/>
                <w:rFonts w:cs="Arial"/>
                <w:szCs w:val="18"/>
                <w:lang w:eastAsia="ja-JP"/>
              </w:rPr>
            </w:pPr>
            <w:del w:id="438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4B_DL_3A-7C_n28A-n78A_UL_7C_n28A-new</w:delText>
              </w:r>
            </w:del>
          </w:p>
          <w:p w14:paraId="7F582F19" w14:textId="220DEB43" w:rsidR="005871AE" w:rsidRPr="00D0386F" w:rsidDel="000D4CB3" w:rsidRDefault="005871AE" w:rsidP="005871AE">
            <w:pPr>
              <w:pStyle w:val="TAL"/>
              <w:rPr>
                <w:del w:id="4389" w:author="Suhwan Lim" w:date="2020-06-09T12:54:00Z"/>
                <w:rFonts w:cs="Arial"/>
                <w:szCs w:val="18"/>
                <w:lang w:eastAsia="ja-JP"/>
              </w:rPr>
            </w:pPr>
            <w:del w:id="439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3B_DL_3A-7C-28A_n28A_UL_7C_n28A-new</w:delText>
              </w:r>
            </w:del>
          </w:p>
        </w:tc>
      </w:tr>
      <w:tr w:rsidR="005871AE" w:rsidRPr="00E17D0D" w:rsidDel="000D4CB3" w14:paraId="50241248" w14:textId="627DA4C9" w:rsidTr="00B65B6F">
        <w:trPr>
          <w:cantSplit/>
          <w:trHeight w:val="249"/>
          <w:del w:id="4391" w:author="Suhwan Lim" w:date="2020-06-09T12:54:00Z"/>
        </w:trPr>
        <w:tc>
          <w:tcPr>
            <w:tcW w:w="1021" w:type="dxa"/>
          </w:tcPr>
          <w:p w14:paraId="13B39510" w14:textId="2CF47810" w:rsidR="005871AE" w:rsidRPr="00D0386F" w:rsidDel="000D4CB3" w:rsidRDefault="005871AE" w:rsidP="005871AE">
            <w:pPr>
              <w:rPr>
                <w:del w:id="4392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393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6B6A4C92" w14:textId="00581897" w:rsidR="005871AE" w:rsidRPr="00D0386F" w:rsidDel="000D4CB3" w:rsidRDefault="005871AE" w:rsidP="005871AE">
            <w:pPr>
              <w:pStyle w:val="TAL"/>
              <w:rPr>
                <w:del w:id="4394" w:author="Suhwan Lim" w:date="2020-06-09T12:54:00Z"/>
                <w:rFonts w:cs="Arial"/>
                <w:szCs w:val="18"/>
                <w:lang w:eastAsia="ja-JP"/>
              </w:rPr>
            </w:pPr>
            <w:del w:id="439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DL_3A-7C-28A_n28A-n78A_UL_28A_n28A</w:delText>
              </w:r>
            </w:del>
          </w:p>
        </w:tc>
        <w:tc>
          <w:tcPr>
            <w:tcW w:w="734" w:type="dxa"/>
          </w:tcPr>
          <w:p w14:paraId="68085AFF" w14:textId="4EB4097C" w:rsidR="005871AE" w:rsidRPr="00D0386F" w:rsidDel="000D4CB3" w:rsidRDefault="005871AE" w:rsidP="005871AE">
            <w:pPr>
              <w:pStyle w:val="TAL"/>
              <w:rPr>
                <w:del w:id="4396" w:author="Suhwan Lim" w:date="2020-06-09T12:54:00Z"/>
                <w:rFonts w:cs="Arial"/>
                <w:szCs w:val="18"/>
              </w:rPr>
            </w:pPr>
            <w:del w:id="4397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397E073" w14:textId="6BDCAF77" w:rsidR="005871AE" w:rsidRPr="00D0386F" w:rsidDel="000D4CB3" w:rsidRDefault="005871AE" w:rsidP="005871AE">
            <w:pPr>
              <w:pStyle w:val="TAL"/>
              <w:rPr>
                <w:del w:id="4398" w:author="Suhwan Lim" w:date="2020-06-09T12:54:00Z"/>
                <w:rFonts w:eastAsia="PMingLiU" w:cs="Arial"/>
                <w:szCs w:val="18"/>
                <w:lang w:eastAsia="zh-TW"/>
              </w:rPr>
            </w:pPr>
            <w:del w:id="439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48A6044" w14:textId="0C445328" w:rsidR="005871AE" w:rsidRPr="00D0386F" w:rsidDel="000D4CB3" w:rsidRDefault="005871AE" w:rsidP="005871AE">
            <w:pPr>
              <w:pStyle w:val="TAL"/>
              <w:rPr>
                <w:del w:id="4400" w:author="Suhwan Lim" w:date="2020-06-09T12:54:00Z"/>
                <w:rFonts w:eastAsia="PMingLiU" w:cs="Arial"/>
                <w:szCs w:val="18"/>
                <w:lang w:eastAsia="zh-TW"/>
              </w:rPr>
            </w:pPr>
            <w:del w:id="440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B9BC4EE" w14:textId="3436E0CD" w:rsidR="005871AE" w:rsidRPr="00D0386F" w:rsidDel="000D4CB3" w:rsidRDefault="005871AE" w:rsidP="005871AE">
            <w:pPr>
              <w:pStyle w:val="TAL"/>
              <w:rPr>
                <w:del w:id="4402" w:author="Suhwan Lim" w:date="2020-06-09T12:54:00Z"/>
                <w:rFonts w:eastAsia="PMingLiU" w:cs="Arial"/>
                <w:szCs w:val="18"/>
                <w:lang w:eastAsia="zh-TW"/>
              </w:rPr>
            </w:pPr>
            <w:del w:id="440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1DEA917" w14:textId="385AE5F3" w:rsidR="005871AE" w:rsidRPr="00D0386F" w:rsidDel="000D4CB3" w:rsidRDefault="005871AE" w:rsidP="005871AE">
            <w:pPr>
              <w:pStyle w:val="TAL"/>
              <w:rPr>
                <w:del w:id="4404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405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609ADE7" w14:textId="006F9DBB" w:rsidR="005871AE" w:rsidRPr="00D0386F" w:rsidDel="000D4CB3" w:rsidRDefault="005871AE" w:rsidP="005871AE">
            <w:pPr>
              <w:rPr>
                <w:del w:id="4406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407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C612288" w14:textId="5502C5B5" w:rsidR="005871AE" w:rsidRPr="00D0386F" w:rsidDel="000D4CB3" w:rsidRDefault="005871AE" w:rsidP="005871AE">
            <w:pPr>
              <w:pStyle w:val="TAL"/>
              <w:rPr>
                <w:del w:id="4408" w:author="Suhwan Lim" w:date="2020-06-09T12:54:00Z"/>
                <w:rFonts w:cs="Arial"/>
                <w:szCs w:val="18"/>
                <w:lang w:eastAsia="ja-JP"/>
              </w:rPr>
            </w:pPr>
            <w:del w:id="440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3B_DL_7C-28A_n28A-n78A_UL_28A_n28A-new</w:delText>
              </w:r>
            </w:del>
          </w:p>
          <w:p w14:paraId="057663F2" w14:textId="66678220" w:rsidR="005871AE" w:rsidRPr="00D0386F" w:rsidDel="000D4CB3" w:rsidRDefault="005871AE" w:rsidP="005871AE">
            <w:pPr>
              <w:pStyle w:val="TAL"/>
              <w:rPr>
                <w:del w:id="4410" w:author="Suhwan Lim" w:date="2020-06-09T12:54:00Z"/>
                <w:rFonts w:cs="Arial"/>
                <w:szCs w:val="18"/>
                <w:lang w:eastAsia="ja-JP"/>
              </w:rPr>
            </w:pPr>
            <w:del w:id="441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4B_DL_3A-7A-28A_n28A-n78A_UL_28A_n28A-new</w:delText>
              </w:r>
            </w:del>
          </w:p>
          <w:p w14:paraId="29E4F8A8" w14:textId="2BF7F4F8" w:rsidR="005871AE" w:rsidRPr="00D0386F" w:rsidDel="000D4CB3" w:rsidRDefault="005871AE" w:rsidP="005871AE">
            <w:pPr>
              <w:pStyle w:val="TAL"/>
              <w:rPr>
                <w:del w:id="4412" w:author="Suhwan Lim" w:date="2020-06-09T12:54:00Z"/>
                <w:rFonts w:cs="Arial"/>
                <w:szCs w:val="18"/>
                <w:lang w:eastAsia="ja-JP"/>
              </w:rPr>
            </w:pPr>
            <w:del w:id="441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3B_DL_3A-7C-28A_n28A_UL_28A_n28A-new</w:delText>
              </w:r>
            </w:del>
          </w:p>
        </w:tc>
      </w:tr>
      <w:tr w:rsidR="005871AE" w:rsidRPr="00E17D0D" w:rsidDel="000D4CB3" w14:paraId="3D7997B6" w14:textId="4310B93B" w:rsidTr="00B65B6F">
        <w:trPr>
          <w:cantSplit/>
          <w:trHeight w:val="249"/>
          <w:del w:id="4414" w:author="Suhwan Lim" w:date="2020-06-09T12:54:00Z"/>
        </w:trPr>
        <w:tc>
          <w:tcPr>
            <w:tcW w:w="1021" w:type="dxa"/>
          </w:tcPr>
          <w:p w14:paraId="12DE386A" w14:textId="092792EE" w:rsidR="005871AE" w:rsidRPr="00D0386F" w:rsidDel="000D4CB3" w:rsidRDefault="005871AE" w:rsidP="005871AE">
            <w:pPr>
              <w:rPr>
                <w:del w:id="4415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416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7226EF54" w14:textId="014C12C2" w:rsidR="005871AE" w:rsidRPr="00D0386F" w:rsidDel="000D4CB3" w:rsidRDefault="005871AE" w:rsidP="005871AE">
            <w:pPr>
              <w:pStyle w:val="TAL"/>
              <w:rPr>
                <w:del w:id="4417" w:author="Suhwan Lim" w:date="2020-06-09T12:54:00Z"/>
                <w:rFonts w:cs="Arial"/>
                <w:szCs w:val="18"/>
                <w:lang w:eastAsia="ja-JP"/>
              </w:rPr>
            </w:pPr>
            <w:del w:id="441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DL_3A-7C-28A_n28A-n78A_UL_3A_n78A</w:delText>
              </w:r>
            </w:del>
          </w:p>
        </w:tc>
        <w:tc>
          <w:tcPr>
            <w:tcW w:w="734" w:type="dxa"/>
          </w:tcPr>
          <w:p w14:paraId="5AB86BE4" w14:textId="5E783C52" w:rsidR="005871AE" w:rsidRPr="00D0386F" w:rsidDel="000D4CB3" w:rsidRDefault="005871AE" w:rsidP="005871AE">
            <w:pPr>
              <w:pStyle w:val="TAL"/>
              <w:rPr>
                <w:del w:id="4419" w:author="Suhwan Lim" w:date="2020-06-09T12:54:00Z"/>
                <w:rFonts w:cs="Arial"/>
                <w:szCs w:val="18"/>
              </w:rPr>
            </w:pPr>
            <w:del w:id="4420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00FE5C3" w14:textId="45AEF732" w:rsidR="005871AE" w:rsidRPr="00D0386F" w:rsidDel="000D4CB3" w:rsidRDefault="005871AE" w:rsidP="005871AE">
            <w:pPr>
              <w:pStyle w:val="TAL"/>
              <w:rPr>
                <w:del w:id="4421" w:author="Suhwan Lim" w:date="2020-06-09T12:54:00Z"/>
                <w:rFonts w:eastAsia="PMingLiU" w:cs="Arial"/>
                <w:szCs w:val="18"/>
                <w:lang w:eastAsia="zh-TW"/>
              </w:rPr>
            </w:pPr>
            <w:del w:id="442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CEE652C" w14:textId="644E238F" w:rsidR="005871AE" w:rsidRPr="00D0386F" w:rsidDel="000D4CB3" w:rsidRDefault="005871AE" w:rsidP="005871AE">
            <w:pPr>
              <w:pStyle w:val="TAL"/>
              <w:rPr>
                <w:del w:id="4423" w:author="Suhwan Lim" w:date="2020-06-09T12:54:00Z"/>
                <w:rFonts w:eastAsia="PMingLiU" w:cs="Arial"/>
                <w:szCs w:val="18"/>
                <w:lang w:eastAsia="zh-TW"/>
              </w:rPr>
            </w:pPr>
            <w:del w:id="442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0AC2239" w14:textId="24B72275" w:rsidR="005871AE" w:rsidRPr="00D0386F" w:rsidDel="000D4CB3" w:rsidRDefault="005871AE" w:rsidP="005871AE">
            <w:pPr>
              <w:pStyle w:val="TAL"/>
              <w:rPr>
                <w:del w:id="4425" w:author="Suhwan Lim" w:date="2020-06-09T12:54:00Z"/>
                <w:rFonts w:eastAsia="PMingLiU" w:cs="Arial"/>
                <w:szCs w:val="18"/>
                <w:lang w:eastAsia="zh-TW"/>
              </w:rPr>
            </w:pPr>
            <w:del w:id="442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6A9CB5B" w14:textId="20B19F7F" w:rsidR="005871AE" w:rsidRPr="00D0386F" w:rsidDel="000D4CB3" w:rsidRDefault="005871AE" w:rsidP="005871AE">
            <w:pPr>
              <w:pStyle w:val="TAL"/>
              <w:rPr>
                <w:del w:id="4427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428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AEB5C6A" w14:textId="1F312611" w:rsidR="005871AE" w:rsidRPr="00D0386F" w:rsidDel="000D4CB3" w:rsidRDefault="005871AE" w:rsidP="005871AE">
            <w:pPr>
              <w:rPr>
                <w:del w:id="4429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430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245402C" w14:textId="3B8E0B41" w:rsidR="005871AE" w:rsidRPr="00D0386F" w:rsidDel="000D4CB3" w:rsidRDefault="005871AE" w:rsidP="005871AE">
            <w:pPr>
              <w:pStyle w:val="TAL"/>
              <w:rPr>
                <w:del w:id="4431" w:author="Suhwan Lim" w:date="2020-06-09T12:54:00Z"/>
                <w:rFonts w:cs="Arial"/>
                <w:szCs w:val="18"/>
                <w:lang w:eastAsia="ja-JP"/>
              </w:rPr>
            </w:pPr>
            <w:del w:id="443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4B_DL_3A-7A-28A_n28A-n78A_UL_3A_n78A-new</w:delText>
              </w:r>
            </w:del>
          </w:p>
          <w:p w14:paraId="15BBC6F5" w14:textId="5352957A" w:rsidR="005871AE" w:rsidRPr="00D0386F" w:rsidDel="000D4CB3" w:rsidRDefault="005871AE" w:rsidP="005871AE">
            <w:pPr>
              <w:pStyle w:val="TAL"/>
              <w:rPr>
                <w:del w:id="4433" w:author="Suhwan Lim" w:date="2020-06-09T12:54:00Z"/>
                <w:rFonts w:cs="Arial"/>
                <w:szCs w:val="18"/>
                <w:lang w:eastAsia="ja-JP"/>
              </w:rPr>
            </w:pPr>
            <w:del w:id="443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4B_DL_3A-7C_n28A-n78A_UL_3A_n78A-new</w:delText>
              </w:r>
            </w:del>
          </w:p>
          <w:p w14:paraId="5FCC58DA" w14:textId="25B8F160" w:rsidR="005871AE" w:rsidRPr="00D0386F" w:rsidDel="000D4CB3" w:rsidRDefault="005871AE" w:rsidP="005871AE">
            <w:pPr>
              <w:pStyle w:val="TAL"/>
              <w:rPr>
                <w:del w:id="4435" w:author="Suhwan Lim" w:date="2020-06-09T12:54:00Z"/>
                <w:rFonts w:cs="Arial"/>
                <w:szCs w:val="18"/>
                <w:lang w:eastAsia="ja-JP"/>
              </w:rPr>
            </w:pPr>
            <w:del w:id="443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4B_DL_3A-7C-28A_n78A_UL_3A_n78A-completed</w:delText>
              </w:r>
            </w:del>
          </w:p>
        </w:tc>
      </w:tr>
      <w:tr w:rsidR="005871AE" w:rsidRPr="00E17D0D" w:rsidDel="000D4CB3" w14:paraId="300E0B27" w14:textId="40F052AE" w:rsidTr="00B65B6F">
        <w:trPr>
          <w:cantSplit/>
          <w:trHeight w:val="249"/>
          <w:del w:id="4437" w:author="Suhwan Lim" w:date="2020-06-09T12:54:00Z"/>
        </w:trPr>
        <w:tc>
          <w:tcPr>
            <w:tcW w:w="1021" w:type="dxa"/>
          </w:tcPr>
          <w:p w14:paraId="7CBDE5E6" w14:textId="739EDF9A" w:rsidR="005871AE" w:rsidRPr="00D0386F" w:rsidDel="000D4CB3" w:rsidRDefault="005871AE" w:rsidP="005871AE">
            <w:pPr>
              <w:rPr>
                <w:del w:id="4438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439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1C299F05" w14:textId="30F5089D" w:rsidR="005871AE" w:rsidRPr="00D0386F" w:rsidDel="000D4CB3" w:rsidRDefault="005871AE" w:rsidP="005871AE">
            <w:pPr>
              <w:pStyle w:val="TAL"/>
              <w:rPr>
                <w:del w:id="4440" w:author="Suhwan Lim" w:date="2020-06-09T12:54:00Z"/>
                <w:rFonts w:cs="Arial"/>
                <w:szCs w:val="18"/>
                <w:lang w:eastAsia="ja-JP"/>
              </w:rPr>
            </w:pPr>
            <w:del w:id="444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DL_3A-7C-28A_n28A-n78A_UL_7A_n78A</w:delText>
              </w:r>
            </w:del>
          </w:p>
        </w:tc>
        <w:tc>
          <w:tcPr>
            <w:tcW w:w="734" w:type="dxa"/>
          </w:tcPr>
          <w:p w14:paraId="03C63D0A" w14:textId="435837A4" w:rsidR="005871AE" w:rsidRPr="00D0386F" w:rsidDel="000D4CB3" w:rsidRDefault="005871AE" w:rsidP="005871AE">
            <w:pPr>
              <w:pStyle w:val="TAL"/>
              <w:rPr>
                <w:del w:id="4442" w:author="Suhwan Lim" w:date="2020-06-09T12:54:00Z"/>
                <w:rFonts w:cs="Arial"/>
                <w:szCs w:val="18"/>
              </w:rPr>
            </w:pPr>
            <w:del w:id="4443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67206147" w14:textId="2A5B68CB" w:rsidR="005871AE" w:rsidRPr="00D0386F" w:rsidDel="000D4CB3" w:rsidRDefault="005871AE" w:rsidP="005871AE">
            <w:pPr>
              <w:pStyle w:val="TAL"/>
              <w:rPr>
                <w:del w:id="4444" w:author="Suhwan Lim" w:date="2020-06-09T12:54:00Z"/>
                <w:rFonts w:eastAsia="PMingLiU" w:cs="Arial"/>
                <w:szCs w:val="18"/>
                <w:lang w:eastAsia="zh-TW"/>
              </w:rPr>
            </w:pPr>
            <w:del w:id="444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040C6EB" w14:textId="0FD001E6" w:rsidR="005871AE" w:rsidRPr="00D0386F" w:rsidDel="000D4CB3" w:rsidRDefault="005871AE" w:rsidP="005871AE">
            <w:pPr>
              <w:pStyle w:val="TAL"/>
              <w:rPr>
                <w:del w:id="4446" w:author="Suhwan Lim" w:date="2020-06-09T12:54:00Z"/>
                <w:rFonts w:eastAsia="PMingLiU" w:cs="Arial"/>
                <w:szCs w:val="18"/>
                <w:lang w:eastAsia="zh-TW"/>
              </w:rPr>
            </w:pPr>
            <w:del w:id="444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01C1551" w14:textId="39E59957" w:rsidR="005871AE" w:rsidRPr="00D0386F" w:rsidDel="000D4CB3" w:rsidRDefault="005871AE" w:rsidP="005871AE">
            <w:pPr>
              <w:pStyle w:val="TAL"/>
              <w:rPr>
                <w:del w:id="4448" w:author="Suhwan Lim" w:date="2020-06-09T12:54:00Z"/>
                <w:rFonts w:eastAsia="PMingLiU" w:cs="Arial"/>
                <w:szCs w:val="18"/>
                <w:lang w:eastAsia="zh-TW"/>
              </w:rPr>
            </w:pPr>
            <w:del w:id="444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06A8623" w14:textId="38386EB4" w:rsidR="005871AE" w:rsidRPr="00D0386F" w:rsidDel="000D4CB3" w:rsidRDefault="005871AE" w:rsidP="005871AE">
            <w:pPr>
              <w:pStyle w:val="TAL"/>
              <w:rPr>
                <w:del w:id="4450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451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1A8D204" w14:textId="42638298" w:rsidR="005871AE" w:rsidRPr="00D0386F" w:rsidDel="000D4CB3" w:rsidRDefault="005871AE" w:rsidP="005871AE">
            <w:pPr>
              <w:rPr>
                <w:del w:id="4452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453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548DD378" w14:textId="7E95EB77" w:rsidR="005871AE" w:rsidRPr="00D0386F" w:rsidDel="000D4CB3" w:rsidRDefault="005871AE" w:rsidP="005871AE">
            <w:pPr>
              <w:pStyle w:val="TAL"/>
              <w:rPr>
                <w:del w:id="4454" w:author="Suhwan Lim" w:date="2020-06-09T12:54:00Z"/>
                <w:rFonts w:cs="Arial"/>
                <w:szCs w:val="18"/>
                <w:lang w:eastAsia="ja-JP"/>
              </w:rPr>
            </w:pPr>
            <w:del w:id="445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3B_DL_7C-28A_n28A-n78A_UL_7A_n78A-new</w:delText>
              </w:r>
            </w:del>
          </w:p>
          <w:p w14:paraId="5FF691A3" w14:textId="587723CC" w:rsidR="005871AE" w:rsidRPr="00D0386F" w:rsidDel="000D4CB3" w:rsidRDefault="005871AE" w:rsidP="005871AE">
            <w:pPr>
              <w:pStyle w:val="TAL"/>
              <w:rPr>
                <w:del w:id="4456" w:author="Suhwan Lim" w:date="2020-06-09T12:54:00Z"/>
                <w:rFonts w:cs="Arial"/>
                <w:szCs w:val="18"/>
                <w:lang w:eastAsia="ja-JP"/>
              </w:rPr>
            </w:pPr>
            <w:del w:id="445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4B_DL_3A-7A-28A_n28A-n78A_UL_7A_n78A-new</w:delText>
              </w:r>
            </w:del>
          </w:p>
          <w:p w14:paraId="113DFB66" w14:textId="75E6B72B" w:rsidR="005871AE" w:rsidRPr="00D0386F" w:rsidDel="000D4CB3" w:rsidRDefault="005871AE" w:rsidP="005871AE">
            <w:pPr>
              <w:pStyle w:val="TAL"/>
              <w:rPr>
                <w:del w:id="4458" w:author="Suhwan Lim" w:date="2020-06-09T12:54:00Z"/>
                <w:rFonts w:cs="Arial"/>
                <w:szCs w:val="18"/>
                <w:lang w:eastAsia="ja-JP"/>
              </w:rPr>
            </w:pPr>
            <w:del w:id="445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4B_DL_3A-7C_n28A-n78A_UL_7A_n78A-new</w:delText>
              </w:r>
            </w:del>
          </w:p>
          <w:p w14:paraId="11E24216" w14:textId="2F0DD6A5" w:rsidR="005871AE" w:rsidRPr="00D0386F" w:rsidDel="000D4CB3" w:rsidRDefault="005871AE" w:rsidP="005871AE">
            <w:pPr>
              <w:pStyle w:val="TAL"/>
              <w:rPr>
                <w:del w:id="4460" w:author="Suhwan Lim" w:date="2020-06-09T12:54:00Z"/>
                <w:rFonts w:cs="Arial"/>
                <w:szCs w:val="18"/>
                <w:lang w:eastAsia="ja-JP"/>
              </w:rPr>
            </w:pPr>
            <w:del w:id="446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4B_DL_3A-7C-28A_n78A_UL_7A_n78A-completed</w:delText>
              </w:r>
            </w:del>
          </w:p>
        </w:tc>
      </w:tr>
      <w:tr w:rsidR="005871AE" w:rsidRPr="00E17D0D" w:rsidDel="000D4CB3" w14:paraId="57AFA268" w14:textId="2122F4AA" w:rsidTr="00B65B6F">
        <w:trPr>
          <w:cantSplit/>
          <w:trHeight w:val="249"/>
          <w:del w:id="4462" w:author="Suhwan Lim" w:date="2020-06-09T12:54:00Z"/>
        </w:trPr>
        <w:tc>
          <w:tcPr>
            <w:tcW w:w="1021" w:type="dxa"/>
          </w:tcPr>
          <w:p w14:paraId="25CEA3BF" w14:textId="5EA0B5C6" w:rsidR="005871AE" w:rsidRPr="00D0386F" w:rsidDel="000D4CB3" w:rsidRDefault="005871AE" w:rsidP="005871AE">
            <w:pPr>
              <w:rPr>
                <w:del w:id="4463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464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036CA24B" w14:textId="566A6198" w:rsidR="005871AE" w:rsidRPr="00D0386F" w:rsidDel="000D4CB3" w:rsidRDefault="005871AE" w:rsidP="005871AE">
            <w:pPr>
              <w:pStyle w:val="TAL"/>
              <w:rPr>
                <w:del w:id="4465" w:author="Suhwan Lim" w:date="2020-06-09T12:54:00Z"/>
                <w:rFonts w:cs="Arial"/>
                <w:szCs w:val="18"/>
                <w:lang w:eastAsia="ja-JP"/>
              </w:rPr>
            </w:pPr>
            <w:del w:id="446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DL_3A-7C-28A_n28A-n78A_UL_7C_n78A</w:delText>
              </w:r>
            </w:del>
          </w:p>
        </w:tc>
        <w:tc>
          <w:tcPr>
            <w:tcW w:w="734" w:type="dxa"/>
          </w:tcPr>
          <w:p w14:paraId="799ACACB" w14:textId="4A2ED6F0" w:rsidR="005871AE" w:rsidRPr="00D0386F" w:rsidDel="000D4CB3" w:rsidRDefault="005871AE" w:rsidP="005871AE">
            <w:pPr>
              <w:pStyle w:val="TAL"/>
              <w:rPr>
                <w:del w:id="4467" w:author="Suhwan Lim" w:date="2020-06-09T12:54:00Z"/>
                <w:rFonts w:cs="Arial"/>
                <w:szCs w:val="18"/>
              </w:rPr>
            </w:pPr>
            <w:del w:id="4468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4262CCC0" w14:textId="01F8A369" w:rsidR="005871AE" w:rsidRPr="00D0386F" w:rsidDel="000D4CB3" w:rsidRDefault="005871AE" w:rsidP="005871AE">
            <w:pPr>
              <w:pStyle w:val="TAL"/>
              <w:rPr>
                <w:del w:id="4469" w:author="Suhwan Lim" w:date="2020-06-09T12:54:00Z"/>
                <w:rFonts w:eastAsia="PMingLiU" w:cs="Arial"/>
                <w:szCs w:val="18"/>
                <w:lang w:eastAsia="zh-TW"/>
              </w:rPr>
            </w:pPr>
            <w:del w:id="447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355B717" w14:textId="3AA1AE0A" w:rsidR="005871AE" w:rsidRPr="00D0386F" w:rsidDel="000D4CB3" w:rsidRDefault="005871AE" w:rsidP="005871AE">
            <w:pPr>
              <w:pStyle w:val="TAL"/>
              <w:rPr>
                <w:del w:id="4471" w:author="Suhwan Lim" w:date="2020-06-09T12:54:00Z"/>
                <w:rFonts w:eastAsia="PMingLiU" w:cs="Arial"/>
                <w:szCs w:val="18"/>
                <w:lang w:eastAsia="zh-TW"/>
              </w:rPr>
            </w:pPr>
            <w:del w:id="447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6A5DE949" w14:textId="679E86A1" w:rsidR="005871AE" w:rsidRPr="00D0386F" w:rsidDel="000D4CB3" w:rsidRDefault="005871AE" w:rsidP="005871AE">
            <w:pPr>
              <w:pStyle w:val="TAL"/>
              <w:rPr>
                <w:del w:id="4473" w:author="Suhwan Lim" w:date="2020-06-09T12:54:00Z"/>
                <w:rFonts w:eastAsia="PMingLiU" w:cs="Arial"/>
                <w:szCs w:val="18"/>
                <w:lang w:eastAsia="zh-TW"/>
              </w:rPr>
            </w:pPr>
            <w:del w:id="447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FCB7FFE" w14:textId="479FCCE4" w:rsidR="005871AE" w:rsidRPr="00D0386F" w:rsidDel="000D4CB3" w:rsidRDefault="005871AE" w:rsidP="005871AE">
            <w:pPr>
              <w:pStyle w:val="TAL"/>
              <w:rPr>
                <w:del w:id="4475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476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2CFA1163" w14:textId="625B9578" w:rsidR="005871AE" w:rsidRPr="00D0386F" w:rsidDel="000D4CB3" w:rsidRDefault="005871AE" w:rsidP="005871AE">
            <w:pPr>
              <w:rPr>
                <w:del w:id="4477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478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079BBD7" w14:textId="0D811359" w:rsidR="005871AE" w:rsidRPr="00D0386F" w:rsidDel="000D4CB3" w:rsidRDefault="005871AE" w:rsidP="005871AE">
            <w:pPr>
              <w:pStyle w:val="TAL"/>
              <w:rPr>
                <w:del w:id="4479" w:author="Suhwan Lim" w:date="2020-06-09T12:54:00Z"/>
                <w:rFonts w:cs="Arial"/>
                <w:szCs w:val="18"/>
                <w:lang w:eastAsia="ja-JP"/>
              </w:rPr>
            </w:pPr>
            <w:del w:id="448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3B_DL_7C-28A_n28A-n78A_UL_7C_n78A-new</w:delText>
              </w:r>
            </w:del>
          </w:p>
          <w:p w14:paraId="2927D56A" w14:textId="2BD00531" w:rsidR="005871AE" w:rsidRPr="00D0386F" w:rsidDel="000D4CB3" w:rsidRDefault="005871AE" w:rsidP="005871AE">
            <w:pPr>
              <w:pStyle w:val="TAL"/>
              <w:rPr>
                <w:del w:id="4481" w:author="Suhwan Lim" w:date="2020-06-09T12:54:00Z"/>
                <w:rFonts w:cs="Arial"/>
                <w:szCs w:val="18"/>
                <w:lang w:eastAsia="ja-JP"/>
              </w:rPr>
            </w:pPr>
            <w:del w:id="448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4B_DL_3A-7C_n28A-n78A_UL_7C_n78A-new</w:delText>
              </w:r>
            </w:del>
          </w:p>
          <w:p w14:paraId="783300B9" w14:textId="6663E3B1" w:rsidR="005871AE" w:rsidRPr="00D0386F" w:rsidDel="000D4CB3" w:rsidRDefault="005871AE" w:rsidP="005871AE">
            <w:pPr>
              <w:pStyle w:val="TAL"/>
              <w:rPr>
                <w:del w:id="4483" w:author="Suhwan Lim" w:date="2020-06-09T12:54:00Z"/>
                <w:rFonts w:cs="Arial"/>
                <w:szCs w:val="18"/>
                <w:lang w:eastAsia="ja-JP"/>
              </w:rPr>
            </w:pPr>
            <w:del w:id="448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4B_DL_3A-7C-28A_n78A_UL_7C_n78A-completed</w:delText>
              </w:r>
            </w:del>
          </w:p>
        </w:tc>
      </w:tr>
      <w:tr w:rsidR="005871AE" w:rsidRPr="00E17D0D" w:rsidDel="000D4CB3" w14:paraId="7EADA9F3" w14:textId="20D1032D" w:rsidTr="00B65B6F">
        <w:trPr>
          <w:cantSplit/>
          <w:trHeight w:val="249"/>
          <w:del w:id="4485" w:author="Suhwan Lim" w:date="2020-06-09T12:54:00Z"/>
        </w:trPr>
        <w:tc>
          <w:tcPr>
            <w:tcW w:w="1021" w:type="dxa"/>
          </w:tcPr>
          <w:p w14:paraId="07F64A86" w14:textId="5510DECB" w:rsidR="005871AE" w:rsidRPr="00D0386F" w:rsidDel="000D4CB3" w:rsidRDefault="005871AE" w:rsidP="005871AE">
            <w:pPr>
              <w:rPr>
                <w:del w:id="4486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487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0E95A8E3" w14:textId="03400511" w:rsidR="005871AE" w:rsidRPr="00D0386F" w:rsidDel="000D4CB3" w:rsidRDefault="005871AE" w:rsidP="005871AE">
            <w:pPr>
              <w:pStyle w:val="TAL"/>
              <w:rPr>
                <w:del w:id="4488" w:author="Suhwan Lim" w:date="2020-06-09T12:54:00Z"/>
                <w:rFonts w:cs="Arial"/>
                <w:szCs w:val="18"/>
                <w:lang w:eastAsia="ja-JP"/>
              </w:rPr>
            </w:pPr>
            <w:del w:id="448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DL_3A-7C-28A_n28A-n78A_UL_28A_n78A</w:delText>
              </w:r>
            </w:del>
          </w:p>
        </w:tc>
        <w:tc>
          <w:tcPr>
            <w:tcW w:w="734" w:type="dxa"/>
          </w:tcPr>
          <w:p w14:paraId="1E7CB467" w14:textId="4A0EFF31" w:rsidR="005871AE" w:rsidRPr="00D0386F" w:rsidDel="000D4CB3" w:rsidRDefault="005871AE" w:rsidP="005871AE">
            <w:pPr>
              <w:pStyle w:val="TAL"/>
              <w:rPr>
                <w:del w:id="4490" w:author="Suhwan Lim" w:date="2020-06-09T12:54:00Z"/>
                <w:rFonts w:cs="Arial"/>
                <w:szCs w:val="18"/>
              </w:rPr>
            </w:pPr>
            <w:del w:id="4491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121A624" w14:textId="3C60E67A" w:rsidR="005871AE" w:rsidRPr="00D0386F" w:rsidDel="000D4CB3" w:rsidRDefault="005871AE" w:rsidP="005871AE">
            <w:pPr>
              <w:pStyle w:val="TAL"/>
              <w:rPr>
                <w:del w:id="4492" w:author="Suhwan Lim" w:date="2020-06-09T12:54:00Z"/>
                <w:rFonts w:eastAsia="PMingLiU" w:cs="Arial"/>
                <w:szCs w:val="18"/>
                <w:lang w:eastAsia="zh-TW"/>
              </w:rPr>
            </w:pPr>
            <w:del w:id="449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2EF7AEE" w14:textId="6C76A179" w:rsidR="005871AE" w:rsidRPr="00D0386F" w:rsidDel="000D4CB3" w:rsidRDefault="005871AE" w:rsidP="005871AE">
            <w:pPr>
              <w:pStyle w:val="TAL"/>
              <w:rPr>
                <w:del w:id="4494" w:author="Suhwan Lim" w:date="2020-06-09T12:54:00Z"/>
                <w:rFonts w:eastAsia="PMingLiU" w:cs="Arial"/>
                <w:szCs w:val="18"/>
                <w:lang w:eastAsia="zh-TW"/>
              </w:rPr>
            </w:pPr>
            <w:del w:id="449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684C0414" w14:textId="1E1D7FEB" w:rsidR="005871AE" w:rsidRPr="00D0386F" w:rsidDel="000D4CB3" w:rsidRDefault="005871AE" w:rsidP="005871AE">
            <w:pPr>
              <w:pStyle w:val="TAL"/>
              <w:rPr>
                <w:del w:id="4496" w:author="Suhwan Lim" w:date="2020-06-09T12:54:00Z"/>
                <w:rFonts w:eastAsia="PMingLiU" w:cs="Arial"/>
                <w:szCs w:val="18"/>
                <w:lang w:eastAsia="zh-TW"/>
              </w:rPr>
            </w:pPr>
            <w:del w:id="449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7456AC7" w14:textId="6CC10FA5" w:rsidR="005871AE" w:rsidRPr="00D0386F" w:rsidDel="000D4CB3" w:rsidRDefault="005871AE" w:rsidP="005871AE">
            <w:pPr>
              <w:pStyle w:val="TAL"/>
              <w:rPr>
                <w:del w:id="4498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499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D1E2344" w14:textId="29228EC8" w:rsidR="005871AE" w:rsidRPr="00D0386F" w:rsidDel="000D4CB3" w:rsidRDefault="005871AE" w:rsidP="005871AE">
            <w:pPr>
              <w:rPr>
                <w:del w:id="4500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501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83BD2C7" w14:textId="11C3F080" w:rsidR="005871AE" w:rsidRPr="00D0386F" w:rsidDel="000D4CB3" w:rsidRDefault="005871AE" w:rsidP="005871AE">
            <w:pPr>
              <w:pStyle w:val="TAL"/>
              <w:rPr>
                <w:del w:id="4502" w:author="Suhwan Lim" w:date="2020-06-09T12:54:00Z"/>
                <w:rFonts w:cs="Arial"/>
                <w:szCs w:val="18"/>
                <w:lang w:eastAsia="ja-JP"/>
              </w:rPr>
            </w:pPr>
            <w:del w:id="450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3B_DL_7C-28A_n28A-n78A_UL_28A_n78A-new</w:delText>
              </w:r>
            </w:del>
          </w:p>
          <w:p w14:paraId="4A11E56C" w14:textId="24EE0910" w:rsidR="005871AE" w:rsidRPr="00D0386F" w:rsidDel="000D4CB3" w:rsidRDefault="005871AE" w:rsidP="005871AE">
            <w:pPr>
              <w:pStyle w:val="TAL"/>
              <w:rPr>
                <w:del w:id="4504" w:author="Suhwan Lim" w:date="2020-06-09T12:54:00Z"/>
                <w:rFonts w:cs="Arial"/>
                <w:szCs w:val="18"/>
                <w:lang w:eastAsia="ja-JP"/>
              </w:rPr>
            </w:pPr>
            <w:del w:id="450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4B_DL_3A-7A-28A_n28A-n78A_UL_28A_n78A-new</w:delText>
              </w:r>
            </w:del>
          </w:p>
          <w:p w14:paraId="2B9B44DD" w14:textId="5ADE64E1" w:rsidR="005871AE" w:rsidRPr="00D0386F" w:rsidDel="000D4CB3" w:rsidRDefault="005871AE" w:rsidP="005871AE">
            <w:pPr>
              <w:pStyle w:val="TAL"/>
              <w:rPr>
                <w:del w:id="4506" w:author="Suhwan Lim" w:date="2020-06-09T12:54:00Z"/>
                <w:rFonts w:cs="Arial"/>
                <w:szCs w:val="18"/>
                <w:lang w:eastAsia="ja-JP"/>
              </w:rPr>
            </w:pPr>
            <w:del w:id="450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4B_DL_3A-7C-28A_n78A_UL_28A_n78A-completed</w:delText>
              </w:r>
            </w:del>
          </w:p>
        </w:tc>
      </w:tr>
      <w:tr w:rsidR="005871AE" w:rsidRPr="00E17D0D" w:rsidDel="000D4CB3" w14:paraId="31156BA7" w14:textId="16DB7067" w:rsidTr="00B65B6F">
        <w:trPr>
          <w:cantSplit/>
          <w:trHeight w:val="249"/>
          <w:del w:id="4508" w:author="Suhwan Lim" w:date="2020-06-09T12:54:00Z"/>
        </w:trPr>
        <w:tc>
          <w:tcPr>
            <w:tcW w:w="1021" w:type="dxa"/>
          </w:tcPr>
          <w:p w14:paraId="675DBD0C" w14:textId="0D739D5B" w:rsidR="005871AE" w:rsidRPr="00D0386F" w:rsidDel="000D4CB3" w:rsidRDefault="005871AE" w:rsidP="005871AE">
            <w:pPr>
              <w:rPr>
                <w:del w:id="4509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510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122A533F" w14:textId="276874E4" w:rsidR="005871AE" w:rsidRPr="00D0386F" w:rsidDel="000D4CB3" w:rsidRDefault="005871AE" w:rsidP="005871AE">
            <w:pPr>
              <w:pStyle w:val="TAL"/>
              <w:rPr>
                <w:del w:id="4511" w:author="Suhwan Lim" w:date="2020-06-09T12:54:00Z"/>
                <w:rFonts w:cs="Arial"/>
                <w:szCs w:val="18"/>
                <w:lang w:eastAsia="ja-JP"/>
              </w:rPr>
            </w:pPr>
            <w:del w:id="451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DL_3C-7C-28A_n28A-n78A_UL_3A_n28A</w:delText>
              </w:r>
            </w:del>
          </w:p>
        </w:tc>
        <w:tc>
          <w:tcPr>
            <w:tcW w:w="734" w:type="dxa"/>
          </w:tcPr>
          <w:p w14:paraId="7CC86236" w14:textId="6D591795" w:rsidR="005871AE" w:rsidRPr="00D0386F" w:rsidDel="000D4CB3" w:rsidRDefault="005871AE" w:rsidP="005871AE">
            <w:pPr>
              <w:pStyle w:val="TAL"/>
              <w:rPr>
                <w:del w:id="4513" w:author="Suhwan Lim" w:date="2020-06-09T12:54:00Z"/>
                <w:rFonts w:cs="Arial"/>
                <w:szCs w:val="18"/>
              </w:rPr>
            </w:pPr>
            <w:del w:id="4514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2E6CB904" w14:textId="0DEA9748" w:rsidR="005871AE" w:rsidRPr="00D0386F" w:rsidDel="000D4CB3" w:rsidRDefault="005871AE" w:rsidP="005871AE">
            <w:pPr>
              <w:pStyle w:val="TAL"/>
              <w:rPr>
                <w:del w:id="4515" w:author="Suhwan Lim" w:date="2020-06-09T12:54:00Z"/>
                <w:rFonts w:eastAsia="PMingLiU" w:cs="Arial"/>
                <w:szCs w:val="18"/>
                <w:lang w:eastAsia="zh-TW"/>
              </w:rPr>
            </w:pPr>
            <w:del w:id="451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C028AA0" w14:textId="7BBA6B36" w:rsidR="005871AE" w:rsidRPr="00D0386F" w:rsidDel="000D4CB3" w:rsidRDefault="005871AE" w:rsidP="005871AE">
            <w:pPr>
              <w:pStyle w:val="TAL"/>
              <w:rPr>
                <w:del w:id="4517" w:author="Suhwan Lim" w:date="2020-06-09T12:54:00Z"/>
                <w:rFonts w:eastAsia="PMingLiU" w:cs="Arial"/>
                <w:szCs w:val="18"/>
                <w:lang w:eastAsia="zh-TW"/>
              </w:rPr>
            </w:pPr>
            <w:del w:id="451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88CCA22" w14:textId="39AFF074" w:rsidR="005871AE" w:rsidRPr="00D0386F" w:rsidDel="000D4CB3" w:rsidRDefault="005871AE" w:rsidP="005871AE">
            <w:pPr>
              <w:pStyle w:val="TAL"/>
              <w:rPr>
                <w:del w:id="4519" w:author="Suhwan Lim" w:date="2020-06-09T12:54:00Z"/>
                <w:rFonts w:eastAsia="PMingLiU" w:cs="Arial"/>
                <w:szCs w:val="18"/>
                <w:lang w:eastAsia="zh-TW"/>
              </w:rPr>
            </w:pPr>
            <w:del w:id="452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3C33420F" w14:textId="2DA8531B" w:rsidR="005871AE" w:rsidRPr="00D0386F" w:rsidDel="000D4CB3" w:rsidRDefault="005871AE" w:rsidP="005871AE">
            <w:pPr>
              <w:pStyle w:val="TAL"/>
              <w:rPr>
                <w:del w:id="4521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522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57A0CC6" w14:textId="4BBC6C2F" w:rsidR="005871AE" w:rsidRPr="00D0386F" w:rsidDel="000D4CB3" w:rsidRDefault="005871AE" w:rsidP="005871AE">
            <w:pPr>
              <w:rPr>
                <w:del w:id="4523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524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648BACF" w14:textId="168F251D" w:rsidR="005871AE" w:rsidRPr="00D0386F" w:rsidDel="000D4CB3" w:rsidRDefault="005871AE" w:rsidP="005871AE">
            <w:pPr>
              <w:pStyle w:val="TAL"/>
              <w:rPr>
                <w:del w:id="4525" w:author="Suhwan Lim" w:date="2020-06-09T12:54:00Z"/>
                <w:rFonts w:cs="Arial"/>
                <w:szCs w:val="18"/>
                <w:lang w:eastAsia="ja-JP"/>
              </w:rPr>
            </w:pPr>
            <w:del w:id="452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4B_DL_3A-7C-28A_n28A-n78A_UL_3A_n28A-new</w:delText>
              </w:r>
            </w:del>
          </w:p>
          <w:p w14:paraId="2F33577D" w14:textId="0C8F7B71" w:rsidR="005871AE" w:rsidRPr="00D0386F" w:rsidDel="000D4CB3" w:rsidRDefault="005871AE" w:rsidP="005871AE">
            <w:pPr>
              <w:pStyle w:val="TAL"/>
              <w:rPr>
                <w:del w:id="4527" w:author="Suhwan Lim" w:date="2020-06-09T12:54:00Z"/>
                <w:rFonts w:cs="Arial"/>
                <w:szCs w:val="18"/>
                <w:lang w:eastAsia="ja-JP"/>
              </w:rPr>
            </w:pPr>
            <w:del w:id="452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4B_DL_3C-7A-28A_n28A-n78A_UL_3A_n28A-new</w:delText>
              </w:r>
            </w:del>
          </w:p>
          <w:p w14:paraId="5FB02A67" w14:textId="777F5079" w:rsidR="005871AE" w:rsidRPr="00D0386F" w:rsidDel="000D4CB3" w:rsidRDefault="005871AE" w:rsidP="005871AE">
            <w:pPr>
              <w:pStyle w:val="TAL"/>
              <w:rPr>
                <w:del w:id="4529" w:author="Suhwan Lim" w:date="2020-06-09T12:54:00Z"/>
                <w:rFonts w:cs="Arial"/>
                <w:szCs w:val="18"/>
                <w:lang w:eastAsia="ja-JP"/>
              </w:rPr>
            </w:pPr>
            <w:del w:id="453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4B_DL_3C-7C_n28A-n78A_UL_3A_n28A-new</w:delText>
              </w:r>
            </w:del>
          </w:p>
          <w:p w14:paraId="0457A303" w14:textId="6A3F3B86" w:rsidR="005871AE" w:rsidRPr="00D0386F" w:rsidDel="000D4CB3" w:rsidRDefault="005871AE" w:rsidP="005871AE">
            <w:pPr>
              <w:pStyle w:val="TAL"/>
              <w:rPr>
                <w:del w:id="4531" w:author="Suhwan Lim" w:date="2020-06-09T12:54:00Z"/>
                <w:rFonts w:cs="Arial"/>
                <w:szCs w:val="18"/>
                <w:lang w:eastAsia="ja-JP"/>
              </w:rPr>
            </w:pPr>
            <w:del w:id="453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3B_DL_3C-7C-28A_n28A_UL_3A_n28A-new</w:delText>
              </w:r>
            </w:del>
          </w:p>
        </w:tc>
      </w:tr>
      <w:tr w:rsidR="005871AE" w:rsidRPr="00E17D0D" w:rsidDel="000D4CB3" w14:paraId="39944BAC" w14:textId="122DC355" w:rsidTr="00B65B6F">
        <w:trPr>
          <w:cantSplit/>
          <w:trHeight w:val="249"/>
          <w:del w:id="4533" w:author="Suhwan Lim" w:date="2020-06-09T12:54:00Z"/>
        </w:trPr>
        <w:tc>
          <w:tcPr>
            <w:tcW w:w="1021" w:type="dxa"/>
          </w:tcPr>
          <w:p w14:paraId="1DCFBD09" w14:textId="7B73E865" w:rsidR="005871AE" w:rsidRPr="00D0386F" w:rsidDel="000D4CB3" w:rsidRDefault="005871AE" w:rsidP="005871AE">
            <w:pPr>
              <w:rPr>
                <w:del w:id="4534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535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4593D42B" w14:textId="28A767C0" w:rsidR="005871AE" w:rsidRPr="00D0386F" w:rsidDel="000D4CB3" w:rsidRDefault="005871AE" w:rsidP="005871AE">
            <w:pPr>
              <w:pStyle w:val="TAL"/>
              <w:rPr>
                <w:del w:id="4536" w:author="Suhwan Lim" w:date="2020-06-09T12:54:00Z"/>
                <w:rFonts w:cs="Arial"/>
                <w:szCs w:val="18"/>
                <w:lang w:eastAsia="ja-JP"/>
              </w:rPr>
            </w:pPr>
            <w:del w:id="453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DL_3C-7C-28A_n28A-n78A_UL_3C_n28A</w:delText>
              </w:r>
            </w:del>
          </w:p>
        </w:tc>
        <w:tc>
          <w:tcPr>
            <w:tcW w:w="734" w:type="dxa"/>
          </w:tcPr>
          <w:p w14:paraId="533F3D8D" w14:textId="3943EA5F" w:rsidR="005871AE" w:rsidRPr="00D0386F" w:rsidDel="000D4CB3" w:rsidRDefault="005871AE" w:rsidP="005871AE">
            <w:pPr>
              <w:pStyle w:val="TAL"/>
              <w:rPr>
                <w:del w:id="4538" w:author="Suhwan Lim" w:date="2020-06-09T12:54:00Z"/>
                <w:rFonts w:cs="Arial"/>
                <w:szCs w:val="18"/>
              </w:rPr>
            </w:pPr>
            <w:del w:id="4539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C293273" w14:textId="7D830C22" w:rsidR="005871AE" w:rsidRPr="00D0386F" w:rsidDel="000D4CB3" w:rsidRDefault="005871AE" w:rsidP="005871AE">
            <w:pPr>
              <w:pStyle w:val="TAL"/>
              <w:rPr>
                <w:del w:id="4540" w:author="Suhwan Lim" w:date="2020-06-09T12:54:00Z"/>
                <w:rFonts w:eastAsia="PMingLiU" w:cs="Arial"/>
                <w:szCs w:val="18"/>
                <w:lang w:eastAsia="zh-TW"/>
              </w:rPr>
            </w:pPr>
            <w:del w:id="454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38132A8" w14:textId="27757B73" w:rsidR="005871AE" w:rsidRPr="00D0386F" w:rsidDel="000D4CB3" w:rsidRDefault="005871AE" w:rsidP="005871AE">
            <w:pPr>
              <w:pStyle w:val="TAL"/>
              <w:rPr>
                <w:del w:id="4542" w:author="Suhwan Lim" w:date="2020-06-09T12:54:00Z"/>
                <w:rFonts w:eastAsia="PMingLiU" w:cs="Arial"/>
                <w:szCs w:val="18"/>
                <w:lang w:eastAsia="zh-TW"/>
              </w:rPr>
            </w:pPr>
            <w:del w:id="454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5E811871" w14:textId="655CD42D" w:rsidR="005871AE" w:rsidRPr="00D0386F" w:rsidDel="000D4CB3" w:rsidRDefault="005871AE" w:rsidP="005871AE">
            <w:pPr>
              <w:pStyle w:val="TAL"/>
              <w:rPr>
                <w:del w:id="4544" w:author="Suhwan Lim" w:date="2020-06-09T12:54:00Z"/>
                <w:rFonts w:eastAsia="PMingLiU" w:cs="Arial"/>
                <w:szCs w:val="18"/>
                <w:lang w:eastAsia="zh-TW"/>
              </w:rPr>
            </w:pPr>
            <w:del w:id="454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199396D9" w14:textId="3544AEEB" w:rsidR="005871AE" w:rsidRPr="00D0386F" w:rsidDel="000D4CB3" w:rsidRDefault="005871AE" w:rsidP="005871AE">
            <w:pPr>
              <w:pStyle w:val="TAL"/>
              <w:rPr>
                <w:del w:id="4546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547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E0EB69B" w14:textId="78960739" w:rsidR="005871AE" w:rsidRPr="00D0386F" w:rsidDel="000D4CB3" w:rsidRDefault="005871AE" w:rsidP="005871AE">
            <w:pPr>
              <w:rPr>
                <w:del w:id="4548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549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58045DB" w14:textId="2EA01B3B" w:rsidR="005871AE" w:rsidRPr="00D0386F" w:rsidDel="000D4CB3" w:rsidRDefault="005871AE" w:rsidP="005871AE">
            <w:pPr>
              <w:pStyle w:val="TAL"/>
              <w:rPr>
                <w:del w:id="4550" w:author="Suhwan Lim" w:date="2020-06-09T12:54:00Z"/>
                <w:rFonts w:cs="Arial"/>
                <w:szCs w:val="18"/>
                <w:lang w:eastAsia="ja-JP"/>
              </w:rPr>
            </w:pPr>
            <w:del w:id="455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4B_DL_3C-7A-28A_n28A-n78A_UL_3C_n28A-new</w:delText>
              </w:r>
            </w:del>
          </w:p>
          <w:p w14:paraId="4504AB77" w14:textId="4F417449" w:rsidR="005871AE" w:rsidRPr="00D0386F" w:rsidDel="000D4CB3" w:rsidRDefault="005871AE" w:rsidP="005871AE">
            <w:pPr>
              <w:pStyle w:val="TAL"/>
              <w:rPr>
                <w:del w:id="4552" w:author="Suhwan Lim" w:date="2020-06-09T12:54:00Z"/>
                <w:rFonts w:cs="Arial"/>
                <w:szCs w:val="18"/>
                <w:lang w:eastAsia="ja-JP"/>
              </w:rPr>
            </w:pPr>
            <w:del w:id="455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4B_DL_3C-7C_n28A-n78A_UL_3C_n28A-new</w:delText>
              </w:r>
            </w:del>
          </w:p>
          <w:p w14:paraId="5F32C3F4" w14:textId="1D16E3CC" w:rsidR="005871AE" w:rsidRPr="00D0386F" w:rsidDel="000D4CB3" w:rsidRDefault="005871AE" w:rsidP="005871AE">
            <w:pPr>
              <w:pStyle w:val="TAL"/>
              <w:rPr>
                <w:del w:id="4554" w:author="Suhwan Lim" w:date="2020-06-09T12:54:00Z"/>
                <w:rFonts w:cs="Arial"/>
                <w:szCs w:val="18"/>
                <w:lang w:eastAsia="ja-JP"/>
              </w:rPr>
            </w:pPr>
            <w:del w:id="455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3B_DL_3C-7C-28A_n28A_UL_3C_n28A-new</w:delText>
              </w:r>
            </w:del>
          </w:p>
        </w:tc>
      </w:tr>
      <w:tr w:rsidR="005871AE" w:rsidRPr="00E17D0D" w:rsidDel="000D4CB3" w14:paraId="05D4ED92" w14:textId="68BEB97A" w:rsidTr="00B65B6F">
        <w:trPr>
          <w:cantSplit/>
          <w:trHeight w:val="249"/>
          <w:del w:id="4556" w:author="Suhwan Lim" w:date="2020-06-09T12:54:00Z"/>
        </w:trPr>
        <w:tc>
          <w:tcPr>
            <w:tcW w:w="1021" w:type="dxa"/>
          </w:tcPr>
          <w:p w14:paraId="0927CBC5" w14:textId="00AB4C87" w:rsidR="005871AE" w:rsidRPr="00D0386F" w:rsidDel="000D4CB3" w:rsidRDefault="005871AE" w:rsidP="005871AE">
            <w:pPr>
              <w:rPr>
                <w:del w:id="4557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558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6C10694" w14:textId="46A396CF" w:rsidR="005871AE" w:rsidRPr="00D0386F" w:rsidDel="000D4CB3" w:rsidRDefault="005871AE" w:rsidP="005871AE">
            <w:pPr>
              <w:pStyle w:val="TAL"/>
              <w:rPr>
                <w:del w:id="4559" w:author="Suhwan Lim" w:date="2020-06-09T12:54:00Z"/>
                <w:rFonts w:cs="Arial"/>
                <w:szCs w:val="18"/>
                <w:lang w:eastAsia="ja-JP"/>
              </w:rPr>
            </w:pPr>
            <w:del w:id="456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DL_3C-7C-28A_n28A-n78A_UL_7A_n28A</w:delText>
              </w:r>
            </w:del>
          </w:p>
        </w:tc>
        <w:tc>
          <w:tcPr>
            <w:tcW w:w="734" w:type="dxa"/>
          </w:tcPr>
          <w:p w14:paraId="46263694" w14:textId="0CDD4CC9" w:rsidR="005871AE" w:rsidRPr="00D0386F" w:rsidDel="000D4CB3" w:rsidRDefault="005871AE" w:rsidP="005871AE">
            <w:pPr>
              <w:pStyle w:val="TAL"/>
              <w:rPr>
                <w:del w:id="4561" w:author="Suhwan Lim" w:date="2020-06-09T12:54:00Z"/>
                <w:rFonts w:cs="Arial"/>
                <w:szCs w:val="18"/>
              </w:rPr>
            </w:pPr>
            <w:del w:id="4562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4308AB4D" w14:textId="20D761D6" w:rsidR="005871AE" w:rsidRPr="00D0386F" w:rsidDel="000D4CB3" w:rsidRDefault="005871AE" w:rsidP="005871AE">
            <w:pPr>
              <w:pStyle w:val="TAL"/>
              <w:rPr>
                <w:del w:id="4563" w:author="Suhwan Lim" w:date="2020-06-09T12:54:00Z"/>
                <w:rFonts w:eastAsia="PMingLiU" w:cs="Arial"/>
                <w:szCs w:val="18"/>
                <w:lang w:eastAsia="zh-TW"/>
              </w:rPr>
            </w:pPr>
            <w:del w:id="456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EA07327" w14:textId="01D105AB" w:rsidR="005871AE" w:rsidRPr="00D0386F" w:rsidDel="000D4CB3" w:rsidRDefault="005871AE" w:rsidP="005871AE">
            <w:pPr>
              <w:pStyle w:val="TAL"/>
              <w:rPr>
                <w:del w:id="4565" w:author="Suhwan Lim" w:date="2020-06-09T12:54:00Z"/>
                <w:rFonts w:eastAsia="PMingLiU" w:cs="Arial"/>
                <w:szCs w:val="18"/>
                <w:lang w:eastAsia="zh-TW"/>
              </w:rPr>
            </w:pPr>
            <w:del w:id="456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2C6E7244" w14:textId="2201A9D1" w:rsidR="005871AE" w:rsidRPr="00D0386F" w:rsidDel="000D4CB3" w:rsidRDefault="005871AE" w:rsidP="005871AE">
            <w:pPr>
              <w:pStyle w:val="TAL"/>
              <w:rPr>
                <w:del w:id="4567" w:author="Suhwan Lim" w:date="2020-06-09T12:54:00Z"/>
                <w:rFonts w:eastAsia="PMingLiU" w:cs="Arial"/>
                <w:szCs w:val="18"/>
                <w:lang w:eastAsia="zh-TW"/>
              </w:rPr>
            </w:pPr>
            <w:del w:id="456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4225F0A" w14:textId="34DC8706" w:rsidR="005871AE" w:rsidRPr="00D0386F" w:rsidDel="000D4CB3" w:rsidRDefault="005871AE" w:rsidP="005871AE">
            <w:pPr>
              <w:pStyle w:val="TAL"/>
              <w:rPr>
                <w:del w:id="4569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570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5A4CF49" w14:textId="045D24FB" w:rsidR="005871AE" w:rsidRPr="00D0386F" w:rsidDel="000D4CB3" w:rsidRDefault="005871AE" w:rsidP="005871AE">
            <w:pPr>
              <w:rPr>
                <w:del w:id="4571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572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EB0F664" w14:textId="04607513" w:rsidR="005871AE" w:rsidRPr="00D0386F" w:rsidDel="000D4CB3" w:rsidRDefault="005871AE" w:rsidP="005871AE">
            <w:pPr>
              <w:pStyle w:val="TAL"/>
              <w:rPr>
                <w:del w:id="4573" w:author="Suhwan Lim" w:date="2020-06-09T12:54:00Z"/>
                <w:rFonts w:cs="Arial"/>
                <w:szCs w:val="18"/>
                <w:lang w:eastAsia="ja-JP"/>
              </w:rPr>
            </w:pPr>
            <w:del w:id="457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4B_DL_3A-7C-28A_n28A-n78A_UL_7A_n28A-new</w:delText>
              </w:r>
            </w:del>
          </w:p>
          <w:p w14:paraId="55E9301F" w14:textId="0377FCBF" w:rsidR="005871AE" w:rsidRPr="00D0386F" w:rsidDel="000D4CB3" w:rsidRDefault="005871AE" w:rsidP="005871AE">
            <w:pPr>
              <w:pStyle w:val="TAL"/>
              <w:rPr>
                <w:del w:id="4575" w:author="Suhwan Lim" w:date="2020-06-09T12:54:00Z"/>
                <w:rFonts w:cs="Arial"/>
                <w:szCs w:val="18"/>
                <w:lang w:eastAsia="ja-JP"/>
              </w:rPr>
            </w:pPr>
            <w:del w:id="457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4B_DL_3C-7A-28A_n28A-n78A_UL_7A_n28A-new</w:delText>
              </w:r>
            </w:del>
          </w:p>
          <w:p w14:paraId="6DE7EE46" w14:textId="2D27F09F" w:rsidR="005871AE" w:rsidRPr="00D0386F" w:rsidDel="000D4CB3" w:rsidRDefault="005871AE" w:rsidP="005871AE">
            <w:pPr>
              <w:pStyle w:val="TAL"/>
              <w:rPr>
                <w:del w:id="4577" w:author="Suhwan Lim" w:date="2020-06-09T12:54:00Z"/>
                <w:rFonts w:cs="Arial"/>
                <w:szCs w:val="18"/>
                <w:lang w:eastAsia="ja-JP"/>
              </w:rPr>
            </w:pPr>
            <w:del w:id="457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4B_DL_3C-7C_n28A-n78A_UL_7A_n28A-new</w:delText>
              </w:r>
            </w:del>
          </w:p>
          <w:p w14:paraId="75ACEB89" w14:textId="7046D74E" w:rsidR="005871AE" w:rsidRPr="00D0386F" w:rsidDel="000D4CB3" w:rsidRDefault="005871AE" w:rsidP="005871AE">
            <w:pPr>
              <w:pStyle w:val="TAL"/>
              <w:rPr>
                <w:del w:id="4579" w:author="Suhwan Lim" w:date="2020-06-09T12:54:00Z"/>
                <w:rFonts w:cs="Arial"/>
                <w:szCs w:val="18"/>
                <w:lang w:eastAsia="ja-JP"/>
              </w:rPr>
            </w:pPr>
            <w:del w:id="458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4B_DL_3C-7C-28A_n28A_UL_7A_n28A-new</w:delText>
              </w:r>
            </w:del>
          </w:p>
        </w:tc>
      </w:tr>
      <w:tr w:rsidR="005871AE" w:rsidRPr="00E17D0D" w:rsidDel="000D4CB3" w14:paraId="65965A5D" w14:textId="389C90AA" w:rsidTr="00B65B6F">
        <w:trPr>
          <w:cantSplit/>
          <w:trHeight w:val="249"/>
          <w:del w:id="4581" w:author="Suhwan Lim" w:date="2020-06-09T12:54:00Z"/>
        </w:trPr>
        <w:tc>
          <w:tcPr>
            <w:tcW w:w="1021" w:type="dxa"/>
          </w:tcPr>
          <w:p w14:paraId="54AAA4D2" w14:textId="77DE7E1E" w:rsidR="005871AE" w:rsidRPr="00D0386F" w:rsidDel="000D4CB3" w:rsidRDefault="005871AE" w:rsidP="005871AE">
            <w:pPr>
              <w:rPr>
                <w:del w:id="4582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583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318201A1" w14:textId="6D5E585C" w:rsidR="005871AE" w:rsidRPr="00D0386F" w:rsidDel="000D4CB3" w:rsidRDefault="005871AE" w:rsidP="005871AE">
            <w:pPr>
              <w:pStyle w:val="TAL"/>
              <w:rPr>
                <w:del w:id="4584" w:author="Suhwan Lim" w:date="2020-06-09T12:54:00Z"/>
                <w:rFonts w:cs="Arial"/>
                <w:szCs w:val="18"/>
                <w:lang w:eastAsia="ja-JP"/>
              </w:rPr>
            </w:pPr>
            <w:del w:id="458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DL_3C-7C-28A_n28A-n78A_UL_7C_n28A</w:delText>
              </w:r>
            </w:del>
          </w:p>
        </w:tc>
        <w:tc>
          <w:tcPr>
            <w:tcW w:w="734" w:type="dxa"/>
          </w:tcPr>
          <w:p w14:paraId="63854232" w14:textId="5770A094" w:rsidR="005871AE" w:rsidRPr="00D0386F" w:rsidDel="000D4CB3" w:rsidRDefault="005871AE" w:rsidP="005871AE">
            <w:pPr>
              <w:pStyle w:val="TAL"/>
              <w:rPr>
                <w:del w:id="4586" w:author="Suhwan Lim" w:date="2020-06-09T12:54:00Z"/>
                <w:rFonts w:cs="Arial"/>
                <w:szCs w:val="18"/>
              </w:rPr>
            </w:pPr>
            <w:del w:id="4587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A4967A9" w14:textId="16CD41FB" w:rsidR="005871AE" w:rsidRPr="00D0386F" w:rsidDel="000D4CB3" w:rsidRDefault="005871AE" w:rsidP="005871AE">
            <w:pPr>
              <w:pStyle w:val="TAL"/>
              <w:rPr>
                <w:del w:id="4588" w:author="Suhwan Lim" w:date="2020-06-09T12:54:00Z"/>
                <w:rFonts w:eastAsia="PMingLiU" w:cs="Arial"/>
                <w:szCs w:val="18"/>
                <w:lang w:eastAsia="zh-TW"/>
              </w:rPr>
            </w:pPr>
            <w:del w:id="458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D1A7CA9" w14:textId="5B690975" w:rsidR="005871AE" w:rsidRPr="00D0386F" w:rsidDel="000D4CB3" w:rsidRDefault="005871AE" w:rsidP="005871AE">
            <w:pPr>
              <w:pStyle w:val="TAL"/>
              <w:rPr>
                <w:del w:id="4590" w:author="Suhwan Lim" w:date="2020-06-09T12:54:00Z"/>
                <w:rFonts w:eastAsia="PMingLiU" w:cs="Arial"/>
                <w:szCs w:val="18"/>
                <w:lang w:eastAsia="zh-TW"/>
              </w:rPr>
            </w:pPr>
            <w:del w:id="459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C2D3710" w14:textId="679CAE16" w:rsidR="005871AE" w:rsidRPr="00D0386F" w:rsidDel="000D4CB3" w:rsidRDefault="005871AE" w:rsidP="005871AE">
            <w:pPr>
              <w:pStyle w:val="TAL"/>
              <w:rPr>
                <w:del w:id="4592" w:author="Suhwan Lim" w:date="2020-06-09T12:54:00Z"/>
                <w:rFonts w:eastAsia="PMingLiU" w:cs="Arial"/>
                <w:szCs w:val="18"/>
                <w:lang w:eastAsia="zh-TW"/>
              </w:rPr>
            </w:pPr>
            <w:del w:id="459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DA62838" w14:textId="00CF6101" w:rsidR="005871AE" w:rsidRPr="00D0386F" w:rsidDel="000D4CB3" w:rsidRDefault="005871AE" w:rsidP="005871AE">
            <w:pPr>
              <w:pStyle w:val="TAL"/>
              <w:rPr>
                <w:del w:id="4594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595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5A61CA27" w14:textId="75557291" w:rsidR="005871AE" w:rsidRPr="00D0386F" w:rsidDel="000D4CB3" w:rsidRDefault="005871AE" w:rsidP="005871AE">
            <w:pPr>
              <w:rPr>
                <w:del w:id="4596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597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49523E4" w14:textId="6A191840" w:rsidR="005871AE" w:rsidRPr="00D0386F" w:rsidDel="000D4CB3" w:rsidRDefault="005871AE" w:rsidP="005871AE">
            <w:pPr>
              <w:pStyle w:val="TAL"/>
              <w:rPr>
                <w:del w:id="4598" w:author="Suhwan Lim" w:date="2020-06-09T12:54:00Z"/>
                <w:rFonts w:cs="Arial"/>
                <w:szCs w:val="18"/>
                <w:lang w:eastAsia="ja-JP"/>
              </w:rPr>
            </w:pPr>
            <w:del w:id="459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4B_DL_3A-7C-28A_n28A-n78A_UL_7C_n28A-new</w:delText>
              </w:r>
            </w:del>
          </w:p>
          <w:p w14:paraId="188EC6FC" w14:textId="5FC44350" w:rsidR="005871AE" w:rsidRPr="00D0386F" w:rsidDel="000D4CB3" w:rsidRDefault="005871AE" w:rsidP="005871AE">
            <w:pPr>
              <w:pStyle w:val="TAL"/>
              <w:rPr>
                <w:del w:id="4600" w:author="Suhwan Lim" w:date="2020-06-09T12:54:00Z"/>
                <w:rFonts w:cs="Arial"/>
                <w:szCs w:val="18"/>
                <w:lang w:eastAsia="ja-JP"/>
              </w:rPr>
            </w:pPr>
            <w:del w:id="460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4B_DL_3C-7C_n28A-n78A_UL_7C_n28A-new</w:delText>
              </w:r>
            </w:del>
          </w:p>
          <w:p w14:paraId="38746D6A" w14:textId="07573BC4" w:rsidR="005871AE" w:rsidRPr="00D0386F" w:rsidDel="000D4CB3" w:rsidRDefault="005871AE" w:rsidP="005871AE">
            <w:pPr>
              <w:pStyle w:val="TAL"/>
              <w:rPr>
                <w:del w:id="4602" w:author="Suhwan Lim" w:date="2020-06-09T12:54:00Z"/>
                <w:rFonts w:cs="Arial"/>
                <w:szCs w:val="18"/>
                <w:lang w:eastAsia="ja-JP"/>
              </w:rPr>
            </w:pPr>
            <w:del w:id="460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4B_DL_3C-7C-28A_n28A_UL_7C_n28A-new</w:delText>
              </w:r>
            </w:del>
          </w:p>
        </w:tc>
      </w:tr>
      <w:tr w:rsidR="005871AE" w:rsidRPr="00E17D0D" w:rsidDel="000D4CB3" w14:paraId="34052ABF" w14:textId="7B556114" w:rsidTr="00B65B6F">
        <w:trPr>
          <w:cantSplit/>
          <w:trHeight w:val="249"/>
          <w:del w:id="4604" w:author="Suhwan Lim" w:date="2020-06-09T12:54:00Z"/>
        </w:trPr>
        <w:tc>
          <w:tcPr>
            <w:tcW w:w="1021" w:type="dxa"/>
          </w:tcPr>
          <w:p w14:paraId="5415A057" w14:textId="22488EA0" w:rsidR="005871AE" w:rsidRPr="00D0386F" w:rsidDel="000D4CB3" w:rsidRDefault="005871AE" w:rsidP="005871AE">
            <w:pPr>
              <w:rPr>
                <w:del w:id="4605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606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CB4FB6D" w14:textId="54945C8D" w:rsidR="005871AE" w:rsidRPr="00D0386F" w:rsidDel="000D4CB3" w:rsidRDefault="005871AE" w:rsidP="005871AE">
            <w:pPr>
              <w:pStyle w:val="TAL"/>
              <w:rPr>
                <w:del w:id="4607" w:author="Suhwan Lim" w:date="2020-06-09T12:54:00Z"/>
                <w:rFonts w:cs="Arial"/>
                <w:szCs w:val="18"/>
                <w:lang w:eastAsia="ja-JP"/>
              </w:rPr>
            </w:pPr>
            <w:del w:id="460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DL_3C-7C-28A_n28A-n78A_UL_28A_n28A</w:delText>
              </w:r>
            </w:del>
          </w:p>
        </w:tc>
        <w:tc>
          <w:tcPr>
            <w:tcW w:w="734" w:type="dxa"/>
          </w:tcPr>
          <w:p w14:paraId="261E6BED" w14:textId="5AAF718D" w:rsidR="005871AE" w:rsidRPr="00D0386F" w:rsidDel="000D4CB3" w:rsidRDefault="005871AE" w:rsidP="005871AE">
            <w:pPr>
              <w:pStyle w:val="TAL"/>
              <w:rPr>
                <w:del w:id="4609" w:author="Suhwan Lim" w:date="2020-06-09T12:54:00Z"/>
                <w:rFonts w:cs="Arial"/>
                <w:szCs w:val="18"/>
              </w:rPr>
            </w:pPr>
            <w:del w:id="4610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81F2914" w14:textId="17A41062" w:rsidR="005871AE" w:rsidRPr="00D0386F" w:rsidDel="000D4CB3" w:rsidRDefault="005871AE" w:rsidP="005871AE">
            <w:pPr>
              <w:pStyle w:val="TAL"/>
              <w:rPr>
                <w:del w:id="4611" w:author="Suhwan Lim" w:date="2020-06-09T12:54:00Z"/>
                <w:rFonts w:eastAsia="PMingLiU" w:cs="Arial"/>
                <w:szCs w:val="18"/>
                <w:lang w:eastAsia="zh-TW"/>
              </w:rPr>
            </w:pPr>
            <w:del w:id="461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E77D721" w14:textId="0C153122" w:rsidR="005871AE" w:rsidRPr="00D0386F" w:rsidDel="000D4CB3" w:rsidRDefault="005871AE" w:rsidP="005871AE">
            <w:pPr>
              <w:pStyle w:val="TAL"/>
              <w:rPr>
                <w:del w:id="4613" w:author="Suhwan Lim" w:date="2020-06-09T12:54:00Z"/>
                <w:rFonts w:eastAsia="PMingLiU" w:cs="Arial"/>
                <w:szCs w:val="18"/>
                <w:lang w:eastAsia="zh-TW"/>
              </w:rPr>
            </w:pPr>
            <w:del w:id="461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684F85D" w14:textId="240A9B4D" w:rsidR="005871AE" w:rsidRPr="00D0386F" w:rsidDel="000D4CB3" w:rsidRDefault="005871AE" w:rsidP="005871AE">
            <w:pPr>
              <w:pStyle w:val="TAL"/>
              <w:rPr>
                <w:del w:id="4615" w:author="Suhwan Lim" w:date="2020-06-09T12:54:00Z"/>
                <w:rFonts w:eastAsia="PMingLiU" w:cs="Arial"/>
                <w:szCs w:val="18"/>
                <w:lang w:eastAsia="zh-TW"/>
              </w:rPr>
            </w:pPr>
            <w:del w:id="4616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2638C66D" w14:textId="45F4AA6B" w:rsidR="005871AE" w:rsidRPr="00D0386F" w:rsidDel="000D4CB3" w:rsidRDefault="005871AE" w:rsidP="005871AE">
            <w:pPr>
              <w:pStyle w:val="TAL"/>
              <w:rPr>
                <w:del w:id="4617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618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B2117BD" w14:textId="255A2E6F" w:rsidR="005871AE" w:rsidRPr="00D0386F" w:rsidDel="000D4CB3" w:rsidRDefault="005871AE" w:rsidP="005871AE">
            <w:pPr>
              <w:rPr>
                <w:del w:id="4619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620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F98AD2F" w14:textId="0FB422F5" w:rsidR="005871AE" w:rsidRPr="00D0386F" w:rsidDel="000D4CB3" w:rsidRDefault="005871AE" w:rsidP="005871AE">
            <w:pPr>
              <w:pStyle w:val="TAL"/>
              <w:rPr>
                <w:del w:id="4621" w:author="Suhwan Lim" w:date="2020-06-09T12:54:00Z"/>
                <w:rFonts w:cs="Arial"/>
                <w:szCs w:val="18"/>
                <w:lang w:eastAsia="ja-JP"/>
              </w:rPr>
            </w:pPr>
            <w:del w:id="462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4B_DL_3A-7C-28A_n28A-n78A_UL_28A_n28A-new</w:delText>
              </w:r>
            </w:del>
          </w:p>
          <w:p w14:paraId="4F38EA45" w14:textId="0CADC130" w:rsidR="005871AE" w:rsidRPr="00D0386F" w:rsidDel="000D4CB3" w:rsidRDefault="005871AE" w:rsidP="005871AE">
            <w:pPr>
              <w:pStyle w:val="TAL"/>
              <w:rPr>
                <w:del w:id="4623" w:author="Suhwan Lim" w:date="2020-06-09T12:54:00Z"/>
                <w:rFonts w:cs="Arial"/>
                <w:szCs w:val="18"/>
                <w:lang w:eastAsia="ja-JP"/>
              </w:rPr>
            </w:pPr>
            <w:del w:id="462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4B_DL_3C-7A-28A_n28A-n78A_UL_28A_n28A-new</w:delText>
              </w:r>
            </w:del>
          </w:p>
          <w:p w14:paraId="55803F31" w14:textId="1EFD6D43" w:rsidR="005871AE" w:rsidRPr="00D0386F" w:rsidDel="000D4CB3" w:rsidRDefault="005871AE" w:rsidP="005871AE">
            <w:pPr>
              <w:pStyle w:val="TAL"/>
              <w:rPr>
                <w:del w:id="4625" w:author="Suhwan Lim" w:date="2020-06-09T12:54:00Z"/>
                <w:rFonts w:cs="Arial"/>
                <w:szCs w:val="18"/>
                <w:lang w:eastAsia="ja-JP"/>
              </w:rPr>
            </w:pPr>
            <w:del w:id="462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4B_DL_3C-7C-28A_n28A_UL_28A_n28A-new</w:delText>
              </w:r>
            </w:del>
          </w:p>
        </w:tc>
      </w:tr>
      <w:tr w:rsidR="005871AE" w:rsidRPr="00E17D0D" w:rsidDel="000D4CB3" w14:paraId="42127E01" w14:textId="5166A14F" w:rsidTr="00B65B6F">
        <w:trPr>
          <w:cantSplit/>
          <w:trHeight w:val="249"/>
          <w:del w:id="4627" w:author="Suhwan Lim" w:date="2020-06-09T12:54:00Z"/>
        </w:trPr>
        <w:tc>
          <w:tcPr>
            <w:tcW w:w="1021" w:type="dxa"/>
          </w:tcPr>
          <w:p w14:paraId="4545A319" w14:textId="157A3B62" w:rsidR="005871AE" w:rsidRPr="00D0386F" w:rsidDel="000D4CB3" w:rsidRDefault="005871AE" w:rsidP="005871AE">
            <w:pPr>
              <w:rPr>
                <w:del w:id="4628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629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1B8EDB63" w14:textId="0D44EB42" w:rsidR="005871AE" w:rsidRPr="00D0386F" w:rsidDel="000D4CB3" w:rsidRDefault="005871AE" w:rsidP="005871AE">
            <w:pPr>
              <w:pStyle w:val="TAL"/>
              <w:rPr>
                <w:del w:id="4630" w:author="Suhwan Lim" w:date="2020-06-09T12:54:00Z"/>
                <w:rFonts w:cs="Arial"/>
                <w:szCs w:val="18"/>
                <w:lang w:eastAsia="ja-JP"/>
              </w:rPr>
            </w:pPr>
            <w:del w:id="463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DL_3C-7C-28A_n28A-n78A_UL_3A_n78A</w:delText>
              </w:r>
            </w:del>
          </w:p>
        </w:tc>
        <w:tc>
          <w:tcPr>
            <w:tcW w:w="734" w:type="dxa"/>
          </w:tcPr>
          <w:p w14:paraId="52832E9E" w14:textId="2801EF7C" w:rsidR="005871AE" w:rsidRPr="00D0386F" w:rsidDel="000D4CB3" w:rsidRDefault="005871AE" w:rsidP="005871AE">
            <w:pPr>
              <w:pStyle w:val="TAL"/>
              <w:rPr>
                <w:del w:id="4632" w:author="Suhwan Lim" w:date="2020-06-09T12:54:00Z"/>
                <w:rFonts w:cs="Arial"/>
                <w:szCs w:val="18"/>
              </w:rPr>
            </w:pPr>
            <w:del w:id="4633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0DA05272" w14:textId="6D4D3DD6" w:rsidR="005871AE" w:rsidRPr="00D0386F" w:rsidDel="000D4CB3" w:rsidRDefault="005871AE" w:rsidP="005871AE">
            <w:pPr>
              <w:pStyle w:val="TAL"/>
              <w:rPr>
                <w:del w:id="4634" w:author="Suhwan Lim" w:date="2020-06-09T12:54:00Z"/>
                <w:rFonts w:eastAsia="PMingLiU" w:cs="Arial"/>
                <w:szCs w:val="18"/>
                <w:lang w:eastAsia="zh-TW"/>
              </w:rPr>
            </w:pPr>
            <w:del w:id="463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A879A3B" w14:textId="474A3A1F" w:rsidR="005871AE" w:rsidRPr="00D0386F" w:rsidDel="000D4CB3" w:rsidRDefault="005871AE" w:rsidP="005871AE">
            <w:pPr>
              <w:pStyle w:val="TAL"/>
              <w:rPr>
                <w:del w:id="4636" w:author="Suhwan Lim" w:date="2020-06-09T12:54:00Z"/>
                <w:rFonts w:eastAsia="PMingLiU" w:cs="Arial"/>
                <w:szCs w:val="18"/>
                <w:lang w:eastAsia="zh-TW"/>
              </w:rPr>
            </w:pPr>
            <w:del w:id="463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1F34B9D4" w14:textId="05A48903" w:rsidR="005871AE" w:rsidRPr="00D0386F" w:rsidDel="000D4CB3" w:rsidRDefault="005871AE" w:rsidP="005871AE">
            <w:pPr>
              <w:pStyle w:val="TAL"/>
              <w:rPr>
                <w:del w:id="4638" w:author="Suhwan Lim" w:date="2020-06-09T12:54:00Z"/>
                <w:rFonts w:eastAsia="PMingLiU" w:cs="Arial"/>
                <w:szCs w:val="18"/>
                <w:lang w:eastAsia="zh-TW"/>
              </w:rPr>
            </w:pPr>
            <w:del w:id="4639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4C9BF2D" w14:textId="1428F216" w:rsidR="005871AE" w:rsidRPr="00D0386F" w:rsidDel="000D4CB3" w:rsidRDefault="005871AE" w:rsidP="005871AE">
            <w:pPr>
              <w:pStyle w:val="TAL"/>
              <w:rPr>
                <w:del w:id="4640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641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0AB7EDEE" w14:textId="6FFC8B35" w:rsidR="005871AE" w:rsidRPr="00D0386F" w:rsidDel="000D4CB3" w:rsidRDefault="005871AE" w:rsidP="005871AE">
            <w:pPr>
              <w:rPr>
                <w:del w:id="4642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643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4D2F6900" w14:textId="46755F13" w:rsidR="005871AE" w:rsidRPr="00D0386F" w:rsidDel="000D4CB3" w:rsidRDefault="005871AE" w:rsidP="005871AE">
            <w:pPr>
              <w:pStyle w:val="TAL"/>
              <w:rPr>
                <w:del w:id="4644" w:author="Suhwan Lim" w:date="2020-06-09T12:54:00Z"/>
                <w:rFonts w:cs="Arial"/>
                <w:szCs w:val="18"/>
                <w:lang w:eastAsia="ja-JP"/>
              </w:rPr>
            </w:pPr>
            <w:del w:id="464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4B_DL_3A-7C-28A_n28A-n78A_UL_3A_n78A-new</w:delText>
              </w:r>
            </w:del>
          </w:p>
          <w:p w14:paraId="2EDBFEEA" w14:textId="1FCD3F2F" w:rsidR="005871AE" w:rsidRPr="00D0386F" w:rsidDel="000D4CB3" w:rsidRDefault="005871AE" w:rsidP="005871AE">
            <w:pPr>
              <w:pStyle w:val="TAL"/>
              <w:rPr>
                <w:del w:id="4646" w:author="Suhwan Lim" w:date="2020-06-09T12:54:00Z"/>
                <w:rFonts w:cs="Arial"/>
                <w:szCs w:val="18"/>
                <w:lang w:eastAsia="ja-JP"/>
              </w:rPr>
            </w:pPr>
            <w:del w:id="464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4B_DL_3C-7A-28A_n28A-n78A_UL_3A_n78A-new</w:delText>
              </w:r>
            </w:del>
          </w:p>
          <w:p w14:paraId="48CF2FA6" w14:textId="640B2346" w:rsidR="005871AE" w:rsidRPr="00D0386F" w:rsidDel="000D4CB3" w:rsidRDefault="005871AE" w:rsidP="005871AE">
            <w:pPr>
              <w:pStyle w:val="TAL"/>
              <w:rPr>
                <w:del w:id="4648" w:author="Suhwan Lim" w:date="2020-06-09T12:54:00Z"/>
                <w:rFonts w:cs="Arial"/>
                <w:szCs w:val="18"/>
                <w:lang w:eastAsia="ja-JP"/>
              </w:rPr>
            </w:pPr>
            <w:del w:id="464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4B_DL_3C-7C_n28A-n78A_UL_3A_n78A-new</w:delText>
              </w:r>
            </w:del>
          </w:p>
          <w:p w14:paraId="4F63C893" w14:textId="1A5531DD" w:rsidR="005871AE" w:rsidRPr="00D0386F" w:rsidDel="000D4CB3" w:rsidRDefault="005871AE" w:rsidP="005871AE">
            <w:pPr>
              <w:pStyle w:val="TAL"/>
              <w:rPr>
                <w:del w:id="4650" w:author="Suhwan Lim" w:date="2020-06-09T12:54:00Z"/>
                <w:rFonts w:cs="Arial"/>
                <w:szCs w:val="18"/>
                <w:lang w:eastAsia="ja-JP"/>
              </w:rPr>
            </w:pPr>
            <w:del w:id="465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4B_DL_3C-7C-28A_n78A_UL_3A_n78A-ongoing</w:delText>
              </w:r>
            </w:del>
          </w:p>
        </w:tc>
      </w:tr>
      <w:tr w:rsidR="005871AE" w:rsidRPr="00E17D0D" w:rsidDel="000D4CB3" w14:paraId="4605AF4F" w14:textId="7F5E36F5" w:rsidTr="00B65B6F">
        <w:trPr>
          <w:cantSplit/>
          <w:trHeight w:val="249"/>
          <w:del w:id="4652" w:author="Suhwan Lim" w:date="2020-06-09T12:54:00Z"/>
        </w:trPr>
        <w:tc>
          <w:tcPr>
            <w:tcW w:w="1021" w:type="dxa"/>
          </w:tcPr>
          <w:p w14:paraId="5A78B498" w14:textId="69472C1D" w:rsidR="005871AE" w:rsidRPr="00D0386F" w:rsidDel="000D4CB3" w:rsidRDefault="005871AE" w:rsidP="005871AE">
            <w:pPr>
              <w:rPr>
                <w:del w:id="4653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654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63B508F4" w14:textId="6A743B42" w:rsidR="005871AE" w:rsidRPr="00D0386F" w:rsidDel="000D4CB3" w:rsidRDefault="005871AE" w:rsidP="005871AE">
            <w:pPr>
              <w:pStyle w:val="TAL"/>
              <w:rPr>
                <w:del w:id="4655" w:author="Suhwan Lim" w:date="2020-06-09T12:54:00Z"/>
                <w:rFonts w:cs="Arial"/>
                <w:szCs w:val="18"/>
                <w:lang w:eastAsia="ja-JP"/>
              </w:rPr>
            </w:pPr>
            <w:del w:id="4656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DL_3C-7C-28A_n28A-n78A_UL_3C_n78A</w:delText>
              </w:r>
            </w:del>
          </w:p>
        </w:tc>
        <w:tc>
          <w:tcPr>
            <w:tcW w:w="734" w:type="dxa"/>
          </w:tcPr>
          <w:p w14:paraId="33255B66" w14:textId="0812544E" w:rsidR="005871AE" w:rsidRPr="00D0386F" w:rsidDel="000D4CB3" w:rsidRDefault="005871AE" w:rsidP="005871AE">
            <w:pPr>
              <w:pStyle w:val="TAL"/>
              <w:rPr>
                <w:del w:id="4657" w:author="Suhwan Lim" w:date="2020-06-09T12:54:00Z"/>
                <w:rFonts w:cs="Arial"/>
                <w:szCs w:val="18"/>
              </w:rPr>
            </w:pPr>
            <w:del w:id="4658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3B301AF7" w14:textId="4238FB71" w:rsidR="005871AE" w:rsidRPr="00D0386F" w:rsidDel="000D4CB3" w:rsidRDefault="005871AE" w:rsidP="005871AE">
            <w:pPr>
              <w:pStyle w:val="TAL"/>
              <w:rPr>
                <w:del w:id="4659" w:author="Suhwan Lim" w:date="2020-06-09T12:54:00Z"/>
                <w:rFonts w:eastAsia="PMingLiU" w:cs="Arial"/>
                <w:szCs w:val="18"/>
                <w:lang w:eastAsia="zh-TW"/>
              </w:rPr>
            </w:pPr>
            <w:del w:id="466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F875770" w14:textId="1F13065A" w:rsidR="005871AE" w:rsidRPr="00D0386F" w:rsidDel="000D4CB3" w:rsidRDefault="005871AE" w:rsidP="005871AE">
            <w:pPr>
              <w:pStyle w:val="TAL"/>
              <w:rPr>
                <w:del w:id="4661" w:author="Suhwan Lim" w:date="2020-06-09T12:54:00Z"/>
                <w:rFonts w:eastAsia="PMingLiU" w:cs="Arial"/>
                <w:szCs w:val="18"/>
                <w:lang w:eastAsia="zh-TW"/>
              </w:rPr>
            </w:pPr>
            <w:del w:id="466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46323822" w14:textId="37E77E8A" w:rsidR="005871AE" w:rsidRPr="00D0386F" w:rsidDel="000D4CB3" w:rsidRDefault="005871AE" w:rsidP="005871AE">
            <w:pPr>
              <w:pStyle w:val="TAL"/>
              <w:rPr>
                <w:del w:id="4663" w:author="Suhwan Lim" w:date="2020-06-09T12:54:00Z"/>
                <w:rFonts w:eastAsia="PMingLiU" w:cs="Arial"/>
                <w:szCs w:val="18"/>
                <w:lang w:eastAsia="zh-TW"/>
              </w:rPr>
            </w:pPr>
            <w:del w:id="4664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0FA03F08" w14:textId="46EE57CA" w:rsidR="005871AE" w:rsidRPr="00D0386F" w:rsidDel="000D4CB3" w:rsidRDefault="005871AE" w:rsidP="005871AE">
            <w:pPr>
              <w:pStyle w:val="TAL"/>
              <w:rPr>
                <w:del w:id="4665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666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119EBEBF" w14:textId="6E4FCA0D" w:rsidR="005871AE" w:rsidRPr="00D0386F" w:rsidDel="000D4CB3" w:rsidRDefault="005871AE" w:rsidP="005871AE">
            <w:pPr>
              <w:rPr>
                <w:del w:id="4667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668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20858A4" w14:textId="622F5B65" w:rsidR="005871AE" w:rsidRPr="00D0386F" w:rsidDel="000D4CB3" w:rsidRDefault="005871AE" w:rsidP="005871AE">
            <w:pPr>
              <w:pStyle w:val="TAL"/>
              <w:rPr>
                <w:del w:id="4669" w:author="Suhwan Lim" w:date="2020-06-09T12:54:00Z"/>
                <w:rFonts w:cs="Arial"/>
                <w:szCs w:val="18"/>
                <w:lang w:eastAsia="ja-JP"/>
              </w:rPr>
            </w:pPr>
            <w:del w:id="467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4B_DL_3C-7A-28A_n28A-n78A_UL_3C_n78A-new</w:delText>
              </w:r>
            </w:del>
          </w:p>
          <w:p w14:paraId="653D4858" w14:textId="4DD21D23" w:rsidR="005871AE" w:rsidRPr="00D0386F" w:rsidDel="000D4CB3" w:rsidRDefault="005871AE" w:rsidP="005871AE">
            <w:pPr>
              <w:pStyle w:val="TAL"/>
              <w:rPr>
                <w:del w:id="4671" w:author="Suhwan Lim" w:date="2020-06-09T12:54:00Z"/>
                <w:rFonts w:cs="Arial"/>
                <w:szCs w:val="18"/>
                <w:lang w:eastAsia="ja-JP"/>
              </w:rPr>
            </w:pPr>
            <w:del w:id="467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4B_DL_3C-7C_n28A-n78A_UL_3C_n78A-new</w:delText>
              </w:r>
            </w:del>
          </w:p>
          <w:p w14:paraId="7B0D3DB8" w14:textId="10B4B3B1" w:rsidR="005871AE" w:rsidRPr="00D0386F" w:rsidDel="000D4CB3" w:rsidRDefault="005871AE" w:rsidP="005871AE">
            <w:pPr>
              <w:pStyle w:val="TAL"/>
              <w:rPr>
                <w:del w:id="4673" w:author="Suhwan Lim" w:date="2020-06-09T12:54:00Z"/>
                <w:rFonts w:cs="Arial"/>
                <w:szCs w:val="18"/>
                <w:lang w:eastAsia="ja-JP"/>
              </w:rPr>
            </w:pPr>
            <w:del w:id="467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4B_DL_3C-7C-28A_n78A_UL_3C_n78A-ongoing</w:delText>
              </w:r>
            </w:del>
          </w:p>
        </w:tc>
      </w:tr>
      <w:tr w:rsidR="005871AE" w:rsidRPr="00E17D0D" w:rsidDel="000D4CB3" w14:paraId="35F42E32" w14:textId="59F03852" w:rsidTr="00B65B6F">
        <w:trPr>
          <w:cantSplit/>
          <w:trHeight w:val="249"/>
          <w:del w:id="4675" w:author="Suhwan Lim" w:date="2020-06-09T12:54:00Z"/>
        </w:trPr>
        <w:tc>
          <w:tcPr>
            <w:tcW w:w="1021" w:type="dxa"/>
          </w:tcPr>
          <w:p w14:paraId="63234017" w14:textId="5C6F54E8" w:rsidR="005871AE" w:rsidRPr="00D0386F" w:rsidDel="000D4CB3" w:rsidRDefault="005871AE" w:rsidP="005871AE">
            <w:pPr>
              <w:rPr>
                <w:del w:id="4676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677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5A5E9CC1" w14:textId="36192485" w:rsidR="005871AE" w:rsidRPr="00D0386F" w:rsidDel="000D4CB3" w:rsidRDefault="005871AE" w:rsidP="005871AE">
            <w:pPr>
              <w:pStyle w:val="TAL"/>
              <w:rPr>
                <w:del w:id="4678" w:author="Suhwan Lim" w:date="2020-06-09T12:54:00Z"/>
                <w:rFonts w:cs="Arial"/>
                <w:szCs w:val="18"/>
                <w:lang w:eastAsia="ja-JP"/>
              </w:rPr>
            </w:pPr>
            <w:del w:id="467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DL_3C-7C-28A_n28A-n78A_UL_7A_n78A</w:delText>
              </w:r>
            </w:del>
          </w:p>
        </w:tc>
        <w:tc>
          <w:tcPr>
            <w:tcW w:w="734" w:type="dxa"/>
          </w:tcPr>
          <w:p w14:paraId="7AB06F40" w14:textId="7D9ACCCB" w:rsidR="005871AE" w:rsidRPr="00D0386F" w:rsidDel="000D4CB3" w:rsidRDefault="005871AE" w:rsidP="005871AE">
            <w:pPr>
              <w:pStyle w:val="TAL"/>
              <w:rPr>
                <w:del w:id="4680" w:author="Suhwan Lim" w:date="2020-06-09T12:54:00Z"/>
                <w:rFonts w:cs="Arial"/>
                <w:szCs w:val="18"/>
              </w:rPr>
            </w:pPr>
            <w:del w:id="4681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5DA8F3F7" w14:textId="36AF76B7" w:rsidR="005871AE" w:rsidRPr="00D0386F" w:rsidDel="000D4CB3" w:rsidRDefault="005871AE" w:rsidP="005871AE">
            <w:pPr>
              <w:pStyle w:val="TAL"/>
              <w:rPr>
                <w:del w:id="4682" w:author="Suhwan Lim" w:date="2020-06-09T12:54:00Z"/>
                <w:rFonts w:eastAsia="PMingLiU" w:cs="Arial"/>
                <w:szCs w:val="18"/>
                <w:lang w:eastAsia="zh-TW"/>
              </w:rPr>
            </w:pPr>
            <w:del w:id="468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5A4458A" w14:textId="046A24C6" w:rsidR="005871AE" w:rsidRPr="00D0386F" w:rsidDel="000D4CB3" w:rsidRDefault="005871AE" w:rsidP="005871AE">
            <w:pPr>
              <w:pStyle w:val="TAL"/>
              <w:rPr>
                <w:del w:id="4684" w:author="Suhwan Lim" w:date="2020-06-09T12:54:00Z"/>
                <w:rFonts w:eastAsia="PMingLiU" w:cs="Arial"/>
                <w:szCs w:val="18"/>
                <w:lang w:eastAsia="zh-TW"/>
              </w:rPr>
            </w:pPr>
            <w:del w:id="468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7A0C8DCE" w14:textId="77116EAF" w:rsidR="005871AE" w:rsidRPr="00D0386F" w:rsidDel="000D4CB3" w:rsidRDefault="005871AE" w:rsidP="005871AE">
            <w:pPr>
              <w:pStyle w:val="TAL"/>
              <w:rPr>
                <w:del w:id="4686" w:author="Suhwan Lim" w:date="2020-06-09T12:54:00Z"/>
                <w:rFonts w:eastAsia="PMingLiU" w:cs="Arial"/>
                <w:szCs w:val="18"/>
                <w:lang w:eastAsia="zh-TW"/>
              </w:rPr>
            </w:pPr>
            <w:del w:id="4687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EA90D66" w14:textId="72D01699" w:rsidR="005871AE" w:rsidRPr="00D0386F" w:rsidDel="000D4CB3" w:rsidRDefault="005871AE" w:rsidP="005871AE">
            <w:pPr>
              <w:pStyle w:val="TAL"/>
              <w:rPr>
                <w:del w:id="4688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689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4673DBBE" w14:textId="7AA0DFCD" w:rsidR="005871AE" w:rsidRPr="00D0386F" w:rsidDel="000D4CB3" w:rsidRDefault="005871AE" w:rsidP="005871AE">
            <w:pPr>
              <w:rPr>
                <w:del w:id="4690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691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5C1F21F" w14:textId="625C6F6C" w:rsidR="005871AE" w:rsidRPr="00D0386F" w:rsidDel="000D4CB3" w:rsidRDefault="005871AE" w:rsidP="005871AE">
            <w:pPr>
              <w:pStyle w:val="TAL"/>
              <w:rPr>
                <w:del w:id="4692" w:author="Suhwan Lim" w:date="2020-06-09T12:54:00Z"/>
                <w:rFonts w:cs="Arial"/>
                <w:szCs w:val="18"/>
                <w:lang w:eastAsia="ja-JP"/>
              </w:rPr>
            </w:pPr>
            <w:del w:id="469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4B_DL_3A-7C-28A_n28A-n78A_UL_7A_n78A-new</w:delText>
              </w:r>
            </w:del>
          </w:p>
          <w:p w14:paraId="5C7270E4" w14:textId="0F2B6AFD" w:rsidR="005871AE" w:rsidRPr="00D0386F" w:rsidDel="000D4CB3" w:rsidRDefault="005871AE" w:rsidP="005871AE">
            <w:pPr>
              <w:pStyle w:val="TAL"/>
              <w:rPr>
                <w:del w:id="4694" w:author="Suhwan Lim" w:date="2020-06-09T12:54:00Z"/>
                <w:rFonts w:cs="Arial"/>
                <w:szCs w:val="18"/>
                <w:lang w:eastAsia="ja-JP"/>
              </w:rPr>
            </w:pPr>
            <w:del w:id="469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4B_DL_3C-7A-28A_n28A-n78A_UL_7A_n78A-new</w:delText>
              </w:r>
            </w:del>
          </w:p>
          <w:p w14:paraId="2D61CEAB" w14:textId="0FB41CD7" w:rsidR="005871AE" w:rsidRPr="00D0386F" w:rsidDel="000D4CB3" w:rsidRDefault="005871AE" w:rsidP="005871AE">
            <w:pPr>
              <w:pStyle w:val="TAL"/>
              <w:rPr>
                <w:del w:id="4696" w:author="Suhwan Lim" w:date="2020-06-09T12:54:00Z"/>
                <w:rFonts w:cs="Arial"/>
                <w:szCs w:val="18"/>
                <w:lang w:eastAsia="ja-JP"/>
              </w:rPr>
            </w:pPr>
            <w:del w:id="469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4B_DL_3C-7C_n28A-n78A_UL_7A_n78A-new</w:delText>
              </w:r>
            </w:del>
          </w:p>
          <w:p w14:paraId="1C4248EB" w14:textId="0BC32F0A" w:rsidR="005871AE" w:rsidRPr="00D0386F" w:rsidDel="000D4CB3" w:rsidRDefault="005871AE" w:rsidP="005871AE">
            <w:pPr>
              <w:pStyle w:val="TAL"/>
              <w:rPr>
                <w:del w:id="4698" w:author="Suhwan Lim" w:date="2020-06-09T12:54:00Z"/>
                <w:rFonts w:cs="Arial"/>
                <w:szCs w:val="18"/>
                <w:lang w:eastAsia="ja-JP"/>
              </w:rPr>
            </w:pPr>
            <w:del w:id="4699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4B_DL_3C-7C-28A_n78A_UL_7A_n78A-ongoing</w:delText>
              </w:r>
            </w:del>
          </w:p>
        </w:tc>
      </w:tr>
      <w:tr w:rsidR="005871AE" w:rsidRPr="00E17D0D" w:rsidDel="000D4CB3" w14:paraId="4B57C248" w14:textId="59C9CD60" w:rsidTr="00B65B6F">
        <w:trPr>
          <w:cantSplit/>
          <w:trHeight w:val="249"/>
          <w:del w:id="4700" w:author="Suhwan Lim" w:date="2020-06-09T12:54:00Z"/>
        </w:trPr>
        <w:tc>
          <w:tcPr>
            <w:tcW w:w="1021" w:type="dxa"/>
          </w:tcPr>
          <w:p w14:paraId="739D114C" w14:textId="6FAD89A3" w:rsidR="005871AE" w:rsidRPr="00D0386F" w:rsidDel="000D4CB3" w:rsidRDefault="005871AE" w:rsidP="005871AE">
            <w:pPr>
              <w:rPr>
                <w:del w:id="4701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702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6BAD8858" w14:textId="6F8628F9" w:rsidR="005871AE" w:rsidRPr="00D0386F" w:rsidDel="000D4CB3" w:rsidRDefault="005871AE" w:rsidP="005871AE">
            <w:pPr>
              <w:pStyle w:val="TAL"/>
              <w:rPr>
                <w:del w:id="4703" w:author="Suhwan Lim" w:date="2020-06-09T12:54:00Z"/>
                <w:rFonts w:cs="Arial"/>
                <w:szCs w:val="18"/>
                <w:lang w:eastAsia="ja-JP"/>
              </w:rPr>
            </w:pPr>
            <w:del w:id="4704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DL_3C-7C-28A_n28A-n78A_UL_7C_n78A</w:delText>
              </w:r>
            </w:del>
          </w:p>
        </w:tc>
        <w:tc>
          <w:tcPr>
            <w:tcW w:w="734" w:type="dxa"/>
          </w:tcPr>
          <w:p w14:paraId="7B547BFF" w14:textId="08DED4EB" w:rsidR="005871AE" w:rsidRPr="00D0386F" w:rsidDel="000D4CB3" w:rsidRDefault="005871AE" w:rsidP="005871AE">
            <w:pPr>
              <w:pStyle w:val="TAL"/>
              <w:rPr>
                <w:del w:id="4705" w:author="Suhwan Lim" w:date="2020-06-09T12:54:00Z"/>
                <w:rFonts w:cs="Arial"/>
                <w:szCs w:val="18"/>
              </w:rPr>
            </w:pPr>
            <w:del w:id="4706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325D25B" w14:textId="679AE39B" w:rsidR="005871AE" w:rsidRPr="00D0386F" w:rsidDel="000D4CB3" w:rsidRDefault="005871AE" w:rsidP="005871AE">
            <w:pPr>
              <w:pStyle w:val="TAL"/>
              <w:rPr>
                <w:del w:id="4707" w:author="Suhwan Lim" w:date="2020-06-09T12:54:00Z"/>
                <w:rFonts w:eastAsia="PMingLiU" w:cs="Arial"/>
                <w:szCs w:val="18"/>
                <w:lang w:eastAsia="zh-TW"/>
              </w:rPr>
            </w:pPr>
            <w:del w:id="4708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D03DC7B" w14:textId="3C1A9FE7" w:rsidR="005871AE" w:rsidRPr="00D0386F" w:rsidDel="000D4CB3" w:rsidRDefault="005871AE" w:rsidP="005871AE">
            <w:pPr>
              <w:pStyle w:val="TAL"/>
              <w:rPr>
                <w:del w:id="4709" w:author="Suhwan Lim" w:date="2020-06-09T12:54:00Z"/>
                <w:rFonts w:eastAsia="PMingLiU" w:cs="Arial"/>
                <w:szCs w:val="18"/>
                <w:lang w:eastAsia="zh-TW"/>
              </w:rPr>
            </w:pPr>
            <w:del w:id="4710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682E120E" w14:textId="00F16F6D" w:rsidR="005871AE" w:rsidRPr="00D0386F" w:rsidDel="000D4CB3" w:rsidRDefault="005871AE" w:rsidP="005871AE">
            <w:pPr>
              <w:pStyle w:val="TAL"/>
              <w:rPr>
                <w:del w:id="4711" w:author="Suhwan Lim" w:date="2020-06-09T12:54:00Z"/>
                <w:rFonts w:eastAsia="PMingLiU" w:cs="Arial"/>
                <w:szCs w:val="18"/>
                <w:lang w:eastAsia="zh-TW"/>
              </w:rPr>
            </w:pPr>
            <w:del w:id="4712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4A7785D7" w14:textId="494C6B82" w:rsidR="005871AE" w:rsidRPr="00D0386F" w:rsidDel="000D4CB3" w:rsidRDefault="005871AE" w:rsidP="005871AE">
            <w:pPr>
              <w:pStyle w:val="TAL"/>
              <w:rPr>
                <w:del w:id="4713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714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6567261" w14:textId="10991FBC" w:rsidR="005871AE" w:rsidRPr="00D0386F" w:rsidDel="000D4CB3" w:rsidRDefault="005871AE" w:rsidP="005871AE">
            <w:pPr>
              <w:rPr>
                <w:del w:id="4715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716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1D6ED4F2" w14:textId="5D6335F4" w:rsidR="005871AE" w:rsidRPr="00D0386F" w:rsidDel="000D4CB3" w:rsidRDefault="005871AE" w:rsidP="005871AE">
            <w:pPr>
              <w:pStyle w:val="TAL"/>
              <w:rPr>
                <w:del w:id="4717" w:author="Suhwan Lim" w:date="2020-06-09T12:54:00Z"/>
                <w:rFonts w:cs="Arial"/>
                <w:szCs w:val="18"/>
                <w:lang w:eastAsia="ja-JP"/>
              </w:rPr>
            </w:pPr>
            <w:del w:id="4718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4B_DL_3A-7C-28A_n28A-n78A_UL_7C_n78A-new</w:delText>
              </w:r>
            </w:del>
          </w:p>
          <w:p w14:paraId="3FEC1C5C" w14:textId="4219B67F" w:rsidR="005871AE" w:rsidRPr="00D0386F" w:rsidDel="000D4CB3" w:rsidRDefault="005871AE" w:rsidP="005871AE">
            <w:pPr>
              <w:pStyle w:val="TAL"/>
              <w:rPr>
                <w:del w:id="4719" w:author="Suhwan Lim" w:date="2020-06-09T12:54:00Z"/>
                <w:rFonts w:cs="Arial"/>
                <w:szCs w:val="18"/>
                <w:lang w:eastAsia="ja-JP"/>
              </w:rPr>
            </w:pPr>
            <w:del w:id="4720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4B_DL_3C-7C_n28A-n78A_UL_7C_n78A-new</w:delText>
              </w:r>
            </w:del>
          </w:p>
          <w:p w14:paraId="6008C418" w14:textId="6F7AEC58" w:rsidR="005871AE" w:rsidRPr="00D0386F" w:rsidDel="000D4CB3" w:rsidRDefault="005871AE" w:rsidP="005871AE">
            <w:pPr>
              <w:pStyle w:val="TAL"/>
              <w:rPr>
                <w:del w:id="4721" w:author="Suhwan Lim" w:date="2020-06-09T12:54:00Z"/>
                <w:rFonts w:cs="Arial"/>
                <w:szCs w:val="18"/>
                <w:lang w:eastAsia="ja-JP"/>
              </w:rPr>
            </w:pPr>
            <w:del w:id="4722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4B_DL_3C-7C-28A_n78A_UL_7C_n78A-ongoing</w:delText>
              </w:r>
            </w:del>
          </w:p>
        </w:tc>
      </w:tr>
      <w:tr w:rsidR="005871AE" w:rsidRPr="00E17D0D" w:rsidDel="000D4CB3" w14:paraId="2697AC3F" w14:textId="7884AEA4" w:rsidTr="00B65B6F">
        <w:trPr>
          <w:cantSplit/>
          <w:trHeight w:val="249"/>
          <w:del w:id="4723" w:author="Suhwan Lim" w:date="2020-06-09T12:54:00Z"/>
        </w:trPr>
        <w:tc>
          <w:tcPr>
            <w:tcW w:w="1021" w:type="dxa"/>
          </w:tcPr>
          <w:p w14:paraId="00C51DC6" w14:textId="2DD8BAD0" w:rsidR="005871AE" w:rsidRPr="00D0386F" w:rsidDel="000D4CB3" w:rsidRDefault="005871AE" w:rsidP="005871AE">
            <w:pPr>
              <w:rPr>
                <w:del w:id="4724" w:author="Suhwan Lim" w:date="2020-06-09T12:54:00Z"/>
                <w:rFonts w:ascii="Arial" w:hAnsi="Arial" w:cs="Arial"/>
                <w:sz w:val="18"/>
                <w:szCs w:val="18"/>
                <w:lang w:eastAsia="ja-JP"/>
              </w:rPr>
            </w:pPr>
            <w:del w:id="4725" w:author="Suhwan Lim" w:date="2020-06-09T12:54:00Z">
              <w:r w:rsidRPr="00D0386F" w:rsidDel="000D4CB3">
                <w:rPr>
                  <w:rFonts w:ascii="Arial" w:hAnsi="Arial" w:cs="Arial"/>
                  <w:sz w:val="18"/>
                  <w:szCs w:val="18"/>
                  <w:lang w:eastAsia="ja-JP"/>
                </w:rPr>
                <w:delText>3-7-28_n28-n78</w:delText>
              </w:r>
            </w:del>
          </w:p>
        </w:tc>
        <w:tc>
          <w:tcPr>
            <w:tcW w:w="2826" w:type="dxa"/>
          </w:tcPr>
          <w:p w14:paraId="2513F1B3" w14:textId="6E83765B" w:rsidR="005871AE" w:rsidRPr="00D0386F" w:rsidDel="000D4CB3" w:rsidRDefault="005871AE" w:rsidP="005871AE">
            <w:pPr>
              <w:pStyle w:val="TAL"/>
              <w:rPr>
                <w:del w:id="4726" w:author="Suhwan Lim" w:date="2020-06-09T12:54:00Z"/>
                <w:rFonts w:cs="Arial"/>
                <w:szCs w:val="18"/>
                <w:lang w:eastAsia="ja-JP"/>
              </w:rPr>
            </w:pPr>
            <w:del w:id="4727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DL_3C-7C-28A_n28A-n78A_UL_28A_n78A</w:delText>
              </w:r>
            </w:del>
          </w:p>
        </w:tc>
        <w:tc>
          <w:tcPr>
            <w:tcW w:w="734" w:type="dxa"/>
          </w:tcPr>
          <w:p w14:paraId="092C1F6C" w14:textId="4460751F" w:rsidR="005871AE" w:rsidRPr="00D0386F" w:rsidDel="000D4CB3" w:rsidRDefault="005871AE" w:rsidP="005871AE">
            <w:pPr>
              <w:pStyle w:val="TAL"/>
              <w:rPr>
                <w:del w:id="4728" w:author="Suhwan Lim" w:date="2020-06-09T12:54:00Z"/>
                <w:rFonts w:cs="Arial"/>
                <w:szCs w:val="18"/>
              </w:rPr>
            </w:pPr>
            <w:del w:id="4729" w:author="Suhwan Lim" w:date="2020-06-09T12:54:00Z">
              <w:r w:rsidRPr="00D0386F" w:rsidDel="000D4CB3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</w:tcPr>
          <w:p w14:paraId="7CBE2478" w14:textId="437A0E0A" w:rsidR="005871AE" w:rsidRPr="00D0386F" w:rsidDel="000D4CB3" w:rsidRDefault="005871AE" w:rsidP="005871AE">
            <w:pPr>
              <w:pStyle w:val="TAL"/>
              <w:rPr>
                <w:del w:id="4730" w:author="Suhwan Lim" w:date="2020-06-09T12:54:00Z"/>
                <w:rFonts w:eastAsia="PMingLiU" w:cs="Arial"/>
                <w:szCs w:val="18"/>
                <w:lang w:eastAsia="zh-TW"/>
              </w:rPr>
            </w:pPr>
            <w:del w:id="4731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58A1AED" w14:textId="3C795F10" w:rsidR="005871AE" w:rsidRPr="00D0386F" w:rsidDel="000D4CB3" w:rsidRDefault="005871AE" w:rsidP="005871AE">
            <w:pPr>
              <w:pStyle w:val="TAL"/>
              <w:rPr>
                <w:del w:id="4732" w:author="Suhwan Lim" w:date="2020-06-09T12:54:00Z"/>
                <w:rFonts w:eastAsia="PMingLiU" w:cs="Arial"/>
                <w:szCs w:val="18"/>
                <w:lang w:eastAsia="zh-TW"/>
              </w:rPr>
            </w:pPr>
            <w:del w:id="4733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18" w:type="dxa"/>
          </w:tcPr>
          <w:p w14:paraId="3E37B39D" w14:textId="2A83D1D3" w:rsidR="005871AE" w:rsidRPr="00D0386F" w:rsidDel="000D4CB3" w:rsidRDefault="005871AE" w:rsidP="005871AE">
            <w:pPr>
              <w:pStyle w:val="TAL"/>
              <w:rPr>
                <w:del w:id="4734" w:author="Suhwan Lim" w:date="2020-06-09T12:54:00Z"/>
                <w:rFonts w:eastAsia="PMingLiU" w:cs="Arial"/>
                <w:szCs w:val="18"/>
                <w:lang w:eastAsia="zh-TW"/>
              </w:rPr>
            </w:pPr>
            <w:del w:id="4735" w:author="Suhwan Lim" w:date="2020-06-09T12:54:00Z">
              <w:r w:rsidRPr="00D0386F" w:rsidDel="000D4CB3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076" w:type="dxa"/>
          </w:tcPr>
          <w:p w14:paraId="79F26CBE" w14:textId="1E15548F" w:rsidR="005871AE" w:rsidRPr="00D0386F" w:rsidDel="000D4CB3" w:rsidRDefault="005871AE" w:rsidP="005871AE">
            <w:pPr>
              <w:pStyle w:val="TAL"/>
              <w:rPr>
                <w:del w:id="4736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737" w:author="Suhwan Lim" w:date="2020-06-09T12:54:00Z">
              <w:r w:rsidRPr="00D0386F" w:rsidDel="000D4CB3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17" w:type="dxa"/>
          </w:tcPr>
          <w:p w14:paraId="6442A5A4" w14:textId="1567C784" w:rsidR="005871AE" w:rsidRPr="00D0386F" w:rsidDel="000D4CB3" w:rsidRDefault="005871AE" w:rsidP="005871AE">
            <w:pPr>
              <w:rPr>
                <w:del w:id="4738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739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6BD95EB7" w14:textId="495DD93C" w:rsidR="005871AE" w:rsidRPr="00D0386F" w:rsidDel="000D4CB3" w:rsidRDefault="005871AE" w:rsidP="005871AE">
            <w:pPr>
              <w:pStyle w:val="TAL"/>
              <w:rPr>
                <w:del w:id="4740" w:author="Suhwan Lim" w:date="2020-06-09T12:54:00Z"/>
                <w:rFonts w:cs="Arial"/>
                <w:szCs w:val="18"/>
                <w:lang w:eastAsia="ja-JP"/>
              </w:rPr>
            </w:pPr>
            <w:del w:id="4741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4B_DL_3A-7C-28A_n28A-n78A_UL_28A_n78A-new</w:delText>
              </w:r>
            </w:del>
          </w:p>
          <w:p w14:paraId="0D138007" w14:textId="3063BB2C" w:rsidR="005871AE" w:rsidRPr="00D0386F" w:rsidDel="000D4CB3" w:rsidRDefault="005871AE" w:rsidP="005871AE">
            <w:pPr>
              <w:pStyle w:val="TAL"/>
              <w:rPr>
                <w:del w:id="4742" w:author="Suhwan Lim" w:date="2020-06-09T12:54:00Z"/>
                <w:rFonts w:cs="Arial"/>
                <w:szCs w:val="18"/>
                <w:lang w:eastAsia="ja-JP"/>
              </w:rPr>
            </w:pPr>
            <w:del w:id="4743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4B_DL_3C-7A-28A_n28A-n78A_UL_28A_n78A-new</w:delText>
              </w:r>
            </w:del>
          </w:p>
          <w:p w14:paraId="40235599" w14:textId="7D1061CB" w:rsidR="005871AE" w:rsidRPr="00D0386F" w:rsidDel="000D4CB3" w:rsidRDefault="005871AE" w:rsidP="005871AE">
            <w:pPr>
              <w:pStyle w:val="TAL"/>
              <w:rPr>
                <w:del w:id="4744" w:author="Suhwan Lim" w:date="2020-06-09T12:54:00Z"/>
                <w:rFonts w:cs="Arial"/>
                <w:szCs w:val="18"/>
                <w:lang w:eastAsia="ja-JP"/>
              </w:rPr>
            </w:pPr>
            <w:del w:id="4745" w:author="Suhwan Lim" w:date="2020-06-09T12:54:00Z">
              <w:r w:rsidRPr="00D0386F" w:rsidDel="000D4CB3">
                <w:rPr>
                  <w:rFonts w:cs="Arial"/>
                  <w:szCs w:val="18"/>
                  <w:lang w:eastAsia="ja-JP"/>
                </w:rPr>
                <w:delText>4B_DL_3C-7C-28A_n78A_UL_28A_n78A-new</w:delText>
              </w:r>
            </w:del>
          </w:p>
        </w:tc>
      </w:tr>
      <w:tr w:rsidR="005871AE" w:rsidRPr="00E17D0D" w:rsidDel="000D4CB3" w14:paraId="50996DA8" w14:textId="05FF111B" w:rsidTr="00B65B6F">
        <w:trPr>
          <w:cantSplit/>
          <w:trHeight w:val="249"/>
          <w:del w:id="4746" w:author="Suhwan Lim" w:date="2020-06-09T12:54:00Z"/>
        </w:trPr>
        <w:tc>
          <w:tcPr>
            <w:tcW w:w="1021" w:type="dxa"/>
          </w:tcPr>
          <w:p w14:paraId="23B7A250" w14:textId="152CBA33" w:rsidR="005871AE" w:rsidRPr="00D0386F" w:rsidDel="000D4CB3" w:rsidRDefault="005871AE" w:rsidP="005871AE">
            <w:pPr>
              <w:rPr>
                <w:del w:id="4747" w:author="Suhwan Lim" w:date="2020-06-09T12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4748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19-21-42_n77-n78</w:delText>
              </w:r>
            </w:del>
          </w:p>
        </w:tc>
        <w:tc>
          <w:tcPr>
            <w:tcW w:w="2826" w:type="dxa"/>
          </w:tcPr>
          <w:p w14:paraId="56DA9E18" w14:textId="61FC7984" w:rsidR="005871AE" w:rsidRPr="00D0386F" w:rsidDel="000D4CB3" w:rsidRDefault="005871AE" w:rsidP="005871AE">
            <w:pPr>
              <w:pStyle w:val="TAL"/>
              <w:rPr>
                <w:del w:id="4749" w:author="Suhwan Lim" w:date="2020-06-09T12:54:00Z"/>
                <w:rFonts w:cs="Arial"/>
                <w:szCs w:val="18"/>
                <w:lang w:eastAsia="ja-JP"/>
              </w:rPr>
            </w:pPr>
            <w:del w:id="4750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DL_19A-21A-42A_n77A-n78A_UL_19A_n77A</w:delText>
              </w:r>
            </w:del>
          </w:p>
        </w:tc>
        <w:tc>
          <w:tcPr>
            <w:tcW w:w="734" w:type="dxa"/>
          </w:tcPr>
          <w:p w14:paraId="1BEFE00E" w14:textId="5A08F1C5" w:rsidR="005871AE" w:rsidRPr="00D0386F" w:rsidDel="000D4CB3" w:rsidRDefault="005871AE" w:rsidP="005871AE">
            <w:pPr>
              <w:pStyle w:val="TAL"/>
              <w:rPr>
                <w:del w:id="4751" w:author="Suhwan Lim" w:date="2020-06-09T12:54:00Z"/>
                <w:rFonts w:cs="Arial"/>
                <w:szCs w:val="18"/>
              </w:rPr>
            </w:pPr>
            <w:del w:id="4752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5C732AB0" w14:textId="607E4191" w:rsidR="005871AE" w:rsidRPr="00D0386F" w:rsidDel="000D4CB3" w:rsidRDefault="005871AE" w:rsidP="005871AE">
            <w:pPr>
              <w:pStyle w:val="TAL"/>
              <w:rPr>
                <w:del w:id="4753" w:author="Suhwan Lim" w:date="2020-06-09T12:54:00Z"/>
                <w:rFonts w:eastAsia="PMingLiU" w:cs="Arial"/>
                <w:szCs w:val="18"/>
                <w:lang w:eastAsia="zh-TW"/>
              </w:rPr>
            </w:pPr>
            <w:del w:id="4754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49398538" w14:textId="15A02EC2" w:rsidR="005871AE" w:rsidRPr="00D0386F" w:rsidDel="000D4CB3" w:rsidRDefault="005871AE" w:rsidP="005871AE">
            <w:pPr>
              <w:pStyle w:val="TAL"/>
              <w:rPr>
                <w:del w:id="4755" w:author="Suhwan Lim" w:date="2020-06-09T12:54:00Z"/>
                <w:rFonts w:eastAsia="PMingLiU" w:cs="Arial"/>
                <w:szCs w:val="18"/>
                <w:lang w:eastAsia="zh-TW"/>
              </w:rPr>
            </w:pPr>
            <w:del w:id="4756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3EB882AC" w14:textId="3EAEAAC6" w:rsidR="005871AE" w:rsidRPr="00D0386F" w:rsidDel="000D4CB3" w:rsidRDefault="005871AE" w:rsidP="005871AE">
            <w:pPr>
              <w:pStyle w:val="TAL"/>
              <w:rPr>
                <w:del w:id="4757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758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4779C558" w14:textId="49DDA3CA" w:rsidR="005871AE" w:rsidRPr="00D0386F" w:rsidDel="000D4CB3" w:rsidRDefault="005871AE" w:rsidP="005871AE">
            <w:pPr>
              <w:rPr>
                <w:del w:id="4759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760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594980A" w14:textId="1F4DC804" w:rsidR="005871AE" w:rsidRPr="00D0386F" w:rsidDel="000D4CB3" w:rsidRDefault="005871AE" w:rsidP="005871AE">
            <w:pPr>
              <w:pStyle w:val="TAL"/>
              <w:rPr>
                <w:del w:id="4761" w:author="Suhwan Lim" w:date="2020-06-09T12:54:00Z"/>
                <w:rFonts w:cs="Arial"/>
                <w:szCs w:val="18"/>
                <w:lang w:eastAsia="ja-JP"/>
              </w:rPr>
            </w:pPr>
            <w:del w:id="4762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DL_19A-42A_n77A-n78A_UL_19A_n77A(New)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DL_19A-21A_n77A-n78A_UL_19A_n77A(New)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DL_19A-21A-42A_n77A_UL_19A_n77A(Completed)</w:delText>
              </w:r>
            </w:del>
          </w:p>
        </w:tc>
      </w:tr>
      <w:tr w:rsidR="005871AE" w:rsidRPr="00E17D0D" w:rsidDel="000D4CB3" w14:paraId="1FD1EF54" w14:textId="423BEBA7" w:rsidTr="00B65B6F">
        <w:trPr>
          <w:cantSplit/>
          <w:trHeight w:val="249"/>
          <w:del w:id="4763" w:author="Suhwan Lim" w:date="2020-06-09T12:54:00Z"/>
        </w:trPr>
        <w:tc>
          <w:tcPr>
            <w:tcW w:w="1021" w:type="dxa"/>
          </w:tcPr>
          <w:p w14:paraId="29109E73" w14:textId="253FEF82" w:rsidR="005871AE" w:rsidRPr="00D0386F" w:rsidDel="000D4CB3" w:rsidRDefault="005871AE" w:rsidP="005871AE">
            <w:pPr>
              <w:rPr>
                <w:del w:id="4764" w:author="Suhwan Lim" w:date="2020-06-09T12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4765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19-21-42_n77-n78</w:delText>
              </w:r>
            </w:del>
          </w:p>
        </w:tc>
        <w:tc>
          <w:tcPr>
            <w:tcW w:w="2826" w:type="dxa"/>
          </w:tcPr>
          <w:p w14:paraId="7D9B6223" w14:textId="03C1C07E" w:rsidR="005871AE" w:rsidRPr="00D0386F" w:rsidDel="000D4CB3" w:rsidRDefault="005871AE" w:rsidP="005871AE">
            <w:pPr>
              <w:pStyle w:val="TAL"/>
              <w:rPr>
                <w:del w:id="4766" w:author="Suhwan Lim" w:date="2020-06-09T12:54:00Z"/>
                <w:rFonts w:cs="Arial"/>
                <w:szCs w:val="18"/>
                <w:lang w:eastAsia="ja-JP"/>
              </w:rPr>
            </w:pPr>
            <w:del w:id="4767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DL_19A-21A-42A_n77A-n78A_UL_19A_n78A</w:delText>
              </w:r>
            </w:del>
          </w:p>
        </w:tc>
        <w:tc>
          <w:tcPr>
            <w:tcW w:w="734" w:type="dxa"/>
          </w:tcPr>
          <w:p w14:paraId="4D10DA0A" w14:textId="6439C229" w:rsidR="005871AE" w:rsidRPr="00D0386F" w:rsidDel="000D4CB3" w:rsidRDefault="005871AE" w:rsidP="005871AE">
            <w:pPr>
              <w:pStyle w:val="TAL"/>
              <w:rPr>
                <w:del w:id="4768" w:author="Suhwan Lim" w:date="2020-06-09T12:54:00Z"/>
                <w:rFonts w:cs="Arial"/>
                <w:szCs w:val="18"/>
              </w:rPr>
            </w:pPr>
            <w:del w:id="4769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1A899F41" w14:textId="5975B204" w:rsidR="005871AE" w:rsidRPr="00D0386F" w:rsidDel="000D4CB3" w:rsidRDefault="005871AE" w:rsidP="005871AE">
            <w:pPr>
              <w:pStyle w:val="TAL"/>
              <w:rPr>
                <w:del w:id="4770" w:author="Suhwan Lim" w:date="2020-06-09T12:54:00Z"/>
                <w:rFonts w:eastAsia="PMingLiU" w:cs="Arial"/>
                <w:szCs w:val="18"/>
                <w:lang w:eastAsia="zh-TW"/>
              </w:rPr>
            </w:pPr>
            <w:del w:id="4771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2CAF507D" w14:textId="5E978FA4" w:rsidR="005871AE" w:rsidRPr="00D0386F" w:rsidDel="000D4CB3" w:rsidRDefault="005871AE" w:rsidP="005871AE">
            <w:pPr>
              <w:pStyle w:val="TAL"/>
              <w:rPr>
                <w:del w:id="4772" w:author="Suhwan Lim" w:date="2020-06-09T12:54:00Z"/>
                <w:rFonts w:eastAsia="PMingLiU" w:cs="Arial"/>
                <w:szCs w:val="18"/>
                <w:lang w:eastAsia="zh-TW"/>
              </w:rPr>
            </w:pPr>
            <w:del w:id="4773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5CAF9703" w14:textId="611C730A" w:rsidR="005871AE" w:rsidRPr="00D0386F" w:rsidDel="000D4CB3" w:rsidRDefault="005871AE" w:rsidP="005871AE">
            <w:pPr>
              <w:pStyle w:val="TAL"/>
              <w:rPr>
                <w:del w:id="4774" w:author="Suhwan Lim" w:date="2020-06-09T12:54:00Z"/>
                <w:rFonts w:eastAsia="PMingLiU" w:cs="Arial"/>
                <w:szCs w:val="18"/>
                <w:lang w:val="en-US" w:eastAsia="zh-TW"/>
              </w:rPr>
            </w:pPr>
            <w:del w:id="4775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5741327E" w14:textId="2223E174" w:rsidR="005871AE" w:rsidRPr="00D0386F" w:rsidDel="000D4CB3" w:rsidRDefault="005871AE" w:rsidP="005871AE">
            <w:pPr>
              <w:rPr>
                <w:del w:id="4776" w:author="Suhwan Lim" w:date="2020-06-09T12:54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4777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7B3AF4E5" w14:textId="183EF4A4" w:rsidR="005871AE" w:rsidRPr="00D0386F" w:rsidDel="000D4CB3" w:rsidRDefault="005871AE" w:rsidP="005871AE">
            <w:pPr>
              <w:pStyle w:val="TAL"/>
              <w:rPr>
                <w:del w:id="4778" w:author="Suhwan Lim" w:date="2020-06-09T12:54:00Z"/>
                <w:rFonts w:cs="Arial"/>
                <w:szCs w:val="18"/>
                <w:lang w:eastAsia="ja-JP"/>
              </w:rPr>
            </w:pPr>
            <w:del w:id="4779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DL_19A-42A_n77A-n78A_UL_19A_n78A(New)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DL_19A-21A_n77A-n78A_UL_19A_n78A(New)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DL_19A-21A-42A_n78A_UL_19A_n78A(Completed)</w:delText>
              </w:r>
            </w:del>
          </w:p>
        </w:tc>
      </w:tr>
      <w:tr w:rsidR="005871AE" w:rsidRPr="00E17D0D" w:rsidDel="000D4CB3" w14:paraId="16027AFD" w14:textId="2EEE9145" w:rsidTr="00561143">
        <w:trPr>
          <w:cantSplit/>
          <w:trHeight w:val="249"/>
          <w:del w:id="4780" w:author="Suhwan Lim" w:date="2020-06-09T12:54:00Z"/>
        </w:trPr>
        <w:tc>
          <w:tcPr>
            <w:tcW w:w="1021" w:type="dxa"/>
          </w:tcPr>
          <w:p w14:paraId="53D71FFD" w14:textId="0FCC48BA" w:rsidR="005871AE" w:rsidRPr="00D0386F" w:rsidDel="000D4CB3" w:rsidRDefault="005871AE" w:rsidP="005871AE">
            <w:pPr>
              <w:rPr>
                <w:del w:id="4781" w:author="Suhwan Lim" w:date="2020-06-09T12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4782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19-21-42_n77-n78</w:delText>
              </w:r>
            </w:del>
          </w:p>
        </w:tc>
        <w:tc>
          <w:tcPr>
            <w:tcW w:w="2826" w:type="dxa"/>
          </w:tcPr>
          <w:p w14:paraId="7EF308C5" w14:textId="6FE8447E" w:rsidR="005871AE" w:rsidRPr="00D0386F" w:rsidDel="000D4CB3" w:rsidRDefault="005871AE" w:rsidP="005871AE">
            <w:pPr>
              <w:pStyle w:val="TAL"/>
              <w:rPr>
                <w:del w:id="4783" w:author="Suhwan Lim" w:date="2020-06-09T12:54:00Z"/>
                <w:rFonts w:cs="Arial"/>
                <w:szCs w:val="18"/>
              </w:rPr>
            </w:pPr>
            <w:del w:id="4784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DL_19A-21A-42C_n77A-n78A_UL_19A_n77A</w:delText>
              </w:r>
            </w:del>
          </w:p>
        </w:tc>
        <w:tc>
          <w:tcPr>
            <w:tcW w:w="734" w:type="dxa"/>
          </w:tcPr>
          <w:p w14:paraId="4CA461EE" w14:textId="3C989214" w:rsidR="005871AE" w:rsidRPr="00D0386F" w:rsidDel="000D4CB3" w:rsidRDefault="005871AE" w:rsidP="005871AE">
            <w:pPr>
              <w:pStyle w:val="TAL"/>
              <w:rPr>
                <w:del w:id="4785" w:author="Suhwan Lim" w:date="2020-06-09T12:54:00Z"/>
                <w:rFonts w:eastAsia="Yu Gothic" w:cs="Arial"/>
                <w:szCs w:val="18"/>
              </w:rPr>
            </w:pPr>
            <w:del w:id="4786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594DC4BF" w14:textId="4428F04B" w:rsidR="005871AE" w:rsidRPr="00D0386F" w:rsidDel="000D4CB3" w:rsidRDefault="005871AE" w:rsidP="005871AE">
            <w:pPr>
              <w:pStyle w:val="TAL"/>
              <w:rPr>
                <w:del w:id="4787" w:author="Suhwan Lim" w:date="2020-06-09T12:54:00Z"/>
                <w:rFonts w:eastAsia="Yu Gothic" w:cs="Arial"/>
                <w:szCs w:val="18"/>
              </w:rPr>
            </w:pPr>
            <w:del w:id="4788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1781B2B3" w14:textId="71973DB7" w:rsidR="005871AE" w:rsidRPr="00D0386F" w:rsidDel="000D4CB3" w:rsidRDefault="005871AE" w:rsidP="005871AE">
            <w:pPr>
              <w:pStyle w:val="TAL"/>
              <w:rPr>
                <w:del w:id="4789" w:author="Suhwan Lim" w:date="2020-06-09T12:54:00Z"/>
                <w:rFonts w:eastAsia="Yu Gothic" w:cs="Arial"/>
                <w:szCs w:val="18"/>
              </w:rPr>
            </w:pPr>
            <w:del w:id="4790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65B1324D" w14:textId="522798D4" w:rsidR="005871AE" w:rsidRPr="00D0386F" w:rsidDel="000D4CB3" w:rsidRDefault="005871AE" w:rsidP="005871AE">
            <w:pPr>
              <w:pStyle w:val="TAL"/>
              <w:rPr>
                <w:del w:id="4791" w:author="Suhwan Lim" w:date="2020-06-09T12:54:00Z"/>
                <w:rFonts w:eastAsia="Yu Gothic" w:cs="Arial"/>
                <w:szCs w:val="18"/>
              </w:rPr>
            </w:pPr>
            <w:del w:id="4792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59E3936E" w14:textId="408C858E" w:rsidR="005871AE" w:rsidRPr="00D0386F" w:rsidDel="000D4CB3" w:rsidRDefault="005871AE" w:rsidP="005871AE">
            <w:pPr>
              <w:rPr>
                <w:del w:id="4793" w:author="Suhwan Lim" w:date="2020-06-09T12:54:00Z"/>
                <w:rFonts w:ascii="Arial" w:eastAsia="Yu Gothic" w:hAnsi="Arial" w:cs="Arial"/>
                <w:sz w:val="18"/>
                <w:szCs w:val="18"/>
              </w:rPr>
            </w:pPr>
            <w:del w:id="4794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0A9BCC8A" w14:textId="69EC726C" w:rsidR="005871AE" w:rsidRPr="00D0386F" w:rsidDel="000D4CB3" w:rsidRDefault="005871AE" w:rsidP="005871AE">
            <w:pPr>
              <w:pStyle w:val="TAL"/>
              <w:rPr>
                <w:del w:id="4795" w:author="Suhwan Lim" w:date="2020-06-09T12:54:00Z"/>
                <w:rFonts w:cs="Arial"/>
                <w:szCs w:val="18"/>
              </w:rPr>
            </w:pPr>
            <w:del w:id="4796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DL_19A-42C_n77A-n78A_UL_19A_n77A(New)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DL_19A-21A-42A_n77A-n78A_UL_19A_n77A(New)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DL_19A-21A-42C_n77A_UL_19A_n77A(Completed)</w:delText>
              </w:r>
            </w:del>
          </w:p>
        </w:tc>
      </w:tr>
      <w:tr w:rsidR="005871AE" w:rsidRPr="00E17D0D" w:rsidDel="000D4CB3" w14:paraId="4DBAD585" w14:textId="5CB7A000" w:rsidTr="00561143">
        <w:trPr>
          <w:cantSplit/>
          <w:trHeight w:val="249"/>
          <w:del w:id="4797" w:author="Suhwan Lim" w:date="2020-06-09T12:54:00Z"/>
        </w:trPr>
        <w:tc>
          <w:tcPr>
            <w:tcW w:w="1021" w:type="dxa"/>
          </w:tcPr>
          <w:p w14:paraId="7834FFDE" w14:textId="1147DD76" w:rsidR="005871AE" w:rsidRPr="00D0386F" w:rsidDel="000D4CB3" w:rsidRDefault="005871AE" w:rsidP="005871AE">
            <w:pPr>
              <w:rPr>
                <w:del w:id="4798" w:author="Suhwan Lim" w:date="2020-06-09T12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4799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19-21-42_n77-n78</w:delText>
              </w:r>
            </w:del>
          </w:p>
        </w:tc>
        <w:tc>
          <w:tcPr>
            <w:tcW w:w="2826" w:type="dxa"/>
          </w:tcPr>
          <w:p w14:paraId="2448DE30" w14:textId="788794AF" w:rsidR="005871AE" w:rsidRPr="00D0386F" w:rsidDel="000D4CB3" w:rsidRDefault="005871AE" w:rsidP="005871AE">
            <w:pPr>
              <w:pStyle w:val="TAL"/>
              <w:rPr>
                <w:del w:id="4800" w:author="Suhwan Lim" w:date="2020-06-09T12:54:00Z"/>
                <w:rFonts w:cs="Arial"/>
                <w:szCs w:val="18"/>
              </w:rPr>
            </w:pPr>
            <w:del w:id="4801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DL_19A-21A-42C_n77A-n78A_UL_19A_n78A</w:delText>
              </w:r>
            </w:del>
          </w:p>
        </w:tc>
        <w:tc>
          <w:tcPr>
            <w:tcW w:w="734" w:type="dxa"/>
          </w:tcPr>
          <w:p w14:paraId="1A8098B4" w14:textId="045FEFEB" w:rsidR="005871AE" w:rsidRPr="00D0386F" w:rsidDel="000D4CB3" w:rsidRDefault="005871AE" w:rsidP="005871AE">
            <w:pPr>
              <w:pStyle w:val="TAL"/>
              <w:rPr>
                <w:del w:id="4802" w:author="Suhwan Lim" w:date="2020-06-09T12:54:00Z"/>
                <w:rFonts w:eastAsia="Yu Gothic" w:cs="Arial"/>
                <w:szCs w:val="18"/>
              </w:rPr>
            </w:pPr>
            <w:del w:id="4803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Rel-15</w:delText>
              </w:r>
            </w:del>
          </w:p>
        </w:tc>
        <w:tc>
          <w:tcPr>
            <w:tcW w:w="1043" w:type="dxa"/>
            <w:vAlign w:val="center"/>
          </w:tcPr>
          <w:p w14:paraId="526EECE2" w14:textId="6F83C50A" w:rsidR="005871AE" w:rsidRPr="00D0386F" w:rsidDel="000D4CB3" w:rsidRDefault="005871AE" w:rsidP="005871AE">
            <w:pPr>
              <w:pStyle w:val="TAL"/>
              <w:rPr>
                <w:del w:id="4804" w:author="Suhwan Lim" w:date="2020-06-09T12:54:00Z"/>
                <w:rFonts w:eastAsia="Yu Gothic" w:cs="Arial"/>
                <w:szCs w:val="18"/>
              </w:rPr>
            </w:pPr>
            <w:del w:id="4805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Yuta Oguma, NTT DOCOMO</w:delText>
              </w:r>
            </w:del>
          </w:p>
        </w:tc>
        <w:tc>
          <w:tcPr>
            <w:tcW w:w="1818" w:type="dxa"/>
            <w:vAlign w:val="center"/>
          </w:tcPr>
          <w:p w14:paraId="04827C7D" w14:textId="2D2AF317" w:rsidR="005871AE" w:rsidRPr="00D0386F" w:rsidDel="000D4CB3" w:rsidRDefault="005871AE" w:rsidP="005871AE">
            <w:pPr>
              <w:pStyle w:val="TAL"/>
              <w:rPr>
                <w:del w:id="4806" w:author="Suhwan Lim" w:date="2020-06-09T12:54:00Z"/>
                <w:rFonts w:eastAsia="Yu Gothic" w:cs="Arial"/>
                <w:szCs w:val="18"/>
              </w:rPr>
            </w:pPr>
            <w:del w:id="4807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yuuta.oguma.yt@nttdocomo.com</w:delText>
              </w:r>
            </w:del>
          </w:p>
        </w:tc>
        <w:tc>
          <w:tcPr>
            <w:tcW w:w="3076" w:type="dxa"/>
          </w:tcPr>
          <w:p w14:paraId="1CEE677B" w14:textId="63BC86E8" w:rsidR="005871AE" w:rsidRPr="00D0386F" w:rsidDel="000D4CB3" w:rsidRDefault="005871AE" w:rsidP="005871AE">
            <w:pPr>
              <w:pStyle w:val="TAL"/>
              <w:rPr>
                <w:del w:id="4808" w:author="Suhwan Lim" w:date="2020-06-09T12:54:00Z"/>
                <w:rFonts w:eastAsia="Yu Gothic" w:cs="Arial"/>
                <w:szCs w:val="18"/>
              </w:rPr>
            </w:pPr>
            <w:del w:id="4809" w:author="Suhwan Lim" w:date="2020-06-09T12:54:00Z">
              <w:r w:rsidRPr="00D0386F" w:rsidDel="000D4CB3">
                <w:rPr>
                  <w:rFonts w:eastAsia="Yu Gothic" w:cs="Arial"/>
                  <w:szCs w:val="18"/>
                </w:rPr>
                <w:delText>Fujitsu, NEC, Nokia</w:delText>
              </w:r>
            </w:del>
          </w:p>
        </w:tc>
        <w:tc>
          <w:tcPr>
            <w:tcW w:w="1417" w:type="dxa"/>
          </w:tcPr>
          <w:p w14:paraId="0104A9A3" w14:textId="04C23311" w:rsidR="005871AE" w:rsidRPr="00D0386F" w:rsidDel="000D4CB3" w:rsidRDefault="005871AE" w:rsidP="005871AE">
            <w:pPr>
              <w:rPr>
                <w:del w:id="4810" w:author="Suhwan Lim" w:date="2020-06-09T12:54:00Z"/>
                <w:rFonts w:ascii="Arial" w:eastAsia="Yu Gothic" w:hAnsi="Arial" w:cs="Arial"/>
                <w:sz w:val="18"/>
                <w:szCs w:val="18"/>
              </w:rPr>
            </w:pPr>
            <w:del w:id="4811" w:author="Suhwan Lim" w:date="2020-06-09T12:54:00Z">
              <w:r w:rsidRPr="00D0386F" w:rsidDel="000D4C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828" w:type="dxa"/>
          </w:tcPr>
          <w:p w14:paraId="2AEC7E6D" w14:textId="292DCA53" w:rsidR="005871AE" w:rsidRPr="00D0386F" w:rsidDel="000D4CB3" w:rsidRDefault="005871AE" w:rsidP="005871AE">
            <w:pPr>
              <w:pStyle w:val="TAL"/>
              <w:rPr>
                <w:del w:id="4812" w:author="Suhwan Lim" w:date="2020-06-09T12:54:00Z"/>
                <w:rFonts w:cs="Arial"/>
                <w:szCs w:val="18"/>
              </w:rPr>
            </w:pPr>
            <w:del w:id="4813" w:author="Suhwan Lim" w:date="2020-06-09T12:54:00Z">
              <w:r w:rsidRPr="00D0386F" w:rsidDel="000D4CB3">
                <w:rPr>
                  <w:rFonts w:cs="Arial"/>
                  <w:szCs w:val="18"/>
                </w:rPr>
                <w:delText>DL_19A-42C_n77A-n78A_UL_19A_n78A(New)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DL_19A-21A-42A_n77A-n78A_UL_19A_n78A(New)</w:delText>
              </w:r>
              <w:r w:rsidRPr="00D0386F" w:rsidDel="000D4CB3">
                <w:rPr>
                  <w:rFonts w:cs="Arial"/>
                  <w:szCs w:val="18"/>
                </w:rPr>
                <w:br/>
                <w:delText>DL_19A-21A-42C_n78A_UL_19A_n78A(Completed)</w:delText>
              </w:r>
            </w:del>
          </w:p>
        </w:tc>
      </w:tr>
      <w:tr w:rsidR="005871AE" w:rsidRPr="00E17D0D" w14:paraId="3E5C7459" w14:textId="77777777" w:rsidTr="00561143">
        <w:trPr>
          <w:cantSplit/>
          <w:trHeight w:val="249"/>
        </w:trPr>
        <w:tc>
          <w:tcPr>
            <w:tcW w:w="1021" w:type="dxa"/>
          </w:tcPr>
          <w:p w14:paraId="139E1DF5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33EFF88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DL_19A-21A-42A_n77A-n79A_UL_19A_n77A</w:t>
            </w:r>
          </w:p>
        </w:tc>
        <w:tc>
          <w:tcPr>
            <w:tcW w:w="734" w:type="dxa"/>
          </w:tcPr>
          <w:p w14:paraId="181D1EB2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02F3E2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F6F129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328F0D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4AC349B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D6B099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DL_19A-42A_n77A-n79A_UL_19A_n77A(New)</w:t>
            </w:r>
            <w:r w:rsidRPr="00D0386F">
              <w:rPr>
                <w:rFonts w:cs="Arial"/>
                <w:szCs w:val="18"/>
              </w:rPr>
              <w:br/>
              <w:t>DL_19A-21A_n77A-n79A_UL_19A_n77A(New)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14:paraId="2A166E87" w14:textId="77777777" w:rsidTr="00561143">
        <w:trPr>
          <w:cantSplit/>
          <w:trHeight w:val="249"/>
        </w:trPr>
        <w:tc>
          <w:tcPr>
            <w:tcW w:w="1021" w:type="dxa"/>
          </w:tcPr>
          <w:p w14:paraId="7BE849A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195F7FC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DL_19A-21A-42A_n77A-n79A_UL_19A_n79A</w:t>
            </w:r>
          </w:p>
        </w:tc>
        <w:tc>
          <w:tcPr>
            <w:tcW w:w="734" w:type="dxa"/>
          </w:tcPr>
          <w:p w14:paraId="7FB536E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60723D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AF5C6E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1DBFAF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6F386D6F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2CB3E0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DL_19A-42A_n77A-n79A_UL_19A_n79A(New)</w:t>
            </w:r>
            <w:r w:rsidRPr="00D0386F">
              <w:rPr>
                <w:rFonts w:cs="Arial"/>
                <w:szCs w:val="18"/>
              </w:rPr>
              <w:br/>
              <w:t>DL_19A-21A_n77A-n79A_UL_19A_n79A(New)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14:paraId="44FEBFBA" w14:textId="77777777" w:rsidTr="00561143">
        <w:trPr>
          <w:cantSplit/>
          <w:trHeight w:val="249"/>
        </w:trPr>
        <w:tc>
          <w:tcPr>
            <w:tcW w:w="1021" w:type="dxa"/>
          </w:tcPr>
          <w:p w14:paraId="399AF36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08799A4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DL_19A-21A-42C_n77A-n79A_UL_19A_n77A</w:t>
            </w:r>
          </w:p>
        </w:tc>
        <w:tc>
          <w:tcPr>
            <w:tcW w:w="734" w:type="dxa"/>
          </w:tcPr>
          <w:p w14:paraId="3C1F7A8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EACF28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BE1CCB5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077328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7D9C80D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8DC42E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DL_19A-42C_n77A-n79A_UL_19A_n77A(New)</w:t>
            </w:r>
            <w:r w:rsidRPr="00D0386F">
              <w:rPr>
                <w:rFonts w:cs="Arial"/>
                <w:szCs w:val="18"/>
              </w:rPr>
              <w:br/>
              <w:t>DL_19A-21A-42A_n77A-n79A_UL_19A_n77A(New)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14:paraId="025C4F16" w14:textId="77777777" w:rsidTr="00561143">
        <w:trPr>
          <w:cantSplit/>
          <w:trHeight w:val="249"/>
        </w:trPr>
        <w:tc>
          <w:tcPr>
            <w:tcW w:w="1021" w:type="dxa"/>
          </w:tcPr>
          <w:p w14:paraId="7C0E246C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45984BF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DL_19A-21A-42C_n77A-n79A_UL_19A_n79A</w:t>
            </w:r>
          </w:p>
        </w:tc>
        <w:tc>
          <w:tcPr>
            <w:tcW w:w="734" w:type="dxa"/>
          </w:tcPr>
          <w:p w14:paraId="7EA7A2B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0193739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2682DC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1B1A56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7235409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5B9B2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DL_19A-42C_n77A-n79A_UL_19A_n79A(New)</w:t>
            </w:r>
            <w:r w:rsidRPr="00D0386F">
              <w:rPr>
                <w:rFonts w:cs="Arial"/>
                <w:szCs w:val="18"/>
              </w:rPr>
              <w:br/>
              <w:t>DL_19A-21A-42A_n77A-n79A_UL_19A_n79A(New)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5871AE" w:rsidRPr="00E17D0D" w14:paraId="42C2B973" w14:textId="77777777" w:rsidTr="00561143">
        <w:trPr>
          <w:cantSplit/>
          <w:trHeight w:val="249"/>
        </w:trPr>
        <w:tc>
          <w:tcPr>
            <w:tcW w:w="1021" w:type="dxa"/>
          </w:tcPr>
          <w:p w14:paraId="2A52B4A4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41E8D38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DL_19A-21A-42A_n78A-n79A_UL_19A_n78A</w:t>
            </w:r>
          </w:p>
        </w:tc>
        <w:tc>
          <w:tcPr>
            <w:tcW w:w="734" w:type="dxa"/>
          </w:tcPr>
          <w:p w14:paraId="1C075AE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138061F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D4FACC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4A510A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B7C00BA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F34AC4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DL_19A-42A_n78A-n79A_UL_19A_n78A(New)</w:t>
            </w:r>
            <w:r w:rsidRPr="00D0386F">
              <w:rPr>
                <w:rFonts w:cs="Arial"/>
                <w:szCs w:val="18"/>
              </w:rPr>
              <w:br/>
              <w:t>DL_19A-21A_n78A-n79A_UL_19A_n78A(New)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14:paraId="03045815" w14:textId="77777777" w:rsidTr="00561143">
        <w:trPr>
          <w:cantSplit/>
          <w:trHeight w:val="249"/>
        </w:trPr>
        <w:tc>
          <w:tcPr>
            <w:tcW w:w="1021" w:type="dxa"/>
          </w:tcPr>
          <w:p w14:paraId="43514273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1F6F0F2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DL_19A-21A-42A_n78A-n79A_UL_19A_n79A</w:t>
            </w:r>
          </w:p>
        </w:tc>
        <w:tc>
          <w:tcPr>
            <w:tcW w:w="734" w:type="dxa"/>
          </w:tcPr>
          <w:p w14:paraId="02A5B2D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9CAFA96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AFC187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443AB7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3165924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B666A2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DL_19A-42A_n78A-n79A_UL_19A_n79A(New)</w:t>
            </w:r>
            <w:r w:rsidRPr="00D0386F">
              <w:rPr>
                <w:rFonts w:cs="Arial"/>
                <w:szCs w:val="18"/>
              </w:rPr>
              <w:br/>
              <w:t>DL_19A-21A_n78A-n79A_UL_19A_n79A(New)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14:paraId="74047F29" w14:textId="77777777" w:rsidTr="00561143">
        <w:trPr>
          <w:cantSplit/>
          <w:trHeight w:val="249"/>
        </w:trPr>
        <w:tc>
          <w:tcPr>
            <w:tcW w:w="1021" w:type="dxa"/>
          </w:tcPr>
          <w:p w14:paraId="58B3CA49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0464364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DL_19A-21A-42C_n78A-n79A_UL_19A_n78A</w:t>
            </w:r>
          </w:p>
        </w:tc>
        <w:tc>
          <w:tcPr>
            <w:tcW w:w="734" w:type="dxa"/>
          </w:tcPr>
          <w:p w14:paraId="13821D0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1A05EF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068509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CE8C4C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8D1679C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48095E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DL_19A-42C_n78A-n79A_UL_19A_n78A(New)</w:t>
            </w:r>
            <w:r w:rsidRPr="00D0386F">
              <w:rPr>
                <w:rFonts w:cs="Arial"/>
                <w:szCs w:val="18"/>
              </w:rPr>
              <w:br/>
              <w:t>DL_19A-21A-42A _n78A-n79A_UL_19A_n78A(New)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14:paraId="121CE547" w14:textId="77777777" w:rsidTr="00561143">
        <w:trPr>
          <w:cantSplit/>
          <w:trHeight w:val="249"/>
        </w:trPr>
        <w:tc>
          <w:tcPr>
            <w:tcW w:w="1021" w:type="dxa"/>
          </w:tcPr>
          <w:p w14:paraId="6B8F2E78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6EF6A50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DL_19A-21A-42C_n78A-n79A_UL_19A_n79A</w:t>
            </w:r>
          </w:p>
        </w:tc>
        <w:tc>
          <w:tcPr>
            <w:tcW w:w="734" w:type="dxa"/>
          </w:tcPr>
          <w:p w14:paraId="072706D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F3E509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4A61BE1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3883F9C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CFD1857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49BA52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DL_19A-42C_n78A-n79A_UL_19A_n79A(New)</w:t>
            </w:r>
            <w:r w:rsidRPr="00D0386F">
              <w:rPr>
                <w:rFonts w:cs="Arial"/>
                <w:szCs w:val="18"/>
              </w:rPr>
              <w:br/>
              <w:t>DL_19A-21A-42A _n78A-n79A_UL_19A_n79A(New)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846522" w:rsidRPr="00E17D0D" w14:paraId="73207FF5" w14:textId="77777777" w:rsidTr="005F07BB">
        <w:trPr>
          <w:cantSplit/>
          <w:trHeight w:val="249"/>
        </w:trPr>
        <w:tc>
          <w:tcPr>
            <w:tcW w:w="1021" w:type="dxa"/>
          </w:tcPr>
          <w:p w14:paraId="7994892A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525F0F30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DL_1A-3A-7A_n5A-n78A_UL_1A_n5A</w:t>
            </w:r>
          </w:p>
        </w:tc>
        <w:tc>
          <w:tcPr>
            <w:tcW w:w="734" w:type="dxa"/>
          </w:tcPr>
          <w:p w14:paraId="23D672E4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5024F1F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A23E3C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F3A8C3F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422F785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C7E90B7" w14:textId="77777777" w:rsidR="00846522" w:rsidRPr="00D0386F" w:rsidRDefault="000600E5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E82AFCB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4B_DL_1A-3A-7A_n5A_UL_1A_n5A</w:t>
            </w:r>
          </w:p>
          <w:p w14:paraId="769EED7D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4A09C03B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14:paraId="76299087" w14:textId="77777777" w:rsidTr="005F07BB">
        <w:trPr>
          <w:cantSplit/>
          <w:trHeight w:val="249"/>
        </w:trPr>
        <w:tc>
          <w:tcPr>
            <w:tcW w:w="1021" w:type="dxa"/>
          </w:tcPr>
          <w:p w14:paraId="40D9C2C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7D113D8D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DL_1A-3C-7A_n5A-n78A_UL_1A_n5A</w:t>
            </w:r>
          </w:p>
        </w:tc>
        <w:tc>
          <w:tcPr>
            <w:tcW w:w="734" w:type="dxa"/>
          </w:tcPr>
          <w:p w14:paraId="1973497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6D5AB1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11D49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D16990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6F95D1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75E48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0CCAAF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4B_DL_1A-3C-7A_n5A_UL_1A_n5A</w:t>
            </w:r>
          </w:p>
          <w:p w14:paraId="66C8A29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3A1296A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14:paraId="706AF55A" w14:textId="77777777" w:rsidTr="005F07BB">
        <w:trPr>
          <w:cantSplit/>
          <w:trHeight w:val="249"/>
        </w:trPr>
        <w:tc>
          <w:tcPr>
            <w:tcW w:w="1021" w:type="dxa"/>
          </w:tcPr>
          <w:p w14:paraId="339A766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7BDA59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DL_1A-3A-7A_n5A-n78A_UL_3A_n5A</w:t>
            </w:r>
          </w:p>
        </w:tc>
        <w:tc>
          <w:tcPr>
            <w:tcW w:w="734" w:type="dxa"/>
          </w:tcPr>
          <w:p w14:paraId="5186469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74F7D5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F88C5C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D1751B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A6695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525021A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7CEA04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4B_DL_1A-3A-7A_n5A_UL_3A_n5A</w:t>
            </w:r>
          </w:p>
          <w:p w14:paraId="3CE6740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6FFDA33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</w:tc>
      </w:tr>
      <w:tr w:rsidR="000600E5" w:rsidRPr="00E17D0D" w14:paraId="7DF67AD9" w14:textId="77777777" w:rsidTr="005F07BB">
        <w:trPr>
          <w:cantSplit/>
          <w:trHeight w:val="249"/>
        </w:trPr>
        <w:tc>
          <w:tcPr>
            <w:tcW w:w="1021" w:type="dxa"/>
          </w:tcPr>
          <w:p w14:paraId="52537A7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78D7840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DL_1A-3C-7A_n5A-n78A_UL_3A_n5A</w:t>
            </w:r>
          </w:p>
        </w:tc>
        <w:tc>
          <w:tcPr>
            <w:tcW w:w="734" w:type="dxa"/>
          </w:tcPr>
          <w:p w14:paraId="394B0D5C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F4C61A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4B3EB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1B13C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76EEF8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5E7375A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2434B7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4B_DL_1A-3C-7A_n5A_UL_3A_n5A</w:t>
            </w:r>
          </w:p>
          <w:p w14:paraId="5AB2F0E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1DD1354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</w:tc>
      </w:tr>
      <w:tr w:rsidR="000600E5" w:rsidRPr="00E17D0D" w14:paraId="776D5F51" w14:textId="77777777" w:rsidTr="005F07BB">
        <w:trPr>
          <w:cantSplit/>
          <w:trHeight w:val="249"/>
        </w:trPr>
        <w:tc>
          <w:tcPr>
            <w:tcW w:w="1021" w:type="dxa"/>
          </w:tcPr>
          <w:p w14:paraId="73D3D9A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151E191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DL_1A-3C-7A_n5A-n78A_UL_3C_n5A</w:t>
            </w:r>
          </w:p>
        </w:tc>
        <w:tc>
          <w:tcPr>
            <w:tcW w:w="734" w:type="dxa"/>
          </w:tcPr>
          <w:p w14:paraId="5D4741E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1B9218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647F84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0BC90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92AFAB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0E0FFA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2BD1E0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4B_DL_1A-3C-7A_n5A_UL_3C_n5A</w:t>
            </w:r>
          </w:p>
          <w:p w14:paraId="6C35193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4C15B27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</w:tc>
      </w:tr>
      <w:tr w:rsidR="000600E5" w:rsidRPr="00E17D0D" w14:paraId="5715F314" w14:textId="77777777" w:rsidTr="005F07BB">
        <w:trPr>
          <w:cantSplit/>
          <w:trHeight w:val="249"/>
        </w:trPr>
        <w:tc>
          <w:tcPr>
            <w:tcW w:w="1021" w:type="dxa"/>
          </w:tcPr>
          <w:p w14:paraId="39EE9492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10C67F7B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DL_1A-3A-7A_n5A-n78A_UL_7A_n5A</w:t>
            </w:r>
          </w:p>
        </w:tc>
        <w:tc>
          <w:tcPr>
            <w:tcW w:w="734" w:type="dxa"/>
          </w:tcPr>
          <w:p w14:paraId="2A154E6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E6C97A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702FF9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915265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B6CBEA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5DA1D54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BA3D62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4B_DL_1A-3A-7A_n5A_UL_7A_n5A</w:t>
            </w:r>
          </w:p>
          <w:p w14:paraId="175AE68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14:paraId="154A1BB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</w:tc>
      </w:tr>
      <w:tr w:rsidR="000600E5" w:rsidRPr="00E17D0D" w14:paraId="548E6B44" w14:textId="77777777" w:rsidTr="005F07BB">
        <w:trPr>
          <w:cantSplit/>
          <w:trHeight w:val="249"/>
        </w:trPr>
        <w:tc>
          <w:tcPr>
            <w:tcW w:w="1021" w:type="dxa"/>
          </w:tcPr>
          <w:p w14:paraId="001B179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A63CC3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DL_1A-3C-7A_n5A-n78A_UL_7A_n5A</w:t>
            </w:r>
          </w:p>
        </w:tc>
        <w:tc>
          <w:tcPr>
            <w:tcW w:w="734" w:type="dxa"/>
          </w:tcPr>
          <w:p w14:paraId="519E898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A0F4B6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7CC60D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6AC21A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94B03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738AA3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3E7967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4B_DL_1A-3C-7A_n5A_UL_7A_n5A</w:t>
            </w:r>
          </w:p>
          <w:p w14:paraId="2685195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14:paraId="5B29257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</w:tc>
      </w:tr>
      <w:tr w:rsidR="000600E5" w:rsidRPr="00E17D0D" w14:paraId="2159A6A5" w14:textId="77777777" w:rsidTr="005F07BB">
        <w:trPr>
          <w:cantSplit/>
          <w:trHeight w:val="249"/>
        </w:trPr>
        <w:tc>
          <w:tcPr>
            <w:tcW w:w="1021" w:type="dxa"/>
          </w:tcPr>
          <w:p w14:paraId="76B5FC4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E9BEAD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DL_1A-3A-7A_n5A-n78A_UL_1A_n78A</w:t>
            </w:r>
          </w:p>
        </w:tc>
        <w:tc>
          <w:tcPr>
            <w:tcW w:w="734" w:type="dxa"/>
          </w:tcPr>
          <w:p w14:paraId="7E8CF2AC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046B60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3C138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A4550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95F4F9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87DA12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9C700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4B_DL_1A-3A-7A_n78A_UL_1A_n78A</w:t>
            </w:r>
          </w:p>
          <w:p w14:paraId="5A83412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7866F88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14:paraId="5D704AF1" w14:textId="77777777" w:rsidTr="005F07BB">
        <w:trPr>
          <w:cantSplit/>
          <w:trHeight w:val="249"/>
        </w:trPr>
        <w:tc>
          <w:tcPr>
            <w:tcW w:w="1021" w:type="dxa"/>
          </w:tcPr>
          <w:p w14:paraId="075AB99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E8FCCA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DL_1A-3C-7A_n5A-n78A_UL_1A_n78A</w:t>
            </w:r>
          </w:p>
        </w:tc>
        <w:tc>
          <w:tcPr>
            <w:tcW w:w="734" w:type="dxa"/>
          </w:tcPr>
          <w:p w14:paraId="2DAAC583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B67F7D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9B2D3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21C55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49B41F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33F5C0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0BA5F9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4B_DL_1A-3C-7A_n78A_UL_1A_n78A</w:t>
            </w:r>
          </w:p>
          <w:p w14:paraId="38F1348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187862B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14:paraId="07A1E536" w14:textId="77777777" w:rsidTr="005F07BB">
        <w:trPr>
          <w:cantSplit/>
          <w:trHeight w:val="249"/>
        </w:trPr>
        <w:tc>
          <w:tcPr>
            <w:tcW w:w="1021" w:type="dxa"/>
          </w:tcPr>
          <w:p w14:paraId="37F7E36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BDCD1AC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DL_1A-3A-7A_n5A-n78A_UL_3A_n78A</w:t>
            </w:r>
          </w:p>
        </w:tc>
        <w:tc>
          <w:tcPr>
            <w:tcW w:w="734" w:type="dxa"/>
          </w:tcPr>
          <w:p w14:paraId="21647DB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73895B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0D4C0C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F4AC0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17917B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D8F624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0BB253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4B_DL_1A-3A-7A_n78A_UL_3A_n78A</w:t>
            </w:r>
          </w:p>
          <w:p w14:paraId="168FE24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28E8D78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</w:tc>
      </w:tr>
      <w:tr w:rsidR="000600E5" w:rsidRPr="00E17D0D" w14:paraId="05C63C65" w14:textId="77777777" w:rsidTr="005F07BB">
        <w:trPr>
          <w:cantSplit/>
          <w:trHeight w:val="249"/>
        </w:trPr>
        <w:tc>
          <w:tcPr>
            <w:tcW w:w="1021" w:type="dxa"/>
          </w:tcPr>
          <w:p w14:paraId="68E309C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8FBFEB9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DL_1A-3C-7A_n5A-n78A_UL_3A_n78A</w:t>
            </w:r>
          </w:p>
        </w:tc>
        <w:tc>
          <w:tcPr>
            <w:tcW w:w="734" w:type="dxa"/>
          </w:tcPr>
          <w:p w14:paraId="2667E5B6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AE43D2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0BBAD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A0ACB4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B24429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91BB415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6D8750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4B_DL_1A-3C-7A_n78A_UL_3A_n78A</w:t>
            </w:r>
          </w:p>
          <w:p w14:paraId="190D660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320F088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</w:tc>
      </w:tr>
      <w:tr w:rsidR="000600E5" w:rsidRPr="00E17D0D" w14:paraId="0BE40B64" w14:textId="77777777" w:rsidTr="005F07BB">
        <w:trPr>
          <w:cantSplit/>
          <w:trHeight w:val="249"/>
        </w:trPr>
        <w:tc>
          <w:tcPr>
            <w:tcW w:w="1021" w:type="dxa"/>
          </w:tcPr>
          <w:p w14:paraId="2107A804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DC55335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DL_1A-3C-7A_n5A-n78A_UL_3C_n78A</w:t>
            </w:r>
          </w:p>
        </w:tc>
        <w:tc>
          <w:tcPr>
            <w:tcW w:w="734" w:type="dxa"/>
          </w:tcPr>
          <w:p w14:paraId="5615E31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0B66E4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1B09F9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FE70D8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DFE5A7F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1E26FE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ED0DB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4B_DL_1A-3C-7A_n78A_UL_3C_n78A</w:t>
            </w:r>
          </w:p>
          <w:p w14:paraId="6F3358C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1FE0BDF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</w:tc>
      </w:tr>
      <w:tr w:rsidR="000600E5" w:rsidRPr="00E17D0D" w14:paraId="7BECC068" w14:textId="77777777" w:rsidTr="005F07BB">
        <w:trPr>
          <w:cantSplit/>
          <w:trHeight w:val="249"/>
        </w:trPr>
        <w:tc>
          <w:tcPr>
            <w:tcW w:w="1021" w:type="dxa"/>
          </w:tcPr>
          <w:p w14:paraId="4695B55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7859FB41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DL_1A-3A-7A_n5A-n78A_UL_7A_n78A</w:t>
            </w:r>
          </w:p>
        </w:tc>
        <w:tc>
          <w:tcPr>
            <w:tcW w:w="734" w:type="dxa"/>
          </w:tcPr>
          <w:p w14:paraId="2F08DF1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263D74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4617F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12CE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B8BDEC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FEF52E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B4C98F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4B_DL_1A-3A-7A_n78A_UL_7A_n78A</w:t>
            </w:r>
          </w:p>
          <w:p w14:paraId="24956A9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1327E0E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</w:tc>
      </w:tr>
      <w:tr w:rsidR="000600E5" w:rsidRPr="00E17D0D" w14:paraId="4E8B7E89" w14:textId="77777777" w:rsidTr="005F07BB">
        <w:trPr>
          <w:cantSplit/>
          <w:trHeight w:val="249"/>
        </w:trPr>
        <w:tc>
          <w:tcPr>
            <w:tcW w:w="1021" w:type="dxa"/>
          </w:tcPr>
          <w:p w14:paraId="449E4D9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081384C8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DL_1A-3C-7A_n5A-n78A_UL_7A_n78A</w:t>
            </w:r>
          </w:p>
        </w:tc>
        <w:tc>
          <w:tcPr>
            <w:tcW w:w="734" w:type="dxa"/>
          </w:tcPr>
          <w:p w14:paraId="6FD9A7D9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C091CB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49EFC6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245110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EAAC95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FB681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FD652B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4B_DL_1A-3C-7A_n78A_UL_7A_n78A</w:t>
            </w:r>
          </w:p>
          <w:p w14:paraId="1C300E1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7A98AF56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</w:tc>
      </w:tr>
      <w:tr w:rsidR="000600E5" w:rsidRPr="00E17D0D" w14:paraId="773F72F6" w14:textId="77777777" w:rsidTr="005F07BB">
        <w:trPr>
          <w:cantSplit/>
          <w:trHeight w:val="249"/>
        </w:trPr>
        <w:tc>
          <w:tcPr>
            <w:tcW w:w="1021" w:type="dxa"/>
          </w:tcPr>
          <w:p w14:paraId="5882373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168C4272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DL_1A-3A-7C_n5A-n78A_UL_1A_n5A</w:t>
            </w:r>
          </w:p>
        </w:tc>
        <w:tc>
          <w:tcPr>
            <w:tcW w:w="734" w:type="dxa"/>
          </w:tcPr>
          <w:p w14:paraId="1DDDDB9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33F0BD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4B565D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E0F8CF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59FC6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D93113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E08037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4B_DL_1A-3A-7C_n5A_UL_1A_n5A</w:t>
            </w:r>
          </w:p>
          <w:p w14:paraId="747A6EB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17F6EF1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14:paraId="0EEF45A1" w14:textId="77777777" w:rsidTr="005F07BB">
        <w:trPr>
          <w:cantSplit/>
          <w:trHeight w:val="249"/>
        </w:trPr>
        <w:tc>
          <w:tcPr>
            <w:tcW w:w="1021" w:type="dxa"/>
          </w:tcPr>
          <w:p w14:paraId="582A4240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83C66E4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DL_1A-3C-7C_n5A-n78A_UL_1A_n5A</w:t>
            </w:r>
          </w:p>
        </w:tc>
        <w:tc>
          <w:tcPr>
            <w:tcW w:w="734" w:type="dxa"/>
          </w:tcPr>
          <w:p w14:paraId="70442A4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216730F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48BFC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BF1C0B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479DB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1E3ED5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0150F7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4B_DL_1A-3C-7C_n5A_UL_1A_n5A</w:t>
            </w:r>
          </w:p>
          <w:p w14:paraId="62FF923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019A139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14:paraId="1E44C954" w14:textId="77777777" w:rsidTr="005F07BB">
        <w:trPr>
          <w:cantSplit/>
          <w:trHeight w:val="249"/>
        </w:trPr>
        <w:tc>
          <w:tcPr>
            <w:tcW w:w="1021" w:type="dxa"/>
          </w:tcPr>
          <w:p w14:paraId="0C4EF1E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BA3FE88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DL_1A-3A-7C_n5A-n78A_UL_3A_n5A</w:t>
            </w:r>
          </w:p>
        </w:tc>
        <w:tc>
          <w:tcPr>
            <w:tcW w:w="734" w:type="dxa"/>
          </w:tcPr>
          <w:p w14:paraId="6D68790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BF85DA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2ECF8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DC36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320B8E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96276CB" w14:textId="77777777" w:rsidR="000600E5" w:rsidRPr="00D0386F" w:rsidRDefault="006D5722" w:rsidP="006D57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17433C5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4B_DL_1A-3A-7C_n5A_UL_3A_n5A</w:t>
            </w:r>
          </w:p>
          <w:p w14:paraId="41F2E73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1E9D940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</w:tc>
      </w:tr>
      <w:tr w:rsidR="000600E5" w:rsidRPr="00E17D0D" w14:paraId="4ED6770D" w14:textId="77777777" w:rsidTr="005F07BB">
        <w:trPr>
          <w:cantSplit/>
          <w:trHeight w:val="249"/>
        </w:trPr>
        <w:tc>
          <w:tcPr>
            <w:tcW w:w="1021" w:type="dxa"/>
          </w:tcPr>
          <w:p w14:paraId="4FEC6DD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C3F82A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DL_1A-3C-7C_n5A-n78A_UL_3A_n5A</w:t>
            </w:r>
          </w:p>
        </w:tc>
        <w:tc>
          <w:tcPr>
            <w:tcW w:w="734" w:type="dxa"/>
          </w:tcPr>
          <w:p w14:paraId="6B84834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5AC4A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A39A1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85B4B9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1705EB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EED568F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21E96E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4B_DL_1A-3C-7C_n5A_UL_3A_n5A</w:t>
            </w:r>
          </w:p>
          <w:p w14:paraId="6A8ED60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04B5D5C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</w:tc>
      </w:tr>
      <w:tr w:rsidR="000600E5" w:rsidRPr="00E17D0D" w14:paraId="3A692FD7" w14:textId="77777777" w:rsidTr="005F07BB">
        <w:trPr>
          <w:cantSplit/>
          <w:trHeight w:val="249"/>
        </w:trPr>
        <w:tc>
          <w:tcPr>
            <w:tcW w:w="1021" w:type="dxa"/>
          </w:tcPr>
          <w:p w14:paraId="14A2061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6CF739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DL_1A-3C-7C_n5A-n78A_UL_3C_n5A</w:t>
            </w:r>
          </w:p>
        </w:tc>
        <w:tc>
          <w:tcPr>
            <w:tcW w:w="734" w:type="dxa"/>
          </w:tcPr>
          <w:p w14:paraId="7F91871F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CF99D5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1697E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0CD7B3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5FBC23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56B9C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8211D7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4B_DL_1A-3C-7C_n5A_UL_3C_n5A</w:t>
            </w:r>
          </w:p>
          <w:p w14:paraId="397558B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65D86A0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</w:tc>
      </w:tr>
      <w:tr w:rsidR="000600E5" w:rsidRPr="00E17D0D" w14:paraId="11F78ACF" w14:textId="77777777" w:rsidTr="005F07BB">
        <w:trPr>
          <w:cantSplit/>
          <w:trHeight w:val="249"/>
        </w:trPr>
        <w:tc>
          <w:tcPr>
            <w:tcW w:w="1021" w:type="dxa"/>
          </w:tcPr>
          <w:p w14:paraId="705D310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22DF4C4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DL_1A-3A-7C_n5A-n78A_UL_7A_n5A</w:t>
            </w:r>
          </w:p>
        </w:tc>
        <w:tc>
          <w:tcPr>
            <w:tcW w:w="734" w:type="dxa"/>
          </w:tcPr>
          <w:p w14:paraId="7813D15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B5354D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EAB2B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4D704E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7E4C7E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D58731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0B024F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4B_DL_1A-3A-7C_n5A_UL_7A_n5A</w:t>
            </w:r>
          </w:p>
          <w:p w14:paraId="7086DA1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14:paraId="006A883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</w:tc>
      </w:tr>
      <w:tr w:rsidR="000600E5" w:rsidRPr="00E17D0D" w14:paraId="7E4D9229" w14:textId="77777777" w:rsidTr="005F07BB">
        <w:trPr>
          <w:cantSplit/>
          <w:trHeight w:val="249"/>
        </w:trPr>
        <w:tc>
          <w:tcPr>
            <w:tcW w:w="1021" w:type="dxa"/>
          </w:tcPr>
          <w:p w14:paraId="6094D3D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89067C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DL_1A-3C-7C_n5A-n78A_UL_7A_n5A</w:t>
            </w:r>
          </w:p>
        </w:tc>
        <w:tc>
          <w:tcPr>
            <w:tcW w:w="734" w:type="dxa"/>
          </w:tcPr>
          <w:p w14:paraId="66EA8FD7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F9D14A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2F2E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514F5E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02B2EE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3B361C3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3BA2366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4B_DL_1A-3C-7C_n5A_UL_7A_n5A</w:t>
            </w:r>
          </w:p>
          <w:p w14:paraId="66ECC45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14:paraId="24341D1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</w:tc>
      </w:tr>
      <w:tr w:rsidR="000600E5" w:rsidRPr="00E17D0D" w14:paraId="3C295FE0" w14:textId="77777777" w:rsidTr="005F07BB">
        <w:trPr>
          <w:cantSplit/>
          <w:trHeight w:val="249"/>
        </w:trPr>
        <w:tc>
          <w:tcPr>
            <w:tcW w:w="1021" w:type="dxa"/>
          </w:tcPr>
          <w:p w14:paraId="00ED2AA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58B0B6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DL_1A-3A-7C_n5A-n78A_UL_7C_n5A</w:t>
            </w:r>
          </w:p>
        </w:tc>
        <w:tc>
          <w:tcPr>
            <w:tcW w:w="734" w:type="dxa"/>
          </w:tcPr>
          <w:p w14:paraId="624094F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29F3EA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2326A8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2D6DD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0DAF4A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AE8323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8DC0EF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4B_DL_1A-3A-7C_n5A_UL_7C_n5A</w:t>
            </w:r>
          </w:p>
          <w:p w14:paraId="0D3744DF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14:paraId="1C59CD65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</w:tc>
      </w:tr>
      <w:tr w:rsidR="000600E5" w:rsidRPr="00E17D0D" w14:paraId="490365BC" w14:textId="77777777" w:rsidTr="005F07BB">
        <w:trPr>
          <w:cantSplit/>
          <w:trHeight w:val="249"/>
        </w:trPr>
        <w:tc>
          <w:tcPr>
            <w:tcW w:w="1021" w:type="dxa"/>
          </w:tcPr>
          <w:p w14:paraId="1A4FF97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0921B242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DL_1A-3C-7C_n5A-n78A_UL_7C_n5A</w:t>
            </w:r>
          </w:p>
        </w:tc>
        <w:tc>
          <w:tcPr>
            <w:tcW w:w="734" w:type="dxa"/>
          </w:tcPr>
          <w:p w14:paraId="6CC03CA8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E3D91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10C1C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9ED5A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076669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949A3C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91D516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4B_DL_1A-3C-7C_n5A_UL_7C_n5A</w:t>
            </w:r>
          </w:p>
          <w:p w14:paraId="34C9A2A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14:paraId="3671DBA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</w:tc>
      </w:tr>
      <w:tr w:rsidR="000600E5" w:rsidRPr="00E17D0D" w14:paraId="39480AA4" w14:textId="77777777" w:rsidTr="005F07BB">
        <w:trPr>
          <w:cantSplit/>
          <w:trHeight w:val="249"/>
        </w:trPr>
        <w:tc>
          <w:tcPr>
            <w:tcW w:w="1021" w:type="dxa"/>
          </w:tcPr>
          <w:p w14:paraId="2262CA9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303E9C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DL_1A-3A-7C_n5A-n78A_UL_1A_n78A</w:t>
            </w:r>
          </w:p>
        </w:tc>
        <w:tc>
          <w:tcPr>
            <w:tcW w:w="734" w:type="dxa"/>
          </w:tcPr>
          <w:p w14:paraId="082BB9E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0889C0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D5A33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5E3281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68582D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AF8A04A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F29DCD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4B_DL_1A-3A-7C_n78A_UL_1A_n78A</w:t>
            </w:r>
          </w:p>
          <w:p w14:paraId="040B346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3CE506F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14:paraId="5ED00773" w14:textId="77777777" w:rsidTr="005F07BB">
        <w:trPr>
          <w:cantSplit/>
          <w:trHeight w:val="249"/>
        </w:trPr>
        <w:tc>
          <w:tcPr>
            <w:tcW w:w="1021" w:type="dxa"/>
          </w:tcPr>
          <w:p w14:paraId="1BCD0D2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47F116D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DL_1A-3C-7C_n5A-n78A_UL_1A_n78A</w:t>
            </w:r>
          </w:p>
        </w:tc>
        <w:tc>
          <w:tcPr>
            <w:tcW w:w="734" w:type="dxa"/>
          </w:tcPr>
          <w:p w14:paraId="39CC3E2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79BA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F8B4F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43F7F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8BD4E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4749C6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8A020F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4B_DL_1A-3C-7C_n78A_UL_1A_n78A</w:t>
            </w:r>
          </w:p>
          <w:p w14:paraId="621E450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3E4B037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14:paraId="06949E30" w14:textId="77777777" w:rsidTr="005F07BB">
        <w:trPr>
          <w:cantSplit/>
          <w:trHeight w:val="249"/>
        </w:trPr>
        <w:tc>
          <w:tcPr>
            <w:tcW w:w="1021" w:type="dxa"/>
          </w:tcPr>
          <w:p w14:paraId="6DBABB3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FAD1129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DL_1A-3A-7C_n5A-n78A_UL_3A_n78A</w:t>
            </w:r>
          </w:p>
        </w:tc>
        <w:tc>
          <w:tcPr>
            <w:tcW w:w="734" w:type="dxa"/>
          </w:tcPr>
          <w:p w14:paraId="1D78263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5DE68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E6213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95C74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0A65E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DF32AF9" w14:textId="77777777"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4C4822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4B_DL_1A-3A-7C_n78A_UL_3A_n78A</w:t>
            </w:r>
          </w:p>
          <w:p w14:paraId="21C2CB9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4909587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</w:tc>
      </w:tr>
      <w:tr w:rsidR="000600E5" w:rsidRPr="00E17D0D" w14:paraId="5F7D5ED7" w14:textId="77777777" w:rsidTr="005F07BB">
        <w:trPr>
          <w:cantSplit/>
          <w:trHeight w:val="249"/>
        </w:trPr>
        <w:tc>
          <w:tcPr>
            <w:tcW w:w="1021" w:type="dxa"/>
          </w:tcPr>
          <w:p w14:paraId="0E8544B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9A92F6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DL_1A-3C-7C_n5A-n78A_UL_3A_n78A</w:t>
            </w:r>
          </w:p>
        </w:tc>
        <w:tc>
          <w:tcPr>
            <w:tcW w:w="734" w:type="dxa"/>
          </w:tcPr>
          <w:p w14:paraId="5A8CCBAD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66E815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864CA1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DAA766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8D2C4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5E877FC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24FD05F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4B_DL_1A-3C-7C_n78A_UL_3A_n78A</w:t>
            </w:r>
          </w:p>
          <w:p w14:paraId="4AF98D7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62B5474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</w:tc>
      </w:tr>
      <w:tr w:rsidR="000600E5" w:rsidRPr="00E17D0D" w14:paraId="7D277A81" w14:textId="77777777" w:rsidTr="005F07BB">
        <w:trPr>
          <w:cantSplit/>
          <w:trHeight w:val="249"/>
        </w:trPr>
        <w:tc>
          <w:tcPr>
            <w:tcW w:w="1021" w:type="dxa"/>
          </w:tcPr>
          <w:p w14:paraId="67AC405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562D021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DL_1A-3C-7C_n5A-n78A_UL_3C_n78A</w:t>
            </w:r>
          </w:p>
        </w:tc>
        <w:tc>
          <w:tcPr>
            <w:tcW w:w="734" w:type="dxa"/>
          </w:tcPr>
          <w:p w14:paraId="17B677A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E187A0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0E929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61ABD9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AE7302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23019B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A578CE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4B_DL_1A-3C-7C_n78A_UL_3C_n78A</w:t>
            </w:r>
          </w:p>
          <w:p w14:paraId="6BC614D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291A9DE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</w:tc>
      </w:tr>
      <w:tr w:rsidR="000600E5" w:rsidRPr="00E17D0D" w14:paraId="382E057B" w14:textId="77777777" w:rsidTr="005F07BB">
        <w:trPr>
          <w:cantSplit/>
          <w:trHeight w:val="249"/>
        </w:trPr>
        <w:tc>
          <w:tcPr>
            <w:tcW w:w="1021" w:type="dxa"/>
          </w:tcPr>
          <w:p w14:paraId="6E93A8C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1BF260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DL_1A-3A-7C_n5A-n78A_UL_7A_n78A</w:t>
            </w:r>
          </w:p>
        </w:tc>
        <w:tc>
          <w:tcPr>
            <w:tcW w:w="734" w:type="dxa"/>
          </w:tcPr>
          <w:p w14:paraId="0D228987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02AF4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09EE5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B0A1D8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1BD5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CCB3976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B6836D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4B_DL_1A-3A-7C_n78A_UL_7A_n78A</w:t>
            </w:r>
          </w:p>
          <w:p w14:paraId="480BA65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01F8930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</w:tc>
      </w:tr>
      <w:tr w:rsidR="000600E5" w:rsidRPr="00E17D0D" w14:paraId="5A9B48AE" w14:textId="77777777" w:rsidTr="005F07BB">
        <w:trPr>
          <w:cantSplit/>
          <w:trHeight w:val="249"/>
        </w:trPr>
        <w:tc>
          <w:tcPr>
            <w:tcW w:w="1021" w:type="dxa"/>
          </w:tcPr>
          <w:p w14:paraId="58951C8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B740D2E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DL_1A-3C-7C_n5A-n78A_UL_7A_n78A</w:t>
            </w:r>
          </w:p>
        </w:tc>
        <w:tc>
          <w:tcPr>
            <w:tcW w:w="734" w:type="dxa"/>
          </w:tcPr>
          <w:p w14:paraId="5E2A8902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0D6EFC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B8E4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013B89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F9DA8D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E63F39D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B85A08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4B_DL_1A-3C-7C_n78A_UL_7A_n78A</w:t>
            </w:r>
          </w:p>
          <w:p w14:paraId="606D12A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537214F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</w:tc>
      </w:tr>
      <w:tr w:rsidR="000600E5" w:rsidRPr="00E17D0D" w14:paraId="4B776C44" w14:textId="77777777" w:rsidTr="005F07BB">
        <w:trPr>
          <w:cantSplit/>
          <w:trHeight w:val="249"/>
        </w:trPr>
        <w:tc>
          <w:tcPr>
            <w:tcW w:w="1021" w:type="dxa"/>
          </w:tcPr>
          <w:p w14:paraId="12402C3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2EC9D6F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DL_1A-3A-7C_n5A-n78A_UL_7C_n78A</w:t>
            </w:r>
          </w:p>
        </w:tc>
        <w:tc>
          <w:tcPr>
            <w:tcW w:w="734" w:type="dxa"/>
          </w:tcPr>
          <w:p w14:paraId="0A607D4D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B39B8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F61AE5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169C02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0FC963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51CA3B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C1592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4B_DL_1A-3A-7C_n78A_UL_7C_n78A</w:t>
            </w:r>
          </w:p>
          <w:p w14:paraId="028522E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4899B31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</w:tc>
      </w:tr>
      <w:tr w:rsidR="000600E5" w:rsidRPr="00E17D0D" w14:paraId="0772273E" w14:textId="77777777" w:rsidTr="005F07BB">
        <w:trPr>
          <w:cantSplit/>
          <w:trHeight w:val="249"/>
        </w:trPr>
        <w:tc>
          <w:tcPr>
            <w:tcW w:w="1021" w:type="dxa"/>
          </w:tcPr>
          <w:p w14:paraId="3F815C6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0C36E67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DL_1A-3C-7C_n5A-n78A_UL_7C_n78A</w:t>
            </w:r>
          </w:p>
        </w:tc>
        <w:tc>
          <w:tcPr>
            <w:tcW w:w="734" w:type="dxa"/>
          </w:tcPr>
          <w:p w14:paraId="446F5716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E6CAF8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967AE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9F6A87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6A8E8C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8F78340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A72D70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4B_DL_1A-3C-7C_n78A_UL_7C_n78A</w:t>
            </w:r>
          </w:p>
          <w:p w14:paraId="42AF60B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5D1EF38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</w:tc>
      </w:tr>
      <w:tr w:rsidR="005D026C" w:rsidRPr="00E17D0D" w14:paraId="0DF8B9ED" w14:textId="77777777" w:rsidTr="005F07BB">
        <w:trPr>
          <w:cantSplit/>
          <w:trHeight w:val="249"/>
        </w:trPr>
        <w:tc>
          <w:tcPr>
            <w:tcW w:w="1021" w:type="dxa"/>
          </w:tcPr>
          <w:p w14:paraId="41581FC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6CC82694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DL_1A-3A-28A_n5A-n78A_UL_1A_n5A</w:t>
            </w:r>
          </w:p>
        </w:tc>
        <w:tc>
          <w:tcPr>
            <w:tcW w:w="734" w:type="dxa"/>
          </w:tcPr>
          <w:p w14:paraId="557CDD52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437FD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8B0D0D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B80984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5F56A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78C239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63EAA1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4B_DL_1A-3A-28A_n5A_UL_1A_n5A</w:t>
            </w:r>
          </w:p>
          <w:p w14:paraId="2D109B8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712AB1E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14:paraId="1A194CB6" w14:textId="77777777" w:rsidTr="005F07BB">
        <w:trPr>
          <w:cantSplit/>
          <w:trHeight w:val="249"/>
        </w:trPr>
        <w:tc>
          <w:tcPr>
            <w:tcW w:w="1021" w:type="dxa"/>
          </w:tcPr>
          <w:p w14:paraId="1A017112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45B8D51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DL_1A-3C-28A_n5A-n78A_UL_1A_n5A</w:t>
            </w:r>
          </w:p>
        </w:tc>
        <w:tc>
          <w:tcPr>
            <w:tcW w:w="734" w:type="dxa"/>
          </w:tcPr>
          <w:p w14:paraId="074924BC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C12FEA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FBF91D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34B1B7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36A1BD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BBF9D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E6CF0B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4B_DL_1A-3C-28A_n5A_UL_1A_n5A</w:t>
            </w:r>
          </w:p>
          <w:p w14:paraId="745C8CF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1D99388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14:paraId="428B8F83" w14:textId="77777777" w:rsidTr="005F07BB">
        <w:trPr>
          <w:cantSplit/>
          <w:trHeight w:val="249"/>
        </w:trPr>
        <w:tc>
          <w:tcPr>
            <w:tcW w:w="1021" w:type="dxa"/>
          </w:tcPr>
          <w:p w14:paraId="57A09D2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7BA0CD4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DL_1A-3A-28A_n5A-n78A_UL_3A_n5A</w:t>
            </w:r>
          </w:p>
        </w:tc>
        <w:tc>
          <w:tcPr>
            <w:tcW w:w="734" w:type="dxa"/>
          </w:tcPr>
          <w:p w14:paraId="478B002D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A928C0D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13901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8A784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B34F3B1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975941B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EBFC29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4B_DL_1A-3A-28A_n5A_UL_3A_n5A</w:t>
            </w:r>
          </w:p>
          <w:p w14:paraId="6D994BE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2D020BC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5D026C" w:rsidRPr="00E17D0D" w14:paraId="369A3035" w14:textId="77777777" w:rsidTr="005F07BB">
        <w:trPr>
          <w:cantSplit/>
          <w:trHeight w:val="249"/>
        </w:trPr>
        <w:tc>
          <w:tcPr>
            <w:tcW w:w="1021" w:type="dxa"/>
          </w:tcPr>
          <w:p w14:paraId="7F0D7ED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3C7C74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DL_1A-3C-28A_n5A-n78A_UL_3A_n5A</w:t>
            </w:r>
          </w:p>
        </w:tc>
        <w:tc>
          <w:tcPr>
            <w:tcW w:w="734" w:type="dxa"/>
          </w:tcPr>
          <w:p w14:paraId="62360D5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EABD00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058603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96F858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6636A2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EED5F7F" w14:textId="77777777"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3755D7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4B_DL_1A-3C-28A_n5A_UL_3A_n5A</w:t>
            </w:r>
          </w:p>
          <w:p w14:paraId="3890296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0D920A1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5D026C" w:rsidRPr="00E17D0D" w14:paraId="1487B130" w14:textId="77777777" w:rsidTr="005F07BB">
        <w:trPr>
          <w:cantSplit/>
          <w:trHeight w:val="249"/>
        </w:trPr>
        <w:tc>
          <w:tcPr>
            <w:tcW w:w="1021" w:type="dxa"/>
          </w:tcPr>
          <w:p w14:paraId="543833E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B2BE5C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DL_1A-3C-28A_n5A-n78A_UL_3C_n5A</w:t>
            </w:r>
          </w:p>
        </w:tc>
        <w:tc>
          <w:tcPr>
            <w:tcW w:w="734" w:type="dxa"/>
          </w:tcPr>
          <w:p w14:paraId="2E1BF537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9B0F9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4B271D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C73335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1044A4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CA1D1F1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FFF014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4B_DL_1A-3C-28A_n5A_UL_3C_n5A</w:t>
            </w:r>
          </w:p>
          <w:p w14:paraId="63AA0DD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0DE13A56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5D026C" w:rsidRPr="00E17D0D" w14:paraId="57309CF7" w14:textId="77777777" w:rsidTr="005F07BB">
        <w:trPr>
          <w:cantSplit/>
          <w:trHeight w:val="249"/>
        </w:trPr>
        <w:tc>
          <w:tcPr>
            <w:tcW w:w="1021" w:type="dxa"/>
          </w:tcPr>
          <w:p w14:paraId="34A53DE7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2449AFD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DL_1A-3A-28A_n5A-n78A_UL_28A_n5A</w:t>
            </w:r>
          </w:p>
        </w:tc>
        <w:tc>
          <w:tcPr>
            <w:tcW w:w="734" w:type="dxa"/>
          </w:tcPr>
          <w:p w14:paraId="5CFAAE1B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7F6259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0DCFC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1E8D3A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0D20C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EB08F4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764F3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4B_DL_1A-3A-28A_n5A_UL_28A_n5A</w:t>
            </w:r>
          </w:p>
          <w:p w14:paraId="13CAE87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14:paraId="6A443EF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</w:tc>
      </w:tr>
      <w:tr w:rsidR="005D026C" w:rsidRPr="00E17D0D" w14:paraId="3414148E" w14:textId="77777777" w:rsidTr="005F07BB">
        <w:trPr>
          <w:cantSplit/>
          <w:trHeight w:val="249"/>
        </w:trPr>
        <w:tc>
          <w:tcPr>
            <w:tcW w:w="1021" w:type="dxa"/>
          </w:tcPr>
          <w:p w14:paraId="7F0286A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1EF45CC2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DL_1A-3C-28A_n5A-n78A_UL_28A_n5A</w:t>
            </w:r>
          </w:p>
        </w:tc>
        <w:tc>
          <w:tcPr>
            <w:tcW w:w="734" w:type="dxa"/>
          </w:tcPr>
          <w:p w14:paraId="1F9738D9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76CA36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C5F76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B0A805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2AA8D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19C6F4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966374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4B_DL_1A-3C-28A_n5A_UL_28A_n5A</w:t>
            </w:r>
          </w:p>
          <w:p w14:paraId="2163B75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097DA44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5D026C" w:rsidRPr="00E17D0D" w14:paraId="02B67946" w14:textId="77777777" w:rsidTr="005F07BB">
        <w:trPr>
          <w:cantSplit/>
          <w:trHeight w:val="249"/>
        </w:trPr>
        <w:tc>
          <w:tcPr>
            <w:tcW w:w="1021" w:type="dxa"/>
          </w:tcPr>
          <w:p w14:paraId="0165607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293320C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DL_1A-3A-28A_n5A-n78A_UL_1A_n78A</w:t>
            </w:r>
          </w:p>
        </w:tc>
        <w:tc>
          <w:tcPr>
            <w:tcW w:w="734" w:type="dxa"/>
          </w:tcPr>
          <w:p w14:paraId="297E5BAD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F8FBCD8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84CAD7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A8256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DB05CB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E12F4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DF47A7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4B_DL_1A-3A-28A_n78A_UL_1A_n78A</w:t>
            </w:r>
          </w:p>
          <w:p w14:paraId="5ECCA67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6C1BD49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14:paraId="2DAFA26F" w14:textId="77777777" w:rsidTr="005F07BB">
        <w:trPr>
          <w:cantSplit/>
          <w:trHeight w:val="249"/>
        </w:trPr>
        <w:tc>
          <w:tcPr>
            <w:tcW w:w="1021" w:type="dxa"/>
          </w:tcPr>
          <w:p w14:paraId="2D5727B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39B03DB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DL_1A-3C-28A_n5A-n78A_UL_1A_n78A</w:t>
            </w:r>
          </w:p>
        </w:tc>
        <w:tc>
          <w:tcPr>
            <w:tcW w:w="734" w:type="dxa"/>
          </w:tcPr>
          <w:p w14:paraId="6CEF9C68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F50364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33FC67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ADC0A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4C4EFC8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22FBB12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28A59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4B_DL_1A-3C-28A_n78A_UL_1A_n78A</w:t>
            </w:r>
          </w:p>
          <w:p w14:paraId="2E64614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5BF3A93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14:paraId="39C191DE" w14:textId="77777777" w:rsidTr="005F07BB">
        <w:trPr>
          <w:cantSplit/>
          <w:trHeight w:val="249"/>
        </w:trPr>
        <w:tc>
          <w:tcPr>
            <w:tcW w:w="1021" w:type="dxa"/>
          </w:tcPr>
          <w:p w14:paraId="45F7550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3C863CD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DL_1A-3A-28A_n5A-n78A_UL_3A_n78A</w:t>
            </w:r>
          </w:p>
        </w:tc>
        <w:tc>
          <w:tcPr>
            <w:tcW w:w="734" w:type="dxa"/>
          </w:tcPr>
          <w:p w14:paraId="04DA017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A780761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BFEE7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32BA64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C97500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3E61301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C73EDF2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4B_DL_1A-3A-28A_n78A_UL_3A_n78A</w:t>
            </w:r>
          </w:p>
          <w:p w14:paraId="467C3BE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2713B2D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5D026C" w:rsidRPr="00E17D0D" w14:paraId="67ECEB41" w14:textId="77777777" w:rsidTr="005F07BB">
        <w:trPr>
          <w:cantSplit/>
          <w:trHeight w:val="249"/>
        </w:trPr>
        <w:tc>
          <w:tcPr>
            <w:tcW w:w="1021" w:type="dxa"/>
          </w:tcPr>
          <w:p w14:paraId="5205B35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3FBEB5BA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DL_1A-3C-28A_n5A-n78A_UL_3A_n78A</w:t>
            </w:r>
          </w:p>
        </w:tc>
        <w:tc>
          <w:tcPr>
            <w:tcW w:w="734" w:type="dxa"/>
          </w:tcPr>
          <w:p w14:paraId="124E6A3A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54DFBC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BBFD5E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97EFBD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790C5B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7FDF06C" w14:textId="77777777"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3FD2B24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4B_DL_1A-3C-28A_n78A_UL_3A_n78A</w:t>
            </w:r>
          </w:p>
          <w:p w14:paraId="426CB7A1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5FCD742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5D026C" w:rsidRPr="00E17D0D" w14:paraId="062D1B12" w14:textId="77777777" w:rsidTr="005F07BB">
        <w:trPr>
          <w:cantSplit/>
          <w:trHeight w:val="249"/>
        </w:trPr>
        <w:tc>
          <w:tcPr>
            <w:tcW w:w="1021" w:type="dxa"/>
          </w:tcPr>
          <w:p w14:paraId="070A119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28512300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DL_1A-3C-28A_n5A-n78A_UL_3C_n78A</w:t>
            </w:r>
          </w:p>
        </w:tc>
        <w:tc>
          <w:tcPr>
            <w:tcW w:w="734" w:type="dxa"/>
          </w:tcPr>
          <w:p w14:paraId="4BB86E5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D6F154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8FBAF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A04EA9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A8F15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14020F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43DE677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4B_DL_1A-3C-28A_n78A_UL_3C_n78A</w:t>
            </w:r>
          </w:p>
          <w:p w14:paraId="05BF66A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1AD20596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5D026C" w:rsidRPr="00E17D0D" w14:paraId="55672710" w14:textId="77777777" w:rsidTr="005F07BB">
        <w:trPr>
          <w:cantSplit/>
          <w:trHeight w:val="249"/>
        </w:trPr>
        <w:tc>
          <w:tcPr>
            <w:tcW w:w="1021" w:type="dxa"/>
          </w:tcPr>
          <w:p w14:paraId="0B74314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392F298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DL_1A-3A-28A_n5A-n78A_UL_28A_n78A</w:t>
            </w:r>
          </w:p>
        </w:tc>
        <w:tc>
          <w:tcPr>
            <w:tcW w:w="734" w:type="dxa"/>
          </w:tcPr>
          <w:p w14:paraId="3771727B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641BA8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29E228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79EE86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645EDE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3C4FC9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71A9A0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4B_DL_1A-3A-28A_n78A_UL_28A_n78A</w:t>
            </w:r>
          </w:p>
          <w:p w14:paraId="3294A7D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BF8732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</w:tc>
      </w:tr>
      <w:tr w:rsidR="005D026C" w:rsidRPr="00E17D0D" w14:paraId="1DC9E5B7" w14:textId="77777777" w:rsidTr="005F07BB">
        <w:trPr>
          <w:cantSplit/>
          <w:trHeight w:val="249"/>
        </w:trPr>
        <w:tc>
          <w:tcPr>
            <w:tcW w:w="1021" w:type="dxa"/>
          </w:tcPr>
          <w:p w14:paraId="715286F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610E975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DL_1A-3C-28A_n5A-n78A_UL_28A_n78A</w:t>
            </w:r>
          </w:p>
        </w:tc>
        <w:tc>
          <w:tcPr>
            <w:tcW w:w="734" w:type="dxa"/>
          </w:tcPr>
          <w:p w14:paraId="51D8EFAA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6F358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64938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87C203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CEDDCF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C41CB0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3170F2F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4B_DL_1A-3C-28A_n78A_UL_28A_n78A</w:t>
            </w:r>
          </w:p>
          <w:p w14:paraId="26AE3BB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536AE5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</w:tc>
      </w:tr>
      <w:tr w:rsidR="00846522" w:rsidRPr="00E17D0D" w14:paraId="16C77A18" w14:textId="77777777" w:rsidTr="005F07BB">
        <w:trPr>
          <w:cantSplit/>
          <w:trHeight w:val="249"/>
        </w:trPr>
        <w:tc>
          <w:tcPr>
            <w:tcW w:w="1021" w:type="dxa"/>
          </w:tcPr>
          <w:p w14:paraId="657E6F3A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3E7DE46E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DL_1A-7A-28A_n5A-n78A_UL_1A_n5A</w:t>
            </w:r>
          </w:p>
        </w:tc>
        <w:tc>
          <w:tcPr>
            <w:tcW w:w="734" w:type="dxa"/>
          </w:tcPr>
          <w:p w14:paraId="7EB11A10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41CA4D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5FADACA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3A86A1A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EFB1E71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2CBBB54" w14:textId="77777777"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CDE5D09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4B_DL_1A-7A-28A_n5A_UL_1A_n5A</w:t>
            </w:r>
          </w:p>
          <w:p w14:paraId="19A3DBBE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  <w:p w14:paraId="3E31C7B7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14:paraId="46C52278" w14:textId="77777777" w:rsidTr="005F07BB">
        <w:trPr>
          <w:cantSplit/>
          <w:trHeight w:val="249"/>
        </w:trPr>
        <w:tc>
          <w:tcPr>
            <w:tcW w:w="1021" w:type="dxa"/>
          </w:tcPr>
          <w:p w14:paraId="7DA3B08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0BB8F628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DL_1A-7C-28A_n5A-n78A_UL_1A_n5A</w:t>
            </w:r>
          </w:p>
        </w:tc>
        <w:tc>
          <w:tcPr>
            <w:tcW w:w="734" w:type="dxa"/>
          </w:tcPr>
          <w:p w14:paraId="51C8036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3804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031AD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28799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CCE3C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14C22C9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0DF67C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4B_DL_1A-7C-28A_n5A_UL_1A_n5A</w:t>
            </w:r>
          </w:p>
          <w:p w14:paraId="559C8F8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  <w:p w14:paraId="723A6F1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14:paraId="47552A98" w14:textId="77777777" w:rsidTr="005F07BB">
        <w:trPr>
          <w:cantSplit/>
          <w:trHeight w:val="249"/>
        </w:trPr>
        <w:tc>
          <w:tcPr>
            <w:tcW w:w="1021" w:type="dxa"/>
          </w:tcPr>
          <w:p w14:paraId="13C8305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01F3057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DL_1A-7A-28A_n5A-n78A_UL_7A_n5A</w:t>
            </w:r>
          </w:p>
        </w:tc>
        <w:tc>
          <w:tcPr>
            <w:tcW w:w="734" w:type="dxa"/>
          </w:tcPr>
          <w:p w14:paraId="6324B4B6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35A33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C2E0C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534FDF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FED85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7BF9BD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CCA4D1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4B_DL_1A-7A-28A_n5A_UL_7A_n5A</w:t>
            </w:r>
          </w:p>
          <w:p w14:paraId="07FC37D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14:paraId="71F7B7D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0AC0F6F0" w14:textId="77777777" w:rsidTr="005F07BB">
        <w:trPr>
          <w:cantSplit/>
          <w:trHeight w:val="249"/>
        </w:trPr>
        <w:tc>
          <w:tcPr>
            <w:tcW w:w="1021" w:type="dxa"/>
          </w:tcPr>
          <w:p w14:paraId="294FE19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88D0AB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DL_1A-7C-28A_n5A-n78A_UL_7A_n5A</w:t>
            </w:r>
          </w:p>
        </w:tc>
        <w:tc>
          <w:tcPr>
            <w:tcW w:w="734" w:type="dxa"/>
          </w:tcPr>
          <w:p w14:paraId="55E0A0D6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871EE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B9C36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8B5DA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D94B1D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C76C38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33887E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4B_DL_1A-7C-28A_n5A_UL_7A_n5A</w:t>
            </w:r>
          </w:p>
          <w:p w14:paraId="5AC1C19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14:paraId="562CABA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14:paraId="4F212956" w14:textId="77777777" w:rsidTr="005F07BB">
        <w:trPr>
          <w:cantSplit/>
          <w:trHeight w:val="249"/>
        </w:trPr>
        <w:tc>
          <w:tcPr>
            <w:tcW w:w="1021" w:type="dxa"/>
          </w:tcPr>
          <w:p w14:paraId="27CE188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2890980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DL_1A-7C-28A_n5A-n78A_UL_7C_n5A</w:t>
            </w:r>
          </w:p>
        </w:tc>
        <w:tc>
          <w:tcPr>
            <w:tcW w:w="734" w:type="dxa"/>
          </w:tcPr>
          <w:p w14:paraId="4E248D2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48A1E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7821B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7B23AA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B80017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C4F6F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74244A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4B_DL_1A-7C-28A_n5A_UL_7C_n5A</w:t>
            </w:r>
          </w:p>
          <w:p w14:paraId="6451ABD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14:paraId="2C3A2EC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14:paraId="5AF1294C" w14:textId="77777777" w:rsidTr="005F07BB">
        <w:trPr>
          <w:cantSplit/>
          <w:trHeight w:val="249"/>
        </w:trPr>
        <w:tc>
          <w:tcPr>
            <w:tcW w:w="1021" w:type="dxa"/>
          </w:tcPr>
          <w:p w14:paraId="463BA60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95E2A7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DL_1A-7A-28A_n5A-n78A_UL_28A_n5A</w:t>
            </w:r>
          </w:p>
        </w:tc>
        <w:tc>
          <w:tcPr>
            <w:tcW w:w="734" w:type="dxa"/>
          </w:tcPr>
          <w:p w14:paraId="2C8F3C9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E1368E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AC6B2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6971C4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2454E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2D96FC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AA284C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4B_DL_1A-7A-28A_n5A_UL_28A_n5A</w:t>
            </w:r>
          </w:p>
          <w:p w14:paraId="77CDA6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14:paraId="2771FC8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3A37D4A4" w14:textId="77777777" w:rsidTr="005F07BB">
        <w:trPr>
          <w:cantSplit/>
          <w:trHeight w:val="249"/>
        </w:trPr>
        <w:tc>
          <w:tcPr>
            <w:tcW w:w="1021" w:type="dxa"/>
          </w:tcPr>
          <w:p w14:paraId="70CA1E2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4F48ED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DL_1A-7C-28A_n5A-n78A_UL_28A_n5A</w:t>
            </w:r>
          </w:p>
        </w:tc>
        <w:tc>
          <w:tcPr>
            <w:tcW w:w="734" w:type="dxa"/>
          </w:tcPr>
          <w:p w14:paraId="0517EC7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D7C42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8D297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B7BB80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4EFB0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501B86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E0D08D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4B_DL_1A-7C-28A_n5A_UL_28A_n5A</w:t>
            </w:r>
          </w:p>
          <w:p w14:paraId="7519C2E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  <w:p w14:paraId="7856EFB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645A6B" w:rsidRPr="00E17D0D" w14:paraId="5F2FF8CF" w14:textId="77777777" w:rsidTr="005F07BB">
        <w:trPr>
          <w:cantSplit/>
          <w:trHeight w:val="249"/>
        </w:trPr>
        <w:tc>
          <w:tcPr>
            <w:tcW w:w="1021" w:type="dxa"/>
          </w:tcPr>
          <w:p w14:paraId="0AE56D3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E9BEECA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DL_1A-7A-28A_n5A-n78A_UL_1A_n78A</w:t>
            </w:r>
          </w:p>
        </w:tc>
        <w:tc>
          <w:tcPr>
            <w:tcW w:w="734" w:type="dxa"/>
          </w:tcPr>
          <w:p w14:paraId="5F246F0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3C37F5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F8D76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6BE64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C6F030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9D4AC7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EEA1C0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4B_DL_1A-7A-28A_n78A_UL_1A_n78A</w:t>
            </w:r>
          </w:p>
          <w:p w14:paraId="2642836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  <w:p w14:paraId="60B6C8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14:paraId="14B59B32" w14:textId="77777777" w:rsidTr="005F07BB">
        <w:trPr>
          <w:cantSplit/>
          <w:trHeight w:val="249"/>
        </w:trPr>
        <w:tc>
          <w:tcPr>
            <w:tcW w:w="1021" w:type="dxa"/>
          </w:tcPr>
          <w:p w14:paraId="4E69032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2DABB75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DL_1A-7C-28A_n5A-n78A_UL_1A_n78A</w:t>
            </w:r>
          </w:p>
        </w:tc>
        <w:tc>
          <w:tcPr>
            <w:tcW w:w="734" w:type="dxa"/>
          </w:tcPr>
          <w:p w14:paraId="2FA5E804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C29FA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734DA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D76581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01EE13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BB3F4C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1C1FCF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4B_DL_1A-7C-28A_n78A_UL_1A_n78A</w:t>
            </w:r>
          </w:p>
          <w:p w14:paraId="1A12499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  <w:p w14:paraId="4A9D6EE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14:paraId="32516076" w14:textId="77777777" w:rsidTr="005F07BB">
        <w:trPr>
          <w:cantSplit/>
          <w:trHeight w:val="249"/>
        </w:trPr>
        <w:tc>
          <w:tcPr>
            <w:tcW w:w="1021" w:type="dxa"/>
          </w:tcPr>
          <w:p w14:paraId="160F94E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6ECF025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DL_1A-7A-28A_n5A-n78A_UL_7A_n78A</w:t>
            </w:r>
          </w:p>
        </w:tc>
        <w:tc>
          <w:tcPr>
            <w:tcW w:w="734" w:type="dxa"/>
          </w:tcPr>
          <w:p w14:paraId="1699501F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A375A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E4561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9C7777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3ED22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9118F7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1B9ABE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4B_DL_1A-7A-28A_n78A_UL_7A_n78A</w:t>
            </w:r>
          </w:p>
          <w:p w14:paraId="7B03ED4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60B246C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6D3ED291" w14:textId="77777777" w:rsidTr="005F07BB">
        <w:trPr>
          <w:cantSplit/>
          <w:trHeight w:val="249"/>
        </w:trPr>
        <w:tc>
          <w:tcPr>
            <w:tcW w:w="1021" w:type="dxa"/>
          </w:tcPr>
          <w:p w14:paraId="76EE5C7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315F2E82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DL_1A-7C-28A_n5A-n78A_UL_7A_n78A</w:t>
            </w:r>
          </w:p>
        </w:tc>
        <w:tc>
          <w:tcPr>
            <w:tcW w:w="734" w:type="dxa"/>
          </w:tcPr>
          <w:p w14:paraId="2B87F7E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A3D7DF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15E63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72D870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8A1D01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2B9C7B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2EC55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4B_DL_1A-7C-28A_n78A_UL_7A_n78A</w:t>
            </w:r>
          </w:p>
          <w:p w14:paraId="1956687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22F35CE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55765692" w14:textId="77777777" w:rsidTr="005F07BB">
        <w:trPr>
          <w:cantSplit/>
          <w:trHeight w:val="249"/>
        </w:trPr>
        <w:tc>
          <w:tcPr>
            <w:tcW w:w="1021" w:type="dxa"/>
          </w:tcPr>
          <w:p w14:paraId="1E20F2A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10A7CD5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DL_1A-7C-28A_n5A-n78A_UL_7C_n78A</w:t>
            </w:r>
          </w:p>
        </w:tc>
        <w:tc>
          <w:tcPr>
            <w:tcW w:w="734" w:type="dxa"/>
          </w:tcPr>
          <w:p w14:paraId="3A63FB1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8A4FAE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39227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EC06D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7CE8D1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A078D49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EC412F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4B_DL_1A-7C-28A_n78A_UL_7C_n78A</w:t>
            </w:r>
          </w:p>
          <w:p w14:paraId="6317973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1B10255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10B0DA41" w14:textId="77777777" w:rsidTr="005F07BB">
        <w:trPr>
          <w:cantSplit/>
          <w:trHeight w:val="249"/>
        </w:trPr>
        <w:tc>
          <w:tcPr>
            <w:tcW w:w="1021" w:type="dxa"/>
          </w:tcPr>
          <w:p w14:paraId="37E40D8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42E8FDB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DL_1A-7A-28A_n5A-n78A_UL_28A_n78A</w:t>
            </w:r>
          </w:p>
        </w:tc>
        <w:tc>
          <w:tcPr>
            <w:tcW w:w="734" w:type="dxa"/>
          </w:tcPr>
          <w:p w14:paraId="7F5A3C5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3CA57F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9D373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5CBB7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9150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D775A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7C8E22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4B_DL_1A-7A-28A_n78A_UL_28A_n78A</w:t>
            </w:r>
          </w:p>
          <w:p w14:paraId="7097E5C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E55E7F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657C77CD" w14:textId="77777777" w:rsidTr="005F07BB">
        <w:trPr>
          <w:cantSplit/>
          <w:trHeight w:val="249"/>
        </w:trPr>
        <w:tc>
          <w:tcPr>
            <w:tcW w:w="1021" w:type="dxa"/>
          </w:tcPr>
          <w:p w14:paraId="6BB1BC3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C8D6FB5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DL_1A-7C-28A_n5A-n78A_UL_28A_n78A</w:t>
            </w:r>
          </w:p>
        </w:tc>
        <w:tc>
          <w:tcPr>
            <w:tcW w:w="734" w:type="dxa"/>
          </w:tcPr>
          <w:p w14:paraId="79032660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8E436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18F3F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654B32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A69F09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D40338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305142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4B_DL_1A-7C-28A_n78A_UL_28A_n78A</w:t>
            </w:r>
          </w:p>
          <w:p w14:paraId="54E448F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54D0B35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846522" w:rsidRPr="00E17D0D" w14:paraId="6CD41BD7" w14:textId="77777777" w:rsidTr="005F07BB">
        <w:trPr>
          <w:cantSplit/>
          <w:trHeight w:val="249"/>
        </w:trPr>
        <w:tc>
          <w:tcPr>
            <w:tcW w:w="1021" w:type="dxa"/>
          </w:tcPr>
          <w:p w14:paraId="730CEEF4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237EDAB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DL_3A-7A-28A_n5A-n78A_UL_3A_n5A</w:t>
            </w:r>
          </w:p>
        </w:tc>
        <w:tc>
          <w:tcPr>
            <w:tcW w:w="734" w:type="dxa"/>
          </w:tcPr>
          <w:p w14:paraId="46A589AB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79F4913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C34395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2047144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F79F1C8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43D425A" w14:textId="77777777"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D272F1D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4B_DL_3A-7A-28A_n5A_UL_3A_n5A</w:t>
            </w:r>
          </w:p>
          <w:p w14:paraId="4347631F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  <w:p w14:paraId="24B27235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14:paraId="044197A9" w14:textId="77777777" w:rsidTr="005F07BB">
        <w:trPr>
          <w:cantSplit/>
          <w:trHeight w:val="249"/>
        </w:trPr>
        <w:tc>
          <w:tcPr>
            <w:tcW w:w="1021" w:type="dxa"/>
          </w:tcPr>
          <w:p w14:paraId="203CF6F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DDB8FA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DL_3C-7A-28A_n5A-n78A_UL_3A_n5A</w:t>
            </w:r>
          </w:p>
        </w:tc>
        <w:tc>
          <w:tcPr>
            <w:tcW w:w="734" w:type="dxa"/>
          </w:tcPr>
          <w:p w14:paraId="4B22509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E7B35D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7CCF8F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779B0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0844FF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FB7AB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0A0624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4B_DL_3C-7A-28A_n5A_UL_3A_n5A</w:t>
            </w:r>
          </w:p>
          <w:p w14:paraId="03E616E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  <w:p w14:paraId="2D0A6E9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14:paraId="59285445" w14:textId="77777777" w:rsidTr="005F07BB">
        <w:trPr>
          <w:cantSplit/>
          <w:trHeight w:val="249"/>
        </w:trPr>
        <w:tc>
          <w:tcPr>
            <w:tcW w:w="1021" w:type="dxa"/>
          </w:tcPr>
          <w:p w14:paraId="6363EB1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B3E89C8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DL_3C-7A-28A_n5A-n78A_UL_3C_n5A</w:t>
            </w:r>
          </w:p>
        </w:tc>
        <w:tc>
          <w:tcPr>
            <w:tcW w:w="734" w:type="dxa"/>
          </w:tcPr>
          <w:p w14:paraId="7938688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40E65E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67E93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86AD9D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3303E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29EB7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93A3A2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4B_DL_3C-7A-28A_n5A_UL_3C_n5A</w:t>
            </w:r>
          </w:p>
          <w:p w14:paraId="49D687F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  <w:p w14:paraId="462A205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14:paraId="07C55A7E" w14:textId="77777777" w:rsidTr="005F07BB">
        <w:trPr>
          <w:cantSplit/>
          <w:trHeight w:val="249"/>
        </w:trPr>
        <w:tc>
          <w:tcPr>
            <w:tcW w:w="1021" w:type="dxa"/>
          </w:tcPr>
          <w:p w14:paraId="7B35B5A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686B8A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DL_3A-7A-28A_n5A-n78A_UL_7A_n5A</w:t>
            </w:r>
          </w:p>
        </w:tc>
        <w:tc>
          <w:tcPr>
            <w:tcW w:w="734" w:type="dxa"/>
          </w:tcPr>
          <w:p w14:paraId="096701F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FC2262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63EC1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09D6C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265B47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2C85DA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BBE445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4B_DL_3A-7A-28A_n5A_UL_7A_n5A</w:t>
            </w:r>
          </w:p>
          <w:p w14:paraId="3D4F7DB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  <w:p w14:paraId="2D96A85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57D6A11C" w14:textId="77777777" w:rsidTr="005F07BB">
        <w:trPr>
          <w:cantSplit/>
          <w:trHeight w:val="249"/>
        </w:trPr>
        <w:tc>
          <w:tcPr>
            <w:tcW w:w="1021" w:type="dxa"/>
          </w:tcPr>
          <w:p w14:paraId="392D466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8F3955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DL_3C-7A-28A_n5A-n78A_UL_7A_n5A</w:t>
            </w:r>
          </w:p>
        </w:tc>
        <w:tc>
          <w:tcPr>
            <w:tcW w:w="734" w:type="dxa"/>
          </w:tcPr>
          <w:p w14:paraId="53B5315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9322D9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50CF8E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DB50B4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57EBBC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9F7578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0E4B3E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4B_DL_3C-7A-28A_n5A_UL_7A_n5A</w:t>
            </w:r>
          </w:p>
          <w:p w14:paraId="30D655B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14:paraId="29A2710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56FC22F1" w14:textId="77777777" w:rsidTr="005F07BB">
        <w:trPr>
          <w:cantSplit/>
          <w:trHeight w:val="249"/>
        </w:trPr>
        <w:tc>
          <w:tcPr>
            <w:tcW w:w="1021" w:type="dxa"/>
          </w:tcPr>
          <w:p w14:paraId="5FEF964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564D2E0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DL_3A-7A-28A_n5A-n78A_UL_28A_n5A</w:t>
            </w:r>
          </w:p>
        </w:tc>
        <w:tc>
          <w:tcPr>
            <w:tcW w:w="734" w:type="dxa"/>
          </w:tcPr>
          <w:p w14:paraId="07FA8DE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21B48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18477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87A433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571B4E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34E70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690598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4B_DL_3A-7A-28A_n5A_UL_28A_n5A</w:t>
            </w:r>
          </w:p>
          <w:p w14:paraId="5AC7634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14:paraId="2E38E02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36F5A579" w14:textId="77777777" w:rsidTr="005F07BB">
        <w:trPr>
          <w:cantSplit/>
          <w:trHeight w:val="249"/>
        </w:trPr>
        <w:tc>
          <w:tcPr>
            <w:tcW w:w="1021" w:type="dxa"/>
          </w:tcPr>
          <w:p w14:paraId="21D54B2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EB1A5B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DL_3C-7A-28A_n5A-n78A_UL_28A_n5A</w:t>
            </w:r>
          </w:p>
        </w:tc>
        <w:tc>
          <w:tcPr>
            <w:tcW w:w="734" w:type="dxa"/>
          </w:tcPr>
          <w:p w14:paraId="502FF377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A9BF1B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9529B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46E0D5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D02EE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478A5F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384D31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4B_DL_3C-7A-28A_n5A_UL_28A_n5A</w:t>
            </w:r>
          </w:p>
          <w:p w14:paraId="09A327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531DBD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5C262B97" w14:textId="77777777" w:rsidTr="005F07BB">
        <w:trPr>
          <w:cantSplit/>
          <w:trHeight w:val="249"/>
        </w:trPr>
        <w:tc>
          <w:tcPr>
            <w:tcW w:w="1021" w:type="dxa"/>
          </w:tcPr>
          <w:p w14:paraId="08D9D7E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83C23D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DL_3A-7A-28A_n5A-n78A_UL_3A_n78A</w:t>
            </w:r>
          </w:p>
        </w:tc>
        <w:tc>
          <w:tcPr>
            <w:tcW w:w="734" w:type="dxa"/>
          </w:tcPr>
          <w:p w14:paraId="2638AD8D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766D30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EB9FD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03712F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BDF7D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D0F88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DBA8E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4B_DL_3A-7A-28A_n78A_UL_3A_n78A</w:t>
            </w:r>
          </w:p>
          <w:p w14:paraId="73EAF5B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  <w:p w14:paraId="17E2355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14:paraId="269B61E6" w14:textId="77777777" w:rsidTr="005F07BB">
        <w:trPr>
          <w:cantSplit/>
          <w:trHeight w:val="249"/>
        </w:trPr>
        <w:tc>
          <w:tcPr>
            <w:tcW w:w="1021" w:type="dxa"/>
          </w:tcPr>
          <w:p w14:paraId="3F6334E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BF1046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DL_3C-7A-28A_n5A-n78A_UL_3A_n78A</w:t>
            </w:r>
          </w:p>
        </w:tc>
        <w:tc>
          <w:tcPr>
            <w:tcW w:w="734" w:type="dxa"/>
          </w:tcPr>
          <w:p w14:paraId="484249F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1B85A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E449F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4F655D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47A2B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C396A1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1A7F5F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4B_DL_3C-7A-28A_n78A_UL_3A_n78A</w:t>
            </w:r>
          </w:p>
          <w:p w14:paraId="5394815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  <w:p w14:paraId="0331BFE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14:paraId="5ED31A65" w14:textId="77777777" w:rsidTr="005F07BB">
        <w:trPr>
          <w:cantSplit/>
          <w:trHeight w:val="249"/>
        </w:trPr>
        <w:tc>
          <w:tcPr>
            <w:tcW w:w="1021" w:type="dxa"/>
          </w:tcPr>
          <w:p w14:paraId="320786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65C96E8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DL_3C-7A-28A_n5A-n78A_UL_3C_n78A</w:t>
            </w:r>
          </w:p>
        </w:tc>
        <w:tc>
          <w:tcPr>
            <w:tcW w:w="734" w:type="dxa"/>
          </w:tcPr>
          <w:p w14:paraId="7BA3329F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ED9F35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A5890D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2B9723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5F168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DEFE02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7731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4B_DL_3C-7A-28A_n78A_UL_3C_n78A</w:t>
            </w:r>
          </w:p>
          <w:p w14:paraId="35AC32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  <w:p w14:paraId="2A1410B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14:paraId="0D4115EE" w14:textId="77777777" w:rsidTr="005F07BB">
        <w:trPr>
          <w:cantSplit/>
          <w:trHeight w:val="249"/>
        </w:trPr>
        <w:tc>
          <w:tcPr>
            <w:tcW w:w="1021" w:type="dxa"/>
          </w:tcPr>
          <w:p w14:paraId="63A8789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12657BF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DL_3A-7A-28A_n5A-n78A_UL_7A_n78A</w:t>
            </w:r>
          </w:p>
        </w:tc>
        <w:tc>
          <w:tcPr>
            <w:tcW w:w="734" w:type="dxa"/>
          </w:tcPr>
          <w:p w14:paraId="47012B0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DB9F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7FFF2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F6D2E5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A98E83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711BA4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E23510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4B_DL_3A-7A-28A_n78A_UL_7A_n78A</w:t>
            </w:r>
          </w:p>
          <w:p w14:paraId="0BE7D48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  <w:p w14:paraId="57D1233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2E0C70F9" w14:textId="77777777" w:rsidTr="005F07BB">
        <w:trPr>
          <w:cantSplit/>
          <w:trHeight w:val="249"/>
        </w:trPr>
        <w:tc>
          <w:tcPr>
            <w:tcW w:w="1021" w:type="dxa"/>
          </w:tcPr>
          <w:p w14:paraId="14F3053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4A1C83FF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DL_3C-7A-28A_n5A-n78A_UL_7A_n78A</w:t>
            </w:r>
          </w:p>
        </w:tc>
        <w:tc>
          <w:tcPr>
            <w:tcW w:w="734" w:type="dxa"/>
          </w:tcPr>
          <w:p w14:paraId="4300A62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F2075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20FABA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E382D5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C2FFAA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AFFBA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55578A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4B_DL_3C-7A-28A_n78A_UL_7A_n78A</w:t>
            </w:r>
          </w:p>
          <w:p w14:paraId="4B03643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  <w:p w14:paraId="5C290E0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0DADFD50" w14:textId="77777777" w:rsidTr="005F07BB">
        <w:trPr>
          <w:cantSplit/>
          <w:trHeight w:val="249"/>
        </w:trPr>
        <w:tc>
          <w:tcPr>
            <w:tcW w:w="1021" w:type="dxa"/>
          </w:tcPr>
          <w:p w14:paraId="2E56C40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1ABADB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DL_3A-7A-28A_n5A-n78A_UL_28A_n78A</w:t>
            </w:r>
          </w:p>
        </w:tc>
        <w:tc>
          <w:tcPr>
            <w:tcW w:w="734" w:type="dxa"/>
          </w:tcPr>
          <w:p w14:paraId="4233350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185D2D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5F73E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9183E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152BC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3DEB7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F7F945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4B_DL_3A-7A-28A_n78A_UL_28A_n78A</w:t>
            </w:r>
          </w:p>
          <w:p w14:paraId="4C6AB27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14:paraId="344D1F1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5F76F31C" w14:textId="77777777" w:rsidTr="005F07BB">
        <w:trPr>
          <w:cantSplit/>
          <w:trHeight w:val="249"/>
        </w:trPr>
        <w:tc>
          <w:tcPr>
            <w:tcW w:w="1021" w:type="dxa"/>
          </w:tcPr>
          <w:p w14:paraId="66DB9EA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2618C0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DL_3C-7A-28A_n5A-n78A_UL_28A_n78A</w:t>
            </w:r>
          </w:p>
        </w:tc>
        <w:tc>
          <w:tcPr>
            <w:tcW w:w="734" w:type="dxa"/>
          </w:tcPr>
          <w:p w14:paraId="43451CC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6E591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5C637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C60376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23A313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D7F4A9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75CAE5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4B_DL_3C-7A-28A_n78A_UL_28A_n78A</w:t>
            </w:r>
          </w:p>
          <w:p w14:paraId="3998F74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14:paraId="3C53372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5227F1EA" w14:textId="77777777" w:rsidTr="005F07BB">
        <w:trPr>
          <w:cantSplit/>
          <w:trHeight w:val="249"/>
        </w:trPr>
        <w:tc>
          <w:tcPr>
            <w:tcW w:w="1021" w:type="dxa"/>
          </w:tcPr>
          <w:p w14:paraId="7159584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B9BA2B6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DL_3A-7C-28A_n5A-n78A_UL_3A_n5A</w:t>
            </w:r>
          </w:p>
        </w:tc>
        <w:tc>
          <w:tcPr>
            <w:tcW w:w="734" w:type="dxa"/>
          </w:tcPr>
          <w:p w14:paraId="6CBDE59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C1D20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22D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10A0DF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C6F2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043D2A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4F605E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4B_DL_3A-7C-28A_n5A_UL_3A_n5A</w:t>
            </w:r>
          </w:p>
          <w:p w14:paraId="6D4D143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  <w:p w14:paraId="410E06C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14:paraId="057815CB" w14:textId="77777777" w:rsidTr="005F07BB">
        <w:trPr>
          <w:cantSplit/>
          <w:trHeight w:val="249"/>
        </w:trPr>
        <w:tc>
          <w:tcPr>
            <w:tcW w:w="1021" w:type="dxa"/>
          </w:tcPr>
          <w:p w14:paraId="6178791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65CB6F4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DL_3C-7C-28A_n5A-n78A_UL_3A_n5A</w:t>
            </w:r>
          </w:p>
        </w:tc>
        <w:tc>
          <w:tcPr>
            <w:tcW w:w="734" w:type="dxa"/>
          </w:tcPr>
          <w:p w14:paraId="4879E36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7156E4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34C3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F2EB64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14CF0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58750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F8F3E4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4B_DL_3C-7C-28A_n5A_UL_3A_n5A</w:t>
            </w:r>
          </w:p>
          <w:p w14:paraId="6554F95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  <w:p w14:paraId="07EF616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14:paraId="43D070C5" w14:textId="77777777" w:rsidTr="005F07BB">
        <w:trPr>
          <w:cantSplit/>
          <w:trHeight w:val="249"/>
        </w:trPr>
        <w:tc>
          <w:tcPr>
            <w:tcW w:w="1021" w:type="dxa"/>
          </w:tcPr>
          <w:p w14:paraId="6AE8C5C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EF7D2C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DL_3C-7C-28A_n5A-n78A_UL_3C_n5A</w:t>
            </w:r>
          </w:p>
        </w:tc>
        <w:tc>
          <w:tcPr>
            <w:tcW w:w="734" w:type="dxa"/>
          </w:tcPr>
          <w:p w14:paraId="045F2A8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1EFB3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D14D6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F9386B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A4F98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9053CA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8F3DA1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4B_DL_3C-7C-28A_n5A_UL_3C_n5A</w:t>
            </w:r>
          </w:p>
          <w:p w14:paraId="0E0334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  <w:p w14:paraId="2BF07BF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14:paraId="493D3ACF" w14:textId="77777777" w:rsidTr="005F07BB">
        <w:trPr>
          <w:cantSplit/>
          <w:trHeight w:val="249"/>
        </w:trPr>
        <w:tc>
          <w:tcPr>
            <w:tcW w:w="1021" w:type="dxa"/>
          </w:tcPr>
          <w:p w14:paraId="2E831EB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73D401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DL_3A-7C-28A_n5A-n78A_UL_7A_n5A</w:t>
            </w:r>
          </w:p>
        </w:tc>
        <w:tc>
          <w:tcPr>
            <w:tcW w:w="734" w:type="dxa"/>
          </w:tcPr>
          <w:p w14:paraId="03CFCF3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64DB21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B539B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C75531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C0179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F930C7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753006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4B_DL_3A-7C-28A_n5A_UL_7A_n5A</w:t>
            </w:r>
          </w:p>
          <w:p w14:paraId="26429BC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  <w:p w14:paraId="645FC60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14:paraId="104ACA31" w14:textId="77777777" w:rsidTr="005F07BB">
        <w:trPr>
          <w:cantSplit/>
          <w:trHeight w:val="249"/>
        </w:trPr>
        <w:tc>
          <w:tcPr>
            <w:tcW w:w="1021" w:type="dxa"/>
          </w:tcPr>
          <w:p w14:paraId="4D05F47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881185A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DL_3C-7C-28A_n5A-n78A_UL_7A_n5A</w:t>
            </w:r>
          </w:p>
        </w:tc>
        <w:tc>
          <w:tcPr>
            <w:tcW w:w="734" w:type="dxa"/>
          </w:tcPr>
          <w:p w14:paraId="0B9036B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68F2A3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D52B0B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851E2D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878898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340F30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DB959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4B_DL_3C-7C-28A_n5A_UL_7A_n5A</w:t>
            </w:r>
          </w:p>
          <w:p w14:paraId="1AA4749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14:paraId="3219512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9713B0" w14:paraId="2F03D637" w14:textId="77777777" w:rsidTr="005F07BB">
        <w:trPr>
          <w:cantSplit/>
          <w:trHeight w:val="249"/>
        </w:trPr>
        <w:tc>
          <w:tcPr>
            <w:tcW w:w="1021" w:type="dxa"/>
          </w:tcPr>
          <w:p w14:paraId="203B73C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3D6233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DL_3A-7C-28A_n5A-n78A_UL_7C_n5A</w:t>
            </w:r>
          </w:p>
        </w:tc>
        <w:tc>
          <w:tcPr>
            <w:tcW w:w="734" w:type="dxa"/>
          </w:tcPr>
          <w:p w14:paraId="6911C11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92A17A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D947C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A3009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85AB19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A5CD18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5DF7E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4B_DL_3A-7C-28A_n5A_UL_7C_n5A</w:t>
            </w:r>
          </w:p>
          <w:p w14:paraId="5A0455B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  <w:p w14:paraId="7358C1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9713B0" w14:paraId="403696E5" w14:textId="77777777" w:rsidTr="005F07BB">
        <w:trPr>
          <w:cantSplit/>
          <w:trHeight w:val="249"/>
        </w:trPr>
        <w:tc>
          <w:tcPr>
            <w:tcW w:w="1021" w:type="dxa"/>
          </w:tcPr>
          <w:p w14:paraId="413DD4E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C1E2C82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DL_3C-7C-28A_n5A-n78A_UL_7C_n5A</w:t>
            </w:r>
          </w:p>
        </w:tc>
        <w:tc>
          <w:tcPr>
            <w:tcW w:w="734" w:type="dxa"/>
          </w:tcPr>
          <w:p w14:paraId="2C9E821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7F0B65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890249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CD867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504D81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5E341E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A64EAE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4B_DL_3C-7C-28A_n5A_UL_7C_n5A</w:t>
            </w:r>
          </w:p>
          <w:p w14:paraId="5C94768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14:paraId="46943EB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14:paraId="7E674E67" w14:textId="77777777" w:rsidTr="005F07BB">
        <w:trPr>
          <w:cantSplit/>
          <w:trHeight w:val="249"/>
        </w:trPr>
        <w:tc>
          <w:tcPr>
            <w:tcW w:w="1021" w:type="dxa"/>
          </w:tcPr>
          <w:p w14:paraId="0947B3A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EC4973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DL_3A-7C-28A_n5A-n78A_UL_28A_n5A</w:t>
            </w:r>
          </w:p>
        </w:tc>
        <w:tc>
          <w:tcPr>
            <w:tcW w:w="734" w:type="dxa"/>
          </w:tcPr>
          <w:p w14:paraId="76E9E8A0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68E458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0EFCC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9042DD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06073B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450E8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74BF8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4B_DL_3A-7C-28A_n5A_UL_28A_n5A</w:t>
            </w:r>
          </w:p>
          <w:p w14:paraId="08888EE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14:paraId="79DF164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14:paraId="025DAB76" w14:textId="77777777" w:rsidTr="005F07BB">
        <w:trPr>
          <w:cantSplit/>
          <w:trHeight w:val="249"/>
        </w:trPr>
        <w:tc>
          <w:tcPr>
            <w:tcW w:w="1021" w:type="dxa"/>
          </w:tcPr>
          <w:p w14:paraId="5C37BBB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6129C79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DL_3C-7C-28A_n5A-n78A_UL_28A_n5A</w:t>
            </w:r>
          </w:p>
        </w:tc>
        <w:tc>
          <w:tcPr>
            <w:tcW w:w="734" w:type="dxa"/>
          </w:tcPr>
          <w:p w14:paraId="1ADA600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6A25ED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E1CE20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51704E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F24B3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DFF0A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4C650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4B_DL_3C-7C-28A_n5A_UL_28A_n5A</w:t>
            </w:r>
          </w:p>
          <w:p w14:paraId="09CCB25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0CE32DB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14:paraId="3DABD391" w14:textId="77777777" w:rsidTr="005F07BB">
        <w:trPr>
          <w:cantSplit/>
          <w:trHeight w:val="249"/>
        </w:trPr>
        <w:tc>
          <w:tcPr>
            <w:tcW w:w="1021" w:type="dxa"/>
          </w:tcPr>
          <w:p w14:paraId="5E87898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0B3308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DL_3A-7C-28A_n5A-n78A_UL_3A_n78A</w:t>
            </w:r>
          </w:p>
        </w:tc>
        <w:tc>
          <w:tcPr>
            <w:tcW w:w="734" w:type="dxa"/>
          </w:tcPr>
          <w:p w14:paraId="455A400E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5820B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EBFF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A9FE8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D96411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84C8E5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BFD57C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4B_DL_3A-7C-28A_n78A_UL_3A_n78A</w:t>
            </w:r>
          </w:p>
          <w:p w14:paraId="311E36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  <w:p w14:paraId="6F16183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14:paraId="5A009B6E" w14:textId="77777777" w:rsidTr="005F07BB">
        <w:trPr>
          <w:cantSplit/>
          <w:trHeight w:val="249"/>
        </w:trPr>
        <w:tc>
          <w:tcPr>
            <w:tcW w:w="1021" w:type="dxa"/>
          </w:tcPr>
          <w:p w14:paraId="03E0369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4B9A512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DL_3C-7C-28A_n5A-n78A_UL_3A_n78A</w:t>
            </w:r>
          </w:p>
        </w:tc>
        <w:tc>
          <w:tcPr>
            <w:tcW w:w="734" w:type="dxa"/>
          </w:tcPr>
          <w:p w14:paraId="7A286EB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C2CD7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5F7B4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087E3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DE419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E8740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5CC128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4B_DL_3C-7C-28A_n78A_UL_3A_n78A</w:t>
            </w:r>
          </w:p>
          <w:p w14:paraId="00F01D9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  <w:p w14:paraId="16ABDB1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14:paraId="7B8BA905" w14:textId="77777777" w:rsidTr="005F07BB">
        <w:trPr>
          <w:cantSplit/>
          <w:trHeight w:val="249"/>
        </w:trPr>
        <w:tc>
          <w:tcPr>
            <w:tcW w:w="1021" w:type="dxa"/>
          </w:tcPr>
          <w:p w14:paraId="6457B86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449CC5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DL_3C-7C-28A_n5A-n78A_UL_3C_n78A</w:t>
            </w:r>
          </w:p>
        </w:tc>
        <w:tc>
          <w:tcPr>
            <w:tcW w:w="734" w:type="dxa"/>
          </w:tcPr>
          <w:p w14:paraId="6E31E52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B31BD9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427C2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7A1D68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6AF1A1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8978B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2E7F3F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4B_DL_3C-7C-28A_n78A_UL_3C_n78A</w:t>
            </w:r>
          </w:p>
          <w:p w14:paraId="778655F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  <w:p w14:paraId="779DCB4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14:paraId="301D9F74" w14:textId="77777777" w:rsidTr="005F07BB">
        <w:trPr>
          <w:cantSplit/>
          <w:trHeight w:val="249"/>
        </w:trPr>
        <w:tc>
          <w:tcPr>
            <w:tcW w:w="1021" w:type="dxa"/>
          </w:tcPr>
          <w:p w14:paraId="37E0235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CB9C56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DL_3A-7C-28A_n5A-n78A_UL_7A_n78A</w:t>
            </w:r>
          </w:p>
        </w:tc>
        <w:tc>
          <w:tcPr>
            <w:tcW w:w="734" w:type="dxa"/>
          </w:tcPr>
          <w:p w14:paraId="6DD7151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F50622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D158F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F4DDE0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4ABF1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3913FB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45A34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4B_DL_3A-7C-28A_n78A_UL_7A_n78A</w:t>
            </w:r>
          </w:p>
          <w:p w14:paraId="489587D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  <w:p w14:paraId="2B8889D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402CA707" w14:textId="77777777" w:rsidTr="005F07BB">
        <w:trPr>
          <w:cantSplit/>
          <w:trHeight w:val="249"/>
        </w:trPr>
        <w:tc>
          <w:tcPr>
            <w:tcW w:w="1021" w:type="dxa"/>
          </w:tcPr>
          <w:p w14:paraId="7B7AF98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37C2DE4C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DL_3C-7C-28A_n5A-n78A_UL_7A_n78A</w:t>
            </w:r>
          </w:p>
        </w:tc>
        <w:tc>
          <w:tcPr>
            <w:tcW w:w="734" w:type="dxa"/>
          </w:tcPr>
          <w:p w14:paraId="49D6DD0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2E94F9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9E769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937936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1EEAD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124808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063213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4B_DL_3C-7C-28A_n78A_UL_7A_n78A</w:t>
            </w:r>
          </w:p>
          <w:p w14:paraId="25FD3B7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  <w:p w14:paraId="7EDEB0A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4B2C9D21" w14:textId="77777777" w:rsidTr="005F07BB">
        <w:trPr>
          <w:cantSplit/>
          <w:trHeight w:val="249"/>
        </w:trPr>
        <w:tc>
          <w:tcPr>
            <w:tcW w:w="1021" w:type="dxa"/>
          </w:tcPr>
          <w:p w14:paraId="0C108AC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1A939A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DL_3A-7C-28A_n5A-n78A_UL_7C_n78A</w:t>
            </w:r>
          </w:p>
        </w:tc>
        <w:tc>
          <w:tcPr>
            <w:tcW w:w="734" w:type="dxa"/>
          </w:tcPr>
          <w:p w14:paraId="0415A67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9F10B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A52451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131EE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3A51D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066BEB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0AFE77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ongoing) 4B_DL_3A-7C-28A_n78A_UL_7C_n78A</w:t>
            </w:r>
          </w:p>
          <w:p w14:paraId="0750CBA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  <w:p w14:paraId="41A0A6D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6EFAA1B3" w14:textId="77777777" w:rsidTr="005F07BB">
        <w:trPr>
          <w:cantSplit/>
          <w:trHeight w:val="249"/>
        </w:trPr>
        <w:tc>
          <w:tcPr>
            <w:tcW w:w="1021" w:type="dxa"/>
          </w:tcPr>
          <w:p w14:paraId="0994E8D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30B5182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DL_3C-7C-28A_n5A-n78A_UL_7C_n78A</w:t>
            </w:r>
          </w:p>
        </w:tc>
        <w:tc>
          <w:tcPr>
            <w:tcW w:w="734" w:type="dxa"/>
          </w:tcPr>
          <w:p w14:paraId="2E6C9C2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7AEA9E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2B7FB4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73075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9107A3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82C694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ACF29C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4B_DL_3C-7C-28A_n78A_UL_7C_n78A</w:t>
            </w:r>
          </w:p>
          <w:p w14:paraId="1882632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  <w:p w14:paraId="5D21A66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0B39F580" w14:textId="77777777" w:rsidTr="005F07BB">
        <w:trPr>
          <w:cantSplit/>
          <w:trHeight w:val="249"/>
        </w:trPr>
        <w:tc>
          <w:tcPr>
            <w:tcW w:w="1021" w:type="dxa"/>
          </w:tcPr>
          <w:p w14:paraId="201A44C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ACCED0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DL_3A-7C-28A_n5A-n78A_UL_28A_n78A</w:t>
            </w:r>
          </w:p>
        </w:tc>
        <w:tc>
          <w:tcPr>
            <w:tcW w:w="734" w:type="dxa"/>
          </w:tcPr>
          <w:p w14:paraId="12AE90A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F0C98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6F74D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E141A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3A17C3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5261E5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26604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4B_DL_3A-7C-28A_n78A_UL_28A_n78A</w:t>
            </w:r>
          </w:p>
          <w:p w14:paraId="7EC020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14:paraId="2BA59B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645A6B" w:rsidRPr="00E17D0D" w14:paraId="19D2B9CC" w14:textId="77777777" w:rsidTr="005F07BB">
        <w:trPr>
          <w:cantSplit/>
          <w:trHeight w:val="249"/>
        </w:trPr>
        <w:tc>
          <w:tcPr>
            <w:tcW w:w="1021" w:type="dxa"/>
          </w:tcPr>
          <w:p w14:paraId="498BF6A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983607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DL_3C-7C-28A_n5A-n78A_UL_28A_n78A</w:t>
            </w:r>
          </w:p>
        </w:tc>
        <w:tc>
          <w:tcPr>
            <w:tcW w:w="734" w:type="dxa"/>
          </w:tcPr>
          <w:p w14:paraId="60191E68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EB05FD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5874D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F876AD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1ABB4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8F98B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CE1887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4B_DL_3C-7C-28A_n78A_UL_28A_n78A</w:t>
            </w:r>
          </w:p>
          <w:p w14:paraId="233DA9C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14:paraId="0FA7221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</w:tbl>
    <w:p w14:paraId="442E95DC" w14:textId="77777777" w:rsidR="00F45723" w:rsidRDefault="00F45723" w:rsidP="00F45723">
      <w:pPr>
        <w:pStyle w:val="af6"/>
        <w:keepNext/>
        <w:rPr>
          <w:sz w:val="28"/>
        </w:rPr>
      </w:pPr>
    </w:p>
    <w:p w14:paraId="4A37EF17" w14:textId="77777777" w:rsidR="00C60C04" w:rsidRDefault="00C60C04" w:rsidP="00C60C04"/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1984"/>
        <w:gridCol w:w="1854"/>
        <w:gridCol w:w="1690"/>
        <w:gridCol w:w="1843"/>
        <w:gridCol w:w="1843"/>
        <w:gridCol w:w="4110"/>
      </w:tblGrid>
      <w:tr w:rsidR="00056A77" w:rsidRPr="00A60B73" w14:paraId="09B29E4E" w14:textId="77777777" w:rsidTr="00F10391">
        <w:trPr>
          <w:jc w:val="center"/>
        </w:trPr>
        <w:tc>
          <w:tcPr>
            <w:tcW w:w="2548" w:type="dxa"/>
            <w:shd w:val="clear" w:color="auto" w:fill="auto"/>
            <w:hideMark/>
          </w:tcPr>
          <w:p w14:paraId="5EDC1AD9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984" w:type="dxa"/>
            <w:shd w:val="clear" w:color="auto" w:fill="auto"/>
            <w:hideMark/>
          </w:tcPr>
          <w:p w14:paraId="3CFEDA56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854" w:type="dxa"/>
            <w:shd w:val="clear" w:color="auto" w:fill="auto"/>
          </w:tcPr>
          <w:p w14:paraId="180AF77A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77C4BBD0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1690" w:type="dxa"/>
            <w:shd w:val="clear" w:color="auto" w:fill="auto"/>
          </w:tcPr>
          <w:p w14:paraId="5166191E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54DE65CB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843" w:type="dxa"/>
            <w:shd w:val="clear" w:color="auto" w:fill="auto"/>
          </w:tcPr>
          <w:p w14:paraId="72F40B0A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175866DC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1843" w:type="dxa"/>
            <w:shd w:val="clear" w:color="auto" w:fill="auto"/>
          </w:tcPr>
          <w:p w14:paraId="356ED2E0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779CA3C1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(new, ongoing, completed, stopped)</w:t>
            </w:r>
          </w:p>
        </w:tc>
        <w:tc>
          <w:tcPr>
            <w:tcW w:w="4110" w:type="dxa"/>
            <w:shd w:val="clear" w:color="auto" w:fill="auto"/>
            <w:hideMark/>
          </w:tcPr>
          <w:p w14:paraId="4F430EC9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supported next level fallback modes</w:t>
            </w:r>
          </w:p>
          <w:p w14:paraId="5A9B0F9B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(in DL and UL)</w:t>
            </w:r>
          </w:p>
        </w:tc>
      </w:tr>
      <w:tr w:rsidR="00C26877" w:rsidRPr="00A60B73" w14:paraId="3B254122" w14:textId="77777777" w:rsidTr="00F10391">
        <w:trPr>
          <w:trHeight w:val="1715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14:paraId="246FC68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DC_1A-3A-7C_n28A-n78A</w:t>
            </w:r>
          </w:p>
        </w:tc>
        <w:tc>
          <w:tcPr>
            <w:tcW w:w="1984" w:type="dxa"/>
            <w:shd w:val="clear" w:color="auto" w:fill="auto"/>
            <w:hideMark/>
          </w:tcPr>
          <w:p w14:paraId="6F1F87E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27AE5E0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14:paraId="6758E3D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14:paraId="58289D2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14:paraId="292174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  <w:r w:rsidRPr="00D0386F" w:rsidDel="000926F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38206F8" w14:textId="2AE74BD2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shd w:val="clear" w:color="auto" w:fill="auto"/>
            <w:noWrap/>
            <w:hideMark/>
          </w:tcPr>
          <w:p w14:paraId="2E520A39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DL_1A-3A-7C_n28A_UL_7A_n28A, </w:t>
            </w:r>
          </w:p>
          <w:p w14:paraId="1C5EF40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DL_1A-3A-7A_n28A-n78A_UL_7A_n28A, </w:t>
            </w:r>
          </w:p>
          <w:p w14:paraId="01C4FA7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14:paraId="7CC9E1CC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DL_3A-7C_n28A-n78A_UL_7A_n28A</w:t>
            </w:r>
          </w:p>
          <w:p w14:paraId="67E85A40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DL_1A-3A-7C_n78A_UL_7A_n78A, </w:t>
            </w:r>
          </w:p>
          <w:p w14:paraId="57DB45D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DL_1A-3A-7A_n28A-n78A_UL_7A_n78A, </w:t>
            </w:r>
          </w:p>
          <w:p w14:paraId="1213BF06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14:paraId="1A940234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DL_3A-7C_n28A-n78A_UL_7A_n78A</w:t>
            </w:r>
          </w:p>
        </w:tc>
      </w:tr>
      <w:tr w:rsidR="00C26877" w:rsidRPr="00A60B73" w14:paraId="0A245A65" w14:textId="77777777" w:rsidTr="00F10391">
        <w:trPr>
          <w:trHeight w:val="1464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14:paraId="1F4090B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DC_1A-3C-7C_n28A-n78A</w:t>
            </w:r>
          </w:p>
        </w:tc>
        <w:tc>
          <w:tcPr>
            <w:tcW w:w="1984" w:type="dxa"/>
            <w:shd w:val="clear" w:color="auto" w:fill="auto"/>
            <w:hideMark/>
          </w:tcPr>
          <w:p w14:paraId="0AFB99E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714B6D2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14:paraId="75A7939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14:paraId="38D6C01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14:paraId="2193BB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</w:p>
        </w:tc>
        <w:tc>
          <w:tcPr>
            <w:tcW w:w="1843" w:type="dxa"/>
            <w:shd w:val="clear" w:color="auto" w:fill="auto"/>
          </w:tcPr>
          <w:p w14:paraId="3B8FB6FE" w14:textId="06549195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shd w:val="clear" w:color="auto" w:fill="auto"/>
            <w:noWrap/>
            <w:hideMark/>
          </w:tcPr>
          <w:p w14:paraId="136BF7C8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DL_1A-3C-7C_n28A_UL_7A_n28A, </w:t>
            </w:r>
          </w:p>
          <w:p w14:paraId="300D6E67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DL_1A-3C-7A_n28A-n78A_UL_7A_n28A, </w:t>
            </w:r>
          </w:p>
          <w:p w14:paraId="0E51287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DL_1A-3A-7C_n28A-n78A_UL_7A_n28A, </w:t>
            </w:r>
          </w:p>
          <w:p w14:paraId="5A8ABFF6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14:paraId="17F332EF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DL_3C-7C_n28A-n78A_UL_7A_n28A</w:t>
            </w:r>
          </w:p>
          <w:p w14:paraId="67F5CA3F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DL_1A-3C-7C_n78A_UL_7A_n78A, </w:t>
            </w:r>
          </w:p>
          <w:p w14:paraId="5B5CC168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DL_1A-3C-7A_n28A-n78A_UL_7A_n78A, </w:t>
            </w:r>
          </w:p>
          <w:p w14:paraId="1074898D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DL_1A-3A-7C_n28A-n78A_UL_7A_n78A, </w:t>
            </w:r>
          </w:p>
          <w:p w14:paraId="61CDA6BC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14:paraId="29826333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DL_3C-7C_n28A-n78A_UL_7A_n78A</w:t>
            </w:r>
          </w:p>
        </w:tc>
      </w:tr>
      <w:tr w:rsidR="000D4CB3" w14:paraId="6FDC2CEA" w14:textId="777777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C9761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8310B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2D72" w14:textId="7561AFE2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BE21599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38EB5" w14:textId="3FA55821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A6F9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638B" w14:textId="45AEECB3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14" w:author="Suhwan Lim" w:date="2020-06-09T12:55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5" w:author="Suhwan Lim" w:date="2020-06-09T12:55:00Z">
              <w:r w:rsidRPr="00192CEB" w:rsidDel="00C82D0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7911A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DL_1A-3A-20A_n78A_UL_3A_n78A</w:t>
            </w:r>
          </w:p>
          <w:p w14:paraId="60A688D5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DL_1A-3A_n38A-n78A_UL_3A_n78A</w:t>
            </w:r>
          </w:p>
        </w:tc>
      </w:tr>
      <w:tr w:rsidR="000D4CB3" w14:paraId="5CA69144" w14:textId="77777777" w:rsidTr="00F10391">
        <w:trPr>
          <w:trHeight w:val="997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40F88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BE6E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5CB3" w14:textId="4532BA89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E531798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F084" w14:textId="462AFDB9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F10A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D47C" w14:textId="4A84E064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16" w:author="Suhwan Lim" w:date="2020-06-09T12:55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7" w:author="Suhwan Lim" w:date="2020-06-09T12:55:00Z">
              <w:r w:rsidRPr="00192CEB" w:rsidDel="00C82D0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EA0AA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DL_1A-3A-20A_n78A_UL_20A_n78A</w:t>
            </w:r>
          </w:p>
        </w:tc>
      </w:tr>
      <w:tr w:rsidR="000D4CB3" w14:paraId="01E150C2" w14:textId="77777777" w:rsidTr="00F10391">
        <w:trPr>
          <w:trHeight w:val="95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FD31D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F193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7FED" w14:textId="7A5487E2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87A73AD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7FC0" w14:textId="17EDD59A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C2AA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CC66" w14:textId="4FF8B4B1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18" w:author="Suhwan Lim" w:date="2020-06-09T12:55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9" w:author="Suhwan Lim" w:date="2020-06-09T12:55:00Z">
              <w:r w:rsidRPr="00192CEB" w:rsidDel="00C82D0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33A52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DL_1A-3A-20A_n38A_UL_3A_n38A</w:t>
            </w:r>
          </w:p>
        </w:tc>
      </w:tr>
      <w:tr w:rsidR="000D4CB3" w14:paraId="5BD96375" w14:textId="77777777" w:rsidTr="00F10391">
        <w:trPr>
          <w:trHeight w:val="10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3C458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41B5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026" w14:textId="1A282906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547E203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6F9E" w14:textId="11BA87E0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FB21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0F36" w14:textId="045EE40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20" w:author="Suhwan Lim" w:date="2020-06-09T12:55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21" w:author="Suhwan Lim" w:date="2020-06-09T12:55:00Z">
              <w:r w:rsidRPr="00192CEB" w:rsidDel="00C82D0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B4597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DL_1A-3A-20A_n38A_UL_20A_n38A</w:t>
            </w:r>
          </w:p>
        </w:tc>
      </w:tr>
      <w:tr w:rsidR="001E423A" w14:paraId="190BFC18" w14:textId="77777777" w:rsidTr="00F10391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962C9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8658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C931" w14:textId="3BFB54CC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3C0033F1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87E7" w14:textId="33F0E755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A39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2593" w14:textId="3BE77DD2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17D2D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 DL_1A-20A_n3A-n78A_UL_1A_n3A</w:t>
            </w:r>
          </w:p>
        </w:tc>
      </w:tr>
      <w:tr w:rsidR="001E423A" w14:paraId="1F71D8F1" w14:textId="77777777" w:rsidTr="00F10391">
        <w:trPr>
          <w:trHeight w:val="95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2E8E6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CAF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73D4" w14:textId="3AD2C83E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2E541AA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F2B3" w14:textId="4358BC0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6BA3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FEF0" w14:textId="3E3239A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13C44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DL_1A-20A_n3A-n78A_UL_20A_n3A</w:t>
            </w:r>
          </w:p>
        </w:tc>
      </w:tr>
      <w:tr w:rsidR="001E423A" w14:paraId="29DDEDEB" w14:textId="77777777" w:rsidTr="00F10391">
        <w:trPr>
          <w:trHeight w:val="10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C600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CDB8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0AE1" w14:textId="27DA7EBB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0C942EDC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6E96" w14:textId="043C9538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40F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20B8" w14:textId="23352B2F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DF649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DL_1A-20A_n3A-n78A_UL_1A_n78A</w:t>
            </w:r>
          </w:p>
        </w:tc>
      </w:tr>
      <w:tr w:rsidR="001E423A" w14:paraId="1D2CB147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D1378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0AB8A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8D1F" w14:textId="49C6797F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542FBCB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8C719" w14:textId="5E2FEBA8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F082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90AF" w14:textId="6F7062CC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03ACE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DL_1A-20A_n3A-n78A_UL_20A_n78A</w:t>
            </w:r>
          </w:p>
        </w:tc>
      </w:tr>
      <w:tr w:rsidR="00C26877" w14:paraId="45733DFC" w14:textId="77777777" w:rsidTr="00F10391">
        <w:trPr>
          <w:trHeight w:val="112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9AC5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DC_1A-7A-20A_n3A-n78A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62EC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243E" w14:textId="458B12FC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4942ED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09E2" w14:textId="03643687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EEC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33AB" w14:textId="77777777" w:rsidR="00C26877" w:rsidRPr="00D0386F" w:rsidRDefault="003413E7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8E5C3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DL_1A-7A_n3A-n78A_UL_1A_n3A</w:t>
            </w:r>
          </w:p>
        </w:tc>
      </w:tr>
      <w:tr w:rsidR="00C26877" w:rsidRPr="0074384B" w14:paraId="02F8EEDF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DC5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6B6C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AEA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819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F21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48B3" w14:textId="42A677F1" w:rsidR="00C26877" w:rsidRPr="00D0386F" w:rsidRDefault="000D4CB3" w:rsidP="00C26877">
            <w:pPr>
              <w:rPr>
                <w:rFonts w:ascii="Arial" w:hAnsi="Arial" w:cs="Arial"/>
                <w:sz w:val="18"/>
                <w:szCs w:val="18"/>
              </w:rPr>
            </w:pPr>
            <w:ins w:id="4822" w:author="Suhwan Lim" w:date="2020-06-09T12:56:00Z">
              <w:r>
                <w:rPr>
                  <w:rFonts w:cs="Arial"/>
                  <w:szCs w:val="18"/>
                </w:rPr>
                <w:t>Completed</w:t>
              </w:r>
            </w:ins>
            <w:del w:id="4823" w:author="Suhwan Lim" w:date="2020-06-09T12:56:00Z">
              <w:r w:rsidR="00C26877" w:rsidRPr="0024760E" w:rsidDel="000D4CB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0EE0C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:rsidRPr="0074384B" w14:paraId="2AD6DF57" w14:textId="77777777" w:rsidTr="00F10391">
        <w:trPr>
          <w:trHeight w:val="11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0907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181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2CE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576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794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C253" w14:textId="534425BE" w:rsidR="00C26877" w:rsidRPr="00D0386F" w:rsidRDefault="000D4CB3" w:rsidP="00C26877">
            <w:pPr>
              <w:rPr>
                <w:rFonts w:ascii="Arial" w:hAnsi="Arial" w:cs="Arial"/>
                <w:sz w:val="18"/>
                <w:szCs w:val="18"/>
              </w:rPr>
            </w:pPr>
            <w:ins w:id="4824" w:author="Suhwan Lim" w:date="2020-06-09T12:57:00Z">
              <w:r>
                <w:rPr>
                  <w:rFonts w:cs="Arial"/>
                  <w:szCs w:val="18"/>
                </w:rPr>
                <w:t>Completed</w:t>
              </w:r>
            </w:ins>
            <w:del w:id="4825" w:author="Suhwan Lim" w:date="2020-06-09T12:57:00Z">
              <w:r w:rsidR="00C26877" w:rsidRPr="0024760E" w:rsidDel="000D4CB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AD2D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(Completed)DL_1A-42A_n77A-n79A_UL_1A_n79A</w:t>
            </w:r>
          </w:p>
        </w:tc>
      </w:tr>
      <w:tr w:rsidR="000D4CB3" w:rsidRPr="0074384B" w14:paraId="1D59D534" w14:textId="77777777" w:rsidTr="00F10391">
        <w:trPr>
          <w:trHeight w:val="99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2DBA8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87B5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1621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AEB4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0A81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CBE8" w14:textId="2CC1E28D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26" w:author="Suhwan Lim" w:date="2020-06-09T12:58:00Z">
              <w:r w:rsidRPr="007B52FE">
                <w:rPr>
                  <w:rFonts w:cs="Arial"/>
                  <w:szCs w:val="18"/>
                </w:rPr>
                <w:t>Completed</w:t>
              </w:r>
            </w:ins>
            <w:del w:id="4827" w:author="Suhwan Lim" w:date="2020-06-09T12:58:00Z">
              <w:r w:rsidRPr="0024760E" w:rsidDel="0025019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26356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0D4CB3" w:rsidRPr="0074384B" w14:paraId="15282D33" w14:textId="777777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4E237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725E8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0B87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F025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7477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B57A" w14:textId="6500780A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28" w:author="Suhwan Lim" w:date="2020-06-09T12:58:00Z">
              <w:r w:rsidRPr="007B52FE">
                <w:rPr>
                  <w:rFonts w:cs="Arial"/>
                  <w:szCs w:val="18"/>
                </w:rPr>
                <w:t>Completed</w:t>
              </w:r>
            </w:ins>
            <w:del w:id="4829" w:author="Suhwan Lim" w:date="2020-06-09T12:58:00Z">
              <w:r w:rsidRPr="0024760E" w:rsidDel="0025019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3BE4B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14:paraId="78E8A3F3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AB66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43BB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0BC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073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CA1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F6031" w14:textId="35AF3078" w:rsidR="00C26877" w:rsidRPr="00D0386F" w:rsidRDefault="000D4CB3" w:rsidP="00C26877">
            <w:pPr>
              <w:rPr>
                <w:rFonts w:ascii="Arial" w:hAnsi="Arial" w:cs="Arial"/>
                <w:sz w:val="18"/>
                <w:szCs w:val="18"/>
              </w:rPr>
            </w:pPr>
            <w:ins w:id="4830" w:author="Suhwan Lim" w:date="2020-06-09T12:59:00Z">
              <w:r w:rsidRPr="007B52FE">
                <w:rPr>
                  <w:rFonts w:cs="Arial"/>
                  <w:szCs w:val="18"/>
                </w:rPr>
                <w:t>Completed</w:t>
              </w:r>
            </w:ins>
            <w:del w:id="4831" w:author="Suhwan Lim" w:date="2020-06-09T12:59:00Z">
              <w:r w:rsidR="00C26877" w:rsidRPr="009F4A90" w:rsidDel="000D4CB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A2C7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(Completed)DL_1A-3A_n78A-n79A_UL_1A_n79A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(Completed)DL_3A-21A_n78A-n79A_UL_21A_n79A</w:t>
            </w:r>
          </w:p>
        </w:tc>
      </w:tr>
      <w:tr w:rsidR="00C26877" w:rsidRPr="0074384B" w14:paraId="6093041B" w14:textId="77777777" w:rsidTr="00F10391">
        <w:trPr>
          <w:trHeight w:val="96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68F8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BDC7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5BF9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B43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08C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E5B4" w14:textId="6F9ED3F0" w:rsidR="00C26877" w:rsidRPr="00D0386F" w:rsidRDefault="000D4CB3" w:rsidP="00C26877">
            <w:pPr>
              <w:rPr>
                <w:rFonts w:ascii="Arial" w:hAnsi="Arial" w:cs="Arial"/>
                <w:sz w:val="18"/>
                <w:szCs w:val="18"/>
              </w:rPr>
            </w:pPr>
            <w:ins w:id="4832" w:author="Suhwan Lim" w:date="2020-06-09T12:59:00Z">
              <w:r w:rsidRPr="007B52FE">
                <w:rPr>
                  <w:rFonts w:cs="Arial"/>
                  <w:szCs w:val="18"/>
                </w:rPr>
                <w:t>Completed</w:t>
              </w:r>
            </w:ins>
            <w:del w:id="4833" w:author="Suhwan Lim" w:date="2020-06-09T12:59:00Z">
              <w:r w:rsidR="00C26877" w:rsidRPr="009F4A90" w:rsidDel="000D4CB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5DB1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(Completed)DL_1A-42A_n78A-n79A_UL_1A_n79A</w:t>
            </w:r>
          </w:p>
        </w:tc>
      </w:tr>
      <w:tr w:rsidR="000D4CB3" w:rsidRPr="0074384B" w14:paraId="3EBF32C4" w14:textId="77777777" w:rsidTr="00F10391">
        <w:trPr>
          <w:trHeight w:val="104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1583A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2696F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A249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CEFE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C582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0E5" w14:textId="70FF8195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34" w:author="Suhwan Lim" w:date="2020-06-09T13:00:00Z">
              <w:r w:rsidRPr="00C200EC">
                <w:rPr>
                  <w:rFonts w:cs="Arial"/>
                  <w:szCs w:val="18"/>
                </w:rPr>
                <w:t>Completed</w:t>
              </w:r>
            </w:ins>
            <w:del w:id="4835" w:author="Suhwan Lim" w:date="2020-06-09T13:00:00Z">
              <w:r w:rsidRPr="00662889" w:rsidDel="00075A8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394C6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0D4CB3" w:rsidRPr="0074384B" w14:paraId="1A4CA4C2" w14:textId="77777777" w:rsidTr="00F10391">
        <w:trPr>
          <w:trHeight w:val="113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B63F1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ED1D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6634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8552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8FFA" w14:textId="77777777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46F4" w14:textId="4DF8AA5E" w:rsidR="000D4CB3" w:rsidRPr="00D0386F" w:rsidRDefault="000D4CB3" w:rsidP="000D4CB3">
            <w:pPr>
              <w:rPr>
                <w:rFonts w:ascii="Arial" w:hAnsi="Arial" w:cs="Arial"/>
                <w:sz w:val="18"/>
                <w:szCs w:val="18"/>
              </w:rPr>
            </w:pPr>
            <w:ins w:id="4836" w:author="Suhwan Lim" w:date="2020-06-09T13:00:00Z">
              <w:r w:rsidRPr="00C200EC">
                <w:rPr>
                  <w:rFonts w:cs="Arial"/>
                  <w:szCs w:val="18"/>
                </w:rPr>
                <w:t>Completed</w:t>
              </w:r>
            </w:ins>
            <w:del w:id="4837" w:author="Suhwan Lim" w:date="2020-06-09T13:00:00Z">
              <w:r w:rsidRPr="00662889" w:rsidDel="00075A8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4F65F" w14:textId="77777777" w:rsidR="000D4CB3" w:rsidRPr="00D0386F" w:rsidRDefault="000D4CB3" w:rsidP="000D4C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14:paraId="1FAA0FC1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95EE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A6EC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9E3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4A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716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6B76" w14:textId="4198BFD9" w:rsidR="00C26877" w:rsidRPr="00D0386F" w:rsidRDefault="000D4CB3" w:rsidP="00C26877">
            <w:pPr>
              <w:rPr>
                <w:rFonts w:ascii="Arial" w:hAnsi="Arial" w:cs="Arial"/>
                <w:sz w:val="18"/>
                <w:szCs w:val="18"/>
              </w:rPr>
            </w:pPr>
            <w:ins w:id="4838" w:author="Suhwan Lim" w:date="2020-06-09T13:02:00Z">
              <w:r w:rsidRPr="00C200EC">
                <w:rPr>
                  <w:rFonts w:cs="Arial"/>
                  <w:szCs w:val="18"/>
                </w:rPr>
                <w:t>Completed</w:t>
              </w:r>
            </w:ins>
            <w:del w:id="4839" w:author="Suhwan Lim" w:date="2020-06-09T13:02:00Z">
              <w:r w:rsidR="00C26877" w:rsidRPr="00662889" w:rsidDel="000D4CB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D6F0C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14:paraId="2CD57E4D" w14:textId="77777777" w:rsidTr="00F10391">
        <w:trPr>
          <w:trHeight w:val="126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B244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DC_2A-7A-7A-66A_n66A-n78A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B5E02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14:paraId="68F23EA0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14:paraId="3059806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DC_66A_n66A</w:t>
            </w:r>
          </w:p>
          <w:p w14:paraId="749FC80E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DC_2A_n78A</w:t>
            </w:r>
          </w:p>
          <w:p w14:paraId="30CABCB8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6CB6AD9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766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899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liuliehai@huawei.com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F0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CFBD" w14:textId="368C7884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1654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DC_2A-7A-7A-66A_n66A</w:t>
            </w:r>
          </w:p>
          <w:p w14:paraId="0BE6D938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DC_2A-7A-7A-66A_n78A</w:t>
            </w:r>
            <w:r w:rsidRPr="00D0386F" w:rsidDel="006B6B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227E1F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DC_2A_7A-7A_n66A-n78A</w:t>
            </w:r>
          </w:p>
          <w:p w14:paraId="3F1438B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DC_2A_7A-66A_n66A-n78A</w:t>
            </w:r>
          </w:p>
          <w:p w14:paraId="05D08D9D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DC_7A-7A-66A_n66A-n78A</w:t>
            </w:r>
          </w:p>
        </w:tc>
      </w:tr>
      <w:tr w:rsidR="00056A77" w14:paraId="12640968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B27A4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DC_3A-7A-8A_n1A-n78A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85FC" w14:textId="77777777" w:rsidR="009E49FC" w:rsidRDefault="009E49FC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49FC"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2C7CF25C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506A76C8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DC_7A_n1A</w:t>
            </w:r>
          </w:p>
          <w:p w14:paraId="1F5BBBD0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1D40D648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DC_8A_n1A</w:t>
            </w:r>
          </w:p>
          <w:p w14:paraId="5B695914" w14:textId="77777777"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34B2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 xml:space="preserve">Bo-Han Hsieh, 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1881A" w14:textId="77777777" w:rsidR="005958A9" w:rsidRPr="00D0386F" w:rsidRDefault="008A4B6A" w:rsidP="005958A9">
            <w:pPr>
              <w:rPr>
                <w:rFonts w:ascii="Arial" w:hAnsi="Arial" w:cs="Arial"/>
                <w:sz w:val="18"/>
                <w:szCs w:val="18"/>
              </w:rPr>
            </w:pPr>
            <w:hyperlink r:id="rId222" w:history="1">
              <w:r w:rsidR="005958A9" w:rsidRPr="005958A9">
                <w:rPr>
                  <w:rFonts w:ascii="Arial" w:hAnsi="Arial" w:cs="Arial"/>
                  <w:sz w:val="18"/>
                  <w:szCs w:val="18"/>
                </w:rPr>
                <w:t>pohanhsieh@cht.com.tw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159A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8BB7" w14:textId="77777777" w:rsidR="005958A9" w:rsidRPr="00D0386F" w:rsidRDefault="00C95143" w:rsidP="005958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8ABFE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DL_3A-7A_n1A-n78A_UL_3A_n1A</w:t>
            </w:r>
          </w:p>
          <w:p w14:paraId="262B182D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DL_3A-8A_n1A-n78A_UL_3A_n1A</w:t>
            </w:r>
          </w:p>
          <w:p w14:paraId="5E4B3536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DL_3A-7A-8A_n1A_UL_3A_n1A</w:t>
            </w:r>
          </w:p>
          <w:p w14:paraId="064541AC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</w:t>
            </w: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DL_3A-7A_n1A-n78A_UL_3A_n78A</w:t>
            </w:r>
          </w:p>
          <w:p w14:paraId="29F509ED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DL_3A-8A_n1A-n78A_UL_3A_n78A</w:t>
            </w:r>
          </w:p>
          <w:p w14:paraId="388A838B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DL_3A-7A-8A_n78A_UL_3A_n78A</w:t>
            </w:r>
          </w:p>
          <w:p w14:paraId="34E5390C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DL_3A-7A_n1A-n78A_UL_7A_n1A</w:t>
            </w:r>
          </w:p>
          <w:p w14:paraId="58CA5B1F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DL_7A-8A_n1A-n78A_UL_7A_n1A</w:t>
            </w:r>
          </w:p>
          <w:p w14:paraId="6616A554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DL_3A-7A-8A_n1A_UL_7A_n1A</w:t>
            </w:r>
          </w:p>
          <w:p w14:paraId="0DD16508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DL_3A-7A_n1A-n78A_UL_7A_n78A</w:t>
            </w:r>
          </w:p>
          <w:p w14:paraId="351D8B65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    DL_7A-8A_n1A-n78A_UL_7A_n78A</w:t>
            </w:r>
          </w:p>
          <w:p w14:paraId="497970F7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DL_3A-7A-8A_n78A_UL_7A_n78A</w:t>
            </w:r>
          </w:p>
          <w:p w14:paraId="52EF9450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DL_3A-8A_n1A-n78A_UL_8A_n1A</w:t>
            </w:r>
          </w:p>
          <w:p w14:paraId="4C19A012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DL_7A-8A_n1A-n78A_UL_8A_n1A</w:t>
            </w:r>
          </w:p>
          <w:p w14:paraId="0E1EB8AB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DL_3A-7A-8A_n1A_UL_8A_n1A</w:t>
            </w:r>
          </w:p>
          <w:p w14:paraId="4B9F41B3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DL_3A-8A_n1A-n78A_UL_8A_n78A</w:t>
            </w:r>
          </w:p>
          <w:p w14:paraId="37A8581B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DL_7A-8A_n1A-n78A_UL_8A_n78A</w:t>
            </w:r>
          </w:p>
          <w:p w14:paraId="5048C2BF" w14:textId="77777777"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DL_3A-7A-8A_n78A_UL_8A_n78A</w:t>
            </w:r>
          </w:p>
        </w:tc>
      </w:tr>
      <w:tr w:rsidR="006327CD" w:rsidRPr="00941B4A" w14:paraId="0892B42F" w14:textId="77777777" w:rsidTr="00E246DC">
        <w:trPr>
          <w:trHeight w:val="93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9A37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C70D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07C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3C4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160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16C8" w14:textId="45F81E85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7B824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DL_2A-66A_n41A-n71A_UL_2A_n41A</w:t>
            </w:r>
          </w:p>
          <w:p w14:paraId="714033D6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DL_2A-46A_n41A-n71A_UL_2A_n41A</w:t>
            </w:r>
          </w:p>
          <w:p w14:paraId="4711951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DL_2A-46A-66A_n41A_UL_2A_n41A</w:t>
            </w:r>
          </w:p>
        </w:tc>
      </w:tr>
      <w:tr w:rsidR="006327CD" w:rsidRPr="00941B4A" w14:paraId="09007E13" w14:textId="77777777" w:rsidTr="00E246DC">
        <w:trPr>
          <w:trHeight w:val="84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347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4DFD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0A28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D0B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B9E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4461" w14:textId="5AB7A17E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9344D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DL_2A-66A_n41A-n71A_UL_2A_n71A</w:t>
            </w:r>
          </w:p>
          <w:p w14:paraId="22083981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DL_2A-46A_n41A-n71A_UL_2A_n71A</w:t>
            </w:r>
          </w:p>
          <w:p w14:paraId="3092C0F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DL_2A-46A-66A_n71A_UL_2A_n71A</w:t>
            </w:r>
          </w:p>
        </w:tc>
      </w:tr>
      <w:tr w:rsidR="006327CD" w:rsidRPr="00941B4A" w14:paraId="7D924C85" w14:textId="77777777" w:rsidTr="00E246DC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14BE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AF009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4571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AE0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3D2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FAED" w14:textId="51BB3C0F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2364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DL_46A-66A_n41A-n71A_UL_66A_n41A</w:t>
            </w:r>
          </w:p>
          <w:p w14:paraId="30AA30D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DL_2A-66A_n41A-n71A_UL_66A_n41A</w:t>
            </w:r>
          </w:p>
          <w:p w14:paraId="0C21890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DL_2A-46A-66A_n41A_UL_66A_n41A</w:t>
            </w:r>
          </w:p>
        </w:tc>
      </w:tr>
      <w:tr w:rsidR="006327CD" w:rsidRPr="00941B4A" w14:paraId="55CB1F2E" w14:textId="77777777" w:rsidTr="00E246DC">
        <w:trPr>
          <w:trHeight w:val="92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E83F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CD3E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83E2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766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2112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717B" w14:textId="16FBEAC3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7292B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DL_46A-66A_n41A-n71A_UL_66A_n71A</w:t>
            </w:r>
          </w:p>
          <w:p w14:paraId="67F313E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DL_2A-66A_n41A-n71A_UL_66A_n71A</w:t>
            </w:r>
          </w:p>
          <w:p w14:paraId="734FC1C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DL_2A-46A-66A_n71A_UL_66A_n71A</w:t>
            </w:r>
          </w:p>
        </w:tc>
      </w:tr>
      <w:tr w:rsidR="006327CD" w:rsidRPr="00941B4A" w14:paraId="73E46A08" w14:textId="77777777" w:rsidTr="00E246DC">
        <w:trPr>
          <w:trHeight w:val="73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800A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D172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E70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68A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092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6E24" w14:textId="5969F01D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A4BC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DL_2A-46A-66A_n41A-n71A_UL_2A_n41A</w:t>
            </w:r>
          </w:p>
          <w:p w14:paraId="1E19A59A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DL_2A-46C_n41A-n71A_UL_2A_n41A</w:t>
            </w:r>
          </w:p>
          <w:p w14:paraId="58F2C10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DL_2A-46C-66A_n41A_UL_2A_n41A</w:t>
            </w:r>
          </w:p>
        </w:tc>
      </w:tr>
      <w:tr w:rsidR="006327CD" w:rsidRPr="00941B4A" w14:paraId="2D590673" w14:textId="77777777" w:rsidTr="00E246DC">
        <w:trPr>
          <w:trHeight w:val="88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4A71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3D07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124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0F3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1C8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06C" w14:textId="502D67FE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1B1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DL_2A-46A-66A_n41A-n71A_UL_2A_n71A</w:t>
            </w:r>
          </w:p>
          <w:p w14:paraId="1F835C16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DL_2A-46C_n41A-n71A_UL_2A_n71A</w:t>
            </w:r>
          </w:p>
          <w:p w14:paraId="0D706ED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DL_2A-46C-66A_n71A_UL_2A_n71A</w:t>
            </w:r>
          </w:p>
        </w:tc>
      </w:tr>
      <w:tr w:rsidR="006327CD" w:rsidRPr="00941B4A" w14:paraId="21AB9F2D" w14:textId="77777777" w:rsidTr="00E246DC">
        <w:trPr>
          <w:trHeight w:val="84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9232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2E12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2F4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55E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CDE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46BCA" w14:textId="78FB64D8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7FFD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DL_46C-66A_n41A-n71A_UL_66A_n41A</w:t>
            </w:r>
          </w:p>
          <w:p w14:paraId="3B9FDF8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DL_2A-46A-66A_n41A-n71A_UL_66A_n41A</w:t>
            </w:r>
          </w:p>
          <w:p w14:paraId="7F4F563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DL_2A-46C-66A_n41A_UL_66A_n41A</w:t>
            </w:r>
          </w:p>
        </w:tc>
      </w:tr>
      <w:tr w:rsidR="006327CD" w:rsidRPr="00941B4A" w14:paraId="18BD6E57" w14:textId="77777777" w:rsidTr="00E246DC">
        <w:trPr>
          <w:trHeight w:val="84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64C8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AB76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82F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1BC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2C8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66C7" w14:textId="5F58B00C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5D1D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DL_46C-66A_n41A-n71A_UL_66A_n71A</w:t>
            </w:r>
          </w:p>
          <w:p w14:paraId="309ED32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DL_2A-46A-66A_n41A-n71A_UL_66A_n71A</w:t>
            </w:r>
          </w:p>
          <w:p w14:paraId="58178104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DL_2A-46C-66A_n71A_UL_66A_n71A</w:t>
            </w:r>
          </w:p>
        </w:tc>
      </w:tr>
      <w:tr w:rsidR="006327CD" w:rsidRPr="00941B4A" w14:paraId="6676D60F" w14:textId="77777777" w:rsidTr="00E246DC">
        <w:trPr>
          <w:trHeight w:val="69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ECB0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D4EB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0661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63E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2BE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4CD82" w14:textId="6866A6AE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C6BA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DL_2A-46C-66A_n41A-n71A_UL_2A_n41A</w:t>
            </w:r>
          </w:p>
          <w:p w14:paraId="6170808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DL_2A-46D_n41A-n71A_UL_2A_n41A</w:t>
            </w:r>
          </w:p>
          <w:p w14:paraId="33FF5BF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DL_2A-46D-66A_n41A_UL_2A_n41A</w:t>
            </w:r>
          </w:p>
        </w:tc>
      </w:tr>
      <w:tr w:rsidR="006327CD" w:rsidRPr="00941B4A" w14:paraId="78F17AD9" w14:textId="77777777" w:rsidTr="00E246DC">
        <w:trPr>
          <w:trHeight w:val="5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EEF6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99EA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68C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215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BD1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8421" w14:textId="451557BF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AB423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DL_2A-46C-66A_n41A-n71A_UL_2A_n71A</w:t>
            </w:r>
          </w:p>
          <w:p w14:paraId="459D8DDD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DL_2A-46D_n41A-n71A_UL_2A_n71A</w:t>
            </w:r>
          </w:p>
          <w:p w14:paraId="4858278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DL_2A-46D-66A_n71A_UL_2A_n71A</w:t>
            </w:r>
          </w:p>
        </w:tc>
      </w:tr>
      <w:tr w:rsidR="006327CD" w:rsidRPr="00941B4A" w14:paraId="0EA18A51" w14:textId="77777777" w:rsidTr="00E246DC">
        <w:trPr>
          <w:trHeight w:val="8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2CCF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1758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7A7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E57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10C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763E" w14:textId="5ED421DC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8065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DL_46D-66A_n41A-n71A_UL_66A_n41A</w:t>
            </w:r>
          </w:p>
          <w:p w14:paraId="7FE7D49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DL_2A-46C-66A_n41A-n71A_UL_66A_n41A</w:t>
            </w:r>
          </w:p>
          <w:p w14:paraId="7BD3FD1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DL_2A-46D-66A_n41A_UL_66A_n41A</w:t>
            </w:r>
          </w:p>
        </w:tc>
      </w:tr>
      <w:tr w:rsidR="006327CD" w:rsidRPr="00941B4A" w14:paraId="5445B5F1" w14:textId="77777777" w:rsidTr="00C577CC">
        <w:trPr>
          <w:trHeight w:val="98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3FDF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FECB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A5C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DDE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A960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CC81" w14:textId="0B23EF35" w:rsidR="006327CD" w:rsidRPr="000D71D5" w:rsidRDefault="006327CD" w:rsidP="006327CD">
            <w:pPr>
              <w:spacing w:after="0"/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81174" w14:textId="77777777" w:rsidR="006327CD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DL_46D-66A_n41A-n71A_UL_66A_n71A</w:t>
            </w:r>
          </w:p>
          <w:p w14:paraId="1A028FD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DL_2A-46C-66A_n41A-n71A_UL_66A_n71A</w:t>
            </w:r>
          </w:p>
          <w:p w14:paraId="6F5613E2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DL_2A-46D-66A_n71A_UL_66A_n71A</w:t>
            </w:r>
          </w:p>
        </w:tc>
      </w:tr>
      <w:tr w:rsidR="000519CF" w:rsidRPr="00941B4A" w14:paraId="36EE97A8" w14:textId="77777777" w:rsidTr="00C577CC">
        <w:trPr>
          <w:trHeight w:val="33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CDAC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0145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A056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EF36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E115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9CC6" w14:textId="31125B62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7609DA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B2FF9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DL_3A-7A-28A_n7A_UL_3A_n7A</w:t>
            </w:r>
          </w:p>
          <w:p w14:paraId="742C275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DL_3A-7A_n7A-n78A_UL_3A_n7A</w:t>
            </w:r>
          </w:p>
          <w:p w14:paraId="5CEE242C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DL_3A-28A_n7A-n78A_UL_3A_n7A</w:t>
            </w:r>
          </w:p>
        </w:tc>
      </w:tr>
      <w:tr w:rsidR="000519CF" w:rsidRPr="00941B4A" w14:paraId="063AF40F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CE28B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BD886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410F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8EA8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6AF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95CE" w14:textId="28487B72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7609DA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FC1A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DL_3C-7A-28A_n7A_UL_3A_n7A</w:t>
            </w:r>
          </w:p>
          <w:p w14:paraId="6DBE683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DL_3C-7A_n7A-n78A_UL_3A_n7A</w:t>
            </w:r>
          </w:p>
          <w:p w14:paraId="3CB08F59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DL_3C-28A_n7A-n78A_UL_3A_n7A</w:t>
            </w:r>
          </w:p>
          <w:p w14:paraId="5C7817EE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DL_3A-7A-28A_n7A-n78A_UL_3A_n7A</w:t>
            </w:r>
          </w:p>
        </w:tc>
      </w:tr>
      <w:tr w:rsidR="007A1AED" w:rsidRPr="00941B4A" w14:paraId="5806471E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9AD3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4D0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884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A0C6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A061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518D" w14:textId="7FB48AC5" w:rsidR="007A1AED" w:rsidRPr="000D71D5" w:rsidRDefault="000519CF" w:rsidP="007A1AE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35D6C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DL_3A-7A-28A_n7A_UL_7A_n7A</w:t>
            </w:r>
          </w:p>
          <w:p w14:paraId="56C3D1D9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DL_3A-7A_n7A-n78A_UL_7A_n7A</w:t>
            </w:r>
          </w:p>
          <w:p w14:paraId="315654F7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DL_7A-28A_n7A-n78A_UL_7A_n7A</w:t>
            </w:r>
          </w:p>
        </w:tc>
      </w:tr>
      <w:tr w:rsidR="000519CF" w:rsidRPr="00941B4A" w14:paraId="44C12A8D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3D5E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EF1A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9BE0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BBA4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3F33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38FB" w14:textId="4C3C96E9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1F74E0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4CA8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DL_3C-7A-28A_n7A_UL_7A_n7A</w:t>
            </w:r>
          </w:p>
          <w:p w14:paraId="2E0A729D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DL_3C-7A_n7A-n78A_UL_7A_n7A</w:t>
            </w:r>
          </w:p>
          <w:p w14:paraId="61DBB525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DL_3A-7A-28A_n7A-n78A_UL_7A_n7A</w:t>
            </w:r>
          </w:p>
        </w:tc>
      </w:tr>
      <w:tr w:rsidR="000519CF" w:rsidRPr="00941B4A" w14:paraId="2C059B87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4275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572C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1691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B7B97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10B33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77F8" w14:textId="4B763F7C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1F74E0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25A2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DL_3A-7A-28A_n7A_UL_28A_n7A</w:t>
            </w:r>
          </w:p>
          <w:p w14:paraId="1E2899B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DL_3A-28A_n7A-n78A_UL_28A_n7A</w:t>
            </w:r>
          </w:p>
          <w:p w14:paraId="169D4FA8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DL_7A-28A_n7A-n78A_UL_28A_n7A</w:t>
            </w:r>
          </w:p>
        </w:tc>
      </w:tr>
      <w:tr w:rsidR="000519CF" w:rsidRPr="00941B4A" w14:paraId="66AD5239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C460F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9A3F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32D6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0E4F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F35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608B" w14:textId="126E65E5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1F74E0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A8BB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DL_3C-7A-28A_n7A_UL_28A_n7A</w:t>
            </w:r>
          </w:p>
          <w:p w14:paraId="754EAF70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DL_3A-7A-28A_n7A-n78A_UL_28A_n7A</w:t>
            </w:r>
          </w:p>
        </w:tc>
      </w:tr>
      <w:tr w:rsidR="007A1AED" w:rsidRPr="00941B4A" w14:paraId="1A2F2683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83C5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6AB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90AD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29A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6EE4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F367" w14:textId="3047C09C" w:rsidR="007A1AED" w:rsidRPr="00950ED5" w:rsidRDefault="000519CF" w:rsidP="007A1AED">
            <w:pPr>
              <w:rPr>
                <w:rFonts w:ascii="Arial" w:hAnsi="Arial"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77056" w14:textId="77777777" w:rsidR="007A1AED" w:rsidRPr="00C577CC" w:rsidRDefault="007A1AED" w:rsidP="007A1AED">
            <w:pPr>
              <w:pStyle w:val="TAL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(complete) DL_3A-7A-28A_n78A_UL_3A_n78A</w:t>
            </w:r>
          </w:p>
          <w:p w14:paraId="242D7CBE" w14:textId="77777777" w:rsidR="007A1AED" w:rsidRPr="00C577CC" w:rsidRDefault="007A1AED" w:rsidP="007A1AED">
            <w:pPr>
              <w:pStyle w:val="TAL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(new) DL_3A-7A_n7A-n78A_UL_3A_n78A</w:t>
            </w:r>
          </w:p>
          <w:p w14:paraId="00175547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DL_3A-28A_n7A-n78A_UL_3A_n78A</w:t>
            </w:r>
          </w:p>
        </w:tc>
      </w:tr>
      <w:tr w:rsidR="000519CF" w:rsidRPr="00941B4A" w14:paraId="0ED97A7B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53F64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B19D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DD4E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CA30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468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F154" w14:textId="74FED32B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4C110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0226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DL_3C-7A-28A_n78A_UL_3A_n78A</w:t>
            </w:r>
          </w:p>
          <w:p w14:paraId="6B12557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DL_3C-7A_n7A-n78A_UL_3A_n78A</w:t>
            </w:r>
          </w:p>
          <w:p w14:paraId="3965215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DL_3C-28A_n7A-n78A_UL_3A_n78A</w:t>
            </w:r>
          </w:p>
          <w:p w14:paraId="77BC536D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DL_3A-7A-28A_n7A-n78A_UL_3A_n78A</w:t>
            </w:r>
          </w:p>
        </w:tc>
      </w:tr>
      <w:tr w:rsidR="000519CF" w:rsidRPr="00941B4A" w14:paraId="5166EB22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7A27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1038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1D52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98A0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F0B0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837B" w14:textId="6EF81D8B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4C110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BCC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DL_3A-7A-28A_n78A_UL_7A_n78A</w:t>
            </w:r>
          </w:p>
          <w:p w14:paraId="092A255D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DL_3A-7A_n7A-n78A_UL_7A_n78A</w:t>
            </w:r>
          </w:p>
          <w:p w14:paraId="30E80DD1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DL_7A-28A_n7A-n78A_UL_7A_n78A</w:t>
            </w:r>
          </w:p>
        </w:tc>
      </w:tr>
      <w:tr w:rsidR="000519CF" w:rsidRPr="00941B4A" w14:paraId="75891298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59E1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0778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74D1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30D3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B94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F0CEC" w14:textId="3F924054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r w:rsidRPr="004C110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F86B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DL_3C-7A-28A_n78A_UL_7A_n78A</w:t>
            </w:r>
          </w:p>
          <w:p w14:paraId="5C8ED65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DL_3C-7A_n7A-n78A_UL_7A_n78A</w:t>
            </w:r>
          </w:p>
          <w:p w14:paraId="6EC0CD18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DL_3A-7A-28A_n7A-n78A_UL_7A_n78A</w:t>
            </w:r>
          </w:p>
        </w:tc>
      </w:tr>
      <w:tr w:rsidR="007A1AED" w:rsidRPr="00941B4A" w14:paraId="027BBF6F" w14:textId="77777777" w:rsidTr="00EA565D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3B3F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9443" w14:textId="77777777" w:rsidR="007A1AED" w:rsidRPr="000D71D5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A6E8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E09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86D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D210D" w14:textId="68BAA078" w:rsidR="007A1AED" w:rsidRPr="000D71D5" w:rsidRDefault="000519CF" w:rsidP="007A1AE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9D10D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DL_3A-7A-28A_n7A_UL_3A_n7A</w:t>
            </w:r>
          </w:p>
          <w:p w14:paraId="25C5DE0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DL_3A-7A_n7A-n78A_UL_3A_n7A</w:t>
            </w:r>
          </w:p>
          <w:p w14:paraId="32E47C27" w14:textId="77777777" w:rsidR="007A1AED" w:rsidRPr="00EA565D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EA565D">
              <w:rPr>
                <w:rFonts w:ascii="Arial" w:hAnsi="Arial" w:cs="Arial"/>
                <w:sz w:val="18"/>
                <w:szCs w:val="18"/>
              </w:rPr>
              <w:t>(new) DL_3A-28A_n7A-n78A_UL_3A_n7A</w:t>
            </w:r>
          </w:p>
        </w:tc>
      </w:tr>
      <w:tr w:rsidR="000519CF" w:rsidRPr="00941B4A" w14:paraId="18F2A94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C1F1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125F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8C80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B0A3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4883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B316" w14:textId="5AAB0025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882DBF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D499B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DL_3C-7A-28A_n7A_UL_3A_n7A</w:t>
            </w:r>
          </w:p>
          <w:p w14:paraId="3C7D876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DL_3C-7A_n7A-n78A_UL_3A_n7A</w:t>
            </w:r>
          </w:p>
          <w:p w14:paraId="36BFD721" w14:textId="77777777" w:rsidR="000519CF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DL_3C-28A_n7A-n78A_UL_3A_n7A</w:t>
            </w:r>
          </w:p>
          <w:p w14:paraId="78ACD19F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DL_3A-7A-28A_n7A-n78A_UL_3A_n7A</w:t>
            </w:r>
          </w:p>
        </w:tc>
      </w:tr>
      <w:tr w:rsidR="000519CF" w:rsidRPr="00941B4A" w14:paraId="6980D3AD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53E58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943A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623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B0F3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3E9B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A277" w14:textId="6D318280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882DBF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1871F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DL_3A-7A-28A_n7A_UL_7A_n7A</w:t>
            </w:r>
          </w:p>
          <w:p w14:paraId="28C98C93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DL_3A-7A_n7A-n78A_UL_7A_n7A</w:t>
            </w:r>
          </w:p>
          <w:p w14:paraId="5722B4D9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DL_7A-28A_n7A-n78A_UL_7A_n7A</w:t>
            </w:r>
          </w:p>
        </w:tc>
      </w:tr>
      <w:tr w:rsidR="000519CF" w:rsidRPr="00941B4A" w14:paraId="26F7437C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594C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471B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86FC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69E2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D227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EDD8" w14:textId="1F685A65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882DBF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662D8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DL_3C-7A-28A_n7A_UL_7A_n7A</w:t>
            </w:r>
          </w:p>
          <w:p w14:paraId="0F0AB730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DL_3C-7A_n7A-n78A_UL_7A_n7A</w:t>
            </w:r>
          </w:p>
          <w:p w14:paraId="29226130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DL_3A-7A-28A_n7A-n78A_UL_7A_n7A</w:t>
            </w:r>
          </w:p>
        </w:tc>
      </w:tr>
      <w:tr w:rsidR="007A1AED" w:rsidRPr="00941B4A" w14:paraId="3B0CC19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A5B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3E9E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1015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E9EC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B29E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0D7F" w14:textId="01608BC5" w:rsidR="007A1AED" w:rsidRPr="0047208E" w:rsidRDefault="000519CF" w:rsidP="007A1AED">
            <w:pPr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CA086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DL_3A-7A-28A_n7A_UL_28A_n7A</w:t>
            </w:r>
          </w:p>
          <w:p w14:paraId="7F66F0E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DL_3A-28A_n7A-n78A_UL_28A_n7A</w:t>
            </w:r>
          </w:p>
          <w:p w14:paraId="2B356913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DL_7A-28A_n7A-n78A_UL_28A_n7A</w:t>
            </w:r>
          </w:p>
        </w:tc>
      </w:tr>
      <w:tr w:rsidR="000519CF" w:rsidRPr="00941B4A" w14:paraId="0D632017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A8BF9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C76A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7265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BD76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457E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9C5D" w14:textId="6FDEA515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A09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547FE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DL_3C-7A-28A_n7A_UL_28A_n7A</w:t>
            </w:r>
          </w:p>
          <w:p w14:paraId="7577BB8E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DL_3A-7A-28A_n7A-n78A_UL_28A_n7A</w:t>
            </w:r>
          </w:p>
        </w:tc>
      </w:tr>
      <w:tr w:rsidR="000519CF" w:rsidRPr="00941B4A" w14:paraId="161E88F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2BC3E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5E9A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301B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66CE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D55C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132C" w14:textId="4B701063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A09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E566C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DL_3A-7A-28A_n78A_UL_3A_n78A</w:t>
            </w:r>
          </w:p>
          <w:p w14:paraId="3BF66C7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DL_3A-7A_n7A-n78A_UL_3A_n78A</w:t>
            </w:r>
          </w:p>
          <w:p w14:paraId="77ABD530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DL_3A-28A_n7A-n78A_UL_3A_n78A</w:t>
            </w:r>
          </w:p>
        </w:tc>
      </w:tr>
      <w:tr w:rsidR="000519CF" w:rsidRPr="00941B4A" w14:paraId="5E66692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A016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277C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A26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1C65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1EA4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4C27" w14:textId="253191CA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A09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62E16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DL_3C-7A-28A_n78A_UL_3A_n78A</w:t>
            </w:r>
          </w:p>
          <w:p w14:paraId="4952EB7E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DL_3C-7A_n7A-n78A_UL_3A_n78A</w:t>
            </w:r>
          </w:p>
          <w:p w14:paraId="0D211106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DL_3C-28A_n7A-n78A_UL_3A_n78A</w:t>
            </w:r>
          </w:p>
          <w:p w14:paraId="4896DB43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DL_3A-7A-28A_n7A-n78A_UL_3A_n78A</w:t>
            </w:r>
          </w:p>
        </w:tc>
      </w:tr>
      <w:tr w:rsidR="007A1AED" w:rsidRPr="00941B4A" w14:paraId="146C9BE2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4EB7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84A5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055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1DCF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5921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130B" w14:textId="79B2B477" w:rsidR="007A1AED" w:rsidRPr="0047208E" w:rsidRDefault="000519CF" w:rsidP="007A1AED">
            <w:pPr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E4E7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DL_3A-7A-28A_n78A_UL_7A_n78A</w:t>
            </w:r>
          </w:p>
          <w:p w14:paraId="1A05BB73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DL_3A-7A_n7A-n78A_UL_7A_n78A</w:t>
            </w:r>
          </w:p>
          <w:p w14:paraId="68F4DA6E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DL_7A-28A_n7A-n78A_UL_7A_n78A</w:t>
            </w:r>
          </w:p>
        </w:tc>
      </w:tr>
      <w:tr w:rsidR="007A1AED" w:rsidRPr="00941B4A" w14:paraId="50C8C778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4F27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76087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00F3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1EF5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44B8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4AA" w14:textId="1BCD34D0" w:rsidR="007A1AED" w:rsidRPr="0047208E" w:rsidRDefault="00D12167" w:rsidP="007A1AED">
            <w:pPr>
              <w:rPr>
                <w:rFonts w:ascii="Arial" w:hAnsi="Arial"/>
                <w:sz w:val="18"/>
                <w:szCs w:val="18"/>
              </w:rPr>
            </w:pPr>
            <w:ins w:id="4840" w:author="Suhwan Lim" w:date="2020-06-09T13:50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841" w:author="Suhwan Lim" w:date="2020-06-09T13:50:00Z">
              <w:r w:rsidR="007A1AED" w:rsidRPr="0038592B" w:rsidDel="00D1216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8A940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DL_3C-7A-28A_n78A_UL_7A_n78A</w:t>
            </w:r>
          </w:p>
          <w:p w14:paraId="6571DEA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DL_3C-7A_n7A-n78A_UL_7A_n78A</w:t>
            </w:r>
          </w:p>
          <w:p w14:paraId="5C76B348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DL_3A-7A-28A_n7A-n78A_UL_7A_n78A</w:t>
            </w:r>
          </w:p>
        </w:tc>
      </w:tr>
      <w:tr w:rsidR="007A1AED" w:rsidRPr="00941B4A" w14:paraId="4C35035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192A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408B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D7A1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3219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D799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5C9" w14:textId="17CAD1AC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8DDF1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(ongoing) DL_1A-3A-28A_n7A_UL_28A_n7A</w:t>
            </w:r>
          </w:p>
          <w:p w14:paraId="7BA72BEE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DL_1A-28A_n7A-n78A_UL_28A_n7A</w:t>
            </w:r>
          </w:p>
          <w:p w14:paraId="574D514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DL_3A-28A_n7A-n78A_UL_28A_n7A</w:t>
            </w:r>
          </w:p>
        </w:tc>
      </w:tr>
      <w:tr w:rsidR="007A1AED" w:rsidRPr="00941B4A" w14:paraId="2132B64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F612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DA7E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F854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7F3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2C83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54A9" w14:textId="5ADA5F04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AC4A4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(ongoing) DL_1A-3C-28A_n7A_UL_28A_n7A</w:t>
            </w:r>
          </w:p>
          <w:p w14:paraId="58569AF9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DL_1A-3A-28A_n7A-n78A_UL_28A_n7A</w:t>
            </w:r>
          </w:p>
          <w:p w14:paraId="0D8422AB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DL_3C-28A_n7A-n78A_UL_28A_n7A</w:t>
            </w:r>
          </w:p>
        </w:tc>
      </w:tr>
      <w:tr w:rsidR="007A1AED" w:rsidRPr="00941B4A" w14:paraId="49257722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0941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CA5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F1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2E69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58CB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5E40" w14:textId="067C0AC0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ABCDB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DL_1A-3A-28A_n78A_UL_1A_n78A</w:t>
            </w:r>
          </w:p>
          <w:p w14:paraId="593BDDE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DL_1A-3A_n7A-n78A_UL_1A_n78A</w:t>
            </w:r>
          </w:p>
          <w:p w14:paraId="68BD81B2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DL_1A-28A_n7A-n78A_UL_1A_n78A</w:t>
            </w:r>
          </w:p>
        </w:tc>
      </w:tr>
      <w:tr w:rsidR="007A1AED" w:rsidRPr="00941B4A" w14:paraId="4B6F4CB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3BA7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498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0A3E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DCD7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08AA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0C3F" w14:textId="5FB5299C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F7FFD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DL_1A-3C-28A_n78A_UL_1A_n78A</w:t>
            </w:r>
          </w:p>
          <w:p w14:paraId="0A3DE21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DL_1A-3C_n7A-n78A_UL_1A_n78A</w:t>
            </w:r>
          </w:p>
          <w:p w14:paraId="03180472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DL_1A-3A-28A_n7A-n78A_UL_1A_n78A</w:t>
            </w:r>
          </w:p>
        </w:tc>
      </w:tr>
      <w:tr w:rsidR="007A1AED" w:rsidRPr="00941B4A" w14:paraId="045320E5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4D38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0DD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1F22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404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D755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B529" w14:textId="440A38E9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0EB92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DL_1A-3A-28A_n78A_UL_3A_n78A</w:t>
            </w:r>
          </w:p>
          <w:p w14:paraId="3D59F550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DL_1A-3A_n7A-n78A_UL_3A_n78A</w:t>
            </w:r>
          </w:p>
          <w:p w14:paraId="3F24DD86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DL_3A-28A_n7A-n78A_UL_3A_n78A</w:t>
            </w:r>
          </w:p>
        </w:tc>
      </w:tr>
      <w:tr w:rsidR="007A1AED" w:rsidRPr="00941B4A" w14:paraId="2440FAC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1A20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6A5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9BF7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13D7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1964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D596" w14:textId="57362A6B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7C789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DL_1A-3C-28A_n78A_UL_3A_n78A</w:t>
            </w:r>
          </w:p>
          <w:p w14:paraId="07DED021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DL_1A-3C_n7A-n78A_UL_3A_n78A</w:t>
            </w:r>
          </w:p>
          <w:p w14:paraId="09E3310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DL_1A-3A-28A_n7A-n78A_UL_3A_n78A</w:t>
            </w:r>
          </w:p>
          <w:p w14:paraId="6BDD4F88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DL_3C-28A_n7A-n78A_UL_3A_n78A</w:t>
            </w:r>
          </w:p>
        </w:tc>
      </w:tr>
      <w:tr w:rsidR="007A1AED" w:rsidRPr="00941B4A" w14:paraId="40AD00C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0C31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F2D3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40A0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07E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F13A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6FC69" w14:textId="54063AAA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E3DC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DL_1A-3A-28A_n78A_UL_28A_n78A</w:t>
            </w:r>
          </w:p>
          <w:p w14:paraId="07C5023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DL_1A-28A_n7A-n78A_UL_28A_n78A</w:t>
            </w:r>
          </w:p>
          <w:p w14:paraId="2BF3BD2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DL_3A-28A_n7A-n78A_UL_28A_n78A</w:t>
            </w:r>
          </w:p>
        </w:tc>
      </w:tr>
      <w:tr w:rsidR="007A1AED" w:rsidRPr="00941B4A" w14:paraId="2C949665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8F54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17198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932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558D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CAE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119" w14:textId="0E0565E6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B6C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DL_1A-3C-28A_n78A_UL_28A_n78A</w:t>
            </w:r>
          </w:p>
          <w:p w14:paraId="6B9D49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DL_1A-3A-28A_n7A-n78A_UL_28A_n78A</w:t>
            </w:r>
          </w:p>
          <w:p w14:paraId="0C18C044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DL_3C-28A_n7A-n78A_UL_28A_n78A</w:t>
            </w:r>
          </w:p>
        </w:tc>
      </w:tr>
      <w:tr w:rsidR="007A1AED" w:rsidRPr="00941B4A" w14:paraId="3CE16CD9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622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4F1C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BB3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0E5B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A4E2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3443" w14:textId="0022EFB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0D71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DL_1A-3C-28A_n7A_UL_3C_n7A</w:t>
            </w:r>
          </w:p>
          <w:p w14:paraId="76D864A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DL_1A-3C_n7A-n78A_UL_3C_n7A</w:t>
            </w:r>
          </w:p>
          <w:p w14:paraId="6699FF3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DL_3C-28A_n7A-n78A_UL_3C_n7A</w:t>
            </w:r>
          </w:p>
        </w:tc>
      </w:tr>
      <w:tr w:rsidR="007A1AED" w:rsidRPr="00941B4A" w14:paraId="05675791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A8A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11FA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3537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36E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1B20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55BE" w14:textId="5753EE90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33FE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DL_1A-3C-28A_n78A_UL_3C_n78A</w:t>
            </w:r>
          </w:p>
          <w:p w14:paraId="543842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0D4E06C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DL_3C-28A_n7A-n78A_UL_3C_n78A</w:t>
            </w:r>
          </w:p>
        </w:tc>
      </w:tr>
      <w:tr w:rsidR="007A1AED" w:rsidRPr="00941B4A" w14:paraId="7462FD5E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038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588B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81B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622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5FDD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7822" w14:textId="49F4006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1517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DL_1A-3A-28A_n7B_UL_1A_n7A</w:t>
            </w:r>
          </w:p>
          <w:p w14:paraId="5F0F4D5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DL_1A-3A-28A_n7A-n78A_UL_1A_n7A</w:t>
            </w:r>
          </w:p>
          <w:p w14:paraId="69181B1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DL_1A-3A_n7B-n78A_UL_1A_n7A</w:t>
            </w:r>
          </w:p>
          <w:p w14:paraId="5CD50D10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DL_1A-28A_n7B-n78A_UL_1A_n7A</w:t>
            </w:r>
          </w:p>
        </w:tc>
      </w:tr>
      <w:tr w:rsidR="007A1AED" w:rsidRPr="00941B4A" w14:paraId="673347F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083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222F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2B8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EA2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92E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21A8" w14:textId="30C03B79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BED2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DL_1A-3C-28A_n7B_UL_1A_n7A</w:t>
            </w:r>
          </w:p>
          <w:p w14:paraId="47165AD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DL_1A-3C-28A_n7A-n78A_UL_1A_n7A</w:t>
            </w:r>
          </w:p>
          <w:p w14:paraId="3FA8E5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DL_1A-3C_n7B-n78A_UL_1A_n7A</w:t>
            </w:r>
          </w:p>
          <w:p w14:paraId="4D699984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DL_1A-3A-28A_n7B-n78A_UL_1A_n7A</w:t>
            </w:r>
          </w:p>
        </w:tc>
      </w:tr>
      <w:tr w:rsidR="007A1AED" w:rsidRPr="00941B4A" w14:paraId="10E1FD38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C1DC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2A39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A3F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5EE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9C8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3571" w14:textId="59B65271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2007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DL_1A-3A-28A_n7B_UL_3A_n7A</w:t>
            </w:r>
          </w:p>
          <w:p w14:paraId="782811C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DL_1A-3A-28A_n7A-n78A_UL_3A_n7A</w:t>
            </w:r>
          </w:p>
          <w:p w14:paraId="343F86A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DL_1A-3A_n7B-n78A_UL_3A_n7A</w:t>
            </w:r>
          </w:p>
          <w:p w14:paraId="041E1395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DL_3A-28A_n7B-n78A_UL_3A_n7A</w:t>
            </w:r>
          </w:p>
        </w:tc>
      </w:tr>
      <w:tr w:rsidR="007A1AED" w:rsidRPr="00941B4A" w14:paraId="5D554CE9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C08C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FC40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142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854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852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0D65" w14:textId="4285AFD0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79D5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DL_1A-3C-28A_n7B_UL_3A_n7A</w:t>
            </w:r>
          </w:p>
          <w:p w14:paraId="7BBB7DD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DL_1A-3C-28A_n7A-n78A_UL_3A_n7A</w:t>
            </w:r>
          </w:p>
          <w:p w14:paraId="62D7E1F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DL_1A-3C_n7B-n78A_UL_3A_n7A</w:t>
            </w:r>
          </w:p>
          <w:p w14:paraId="0F04D5E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DL_1A-3A-28A_n7B-n78A_UL_3A_n7A</w:t>
            </w:r>
          </w:p>
          <w:p w14:paraId="478F3E49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DL_3C-28A_n7B-n78A_UL_3A_n7A</w:t>
            </w:r>
          </w:p>
        </w:tc>
      </w:tr>
      <w:tr w:rsidR="007A1AED" w:rsidRPr="00941B4A" w14:paraId="54E8680D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4710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8A24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441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3AD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E47A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1A21" w14:textId="1DB6949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B167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DL_1A-3A-28A_n7B_UL_28A_n7A</w:t>
            </w:r>
          </w:p>
          <w:p w14:paraId="4FCAA39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DL_1A-3A-28A_n7A-n78A_UL_28A_n7A</w:t>
            </w:r>
          </w:p>
          <w:p w14:paraId="2BF273B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DL_1A-28A_n7B-n78A_UL_28A_n7A</w:t>
            </w:r>
          </w:p>
          <w:p w14:paraId="0F4E964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DL_3A-28A_n7B-n78A_UL_28A_n7A</w:t>
            </w:r>
          </w:p>
        </w:tc>
      </w:tr>
      <w:tr w:rsidR="007A1AED" w:rsidRPr="00941B4A" w14:paraId="214F90D1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CAC6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40DB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0B2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42F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EF7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C474" w14:textId="006EDFB1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58BA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DL_1A-3C-28A_n7B_UL_28A_n7A</w:t>
            </w:r>
          </w:p>
          <w:p w14:paraId="654A72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DL_1A-3C-28A_n7A-n78A_UL_28A_n7A</w:t>
            </w:r>
          </w:p>
          <w:p w14:paraId="740969A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DL_1A-3A-28A_n7B-n78A_UL_28A_n7A</w:t>
            </w:r>
          </w:p>
          <w:p w14:paraId="2827FE32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DL_3C-28A_n7B-n78A_UL_28A_n7A</w:t>
            </w:r>
          </w:p>
        </w:tc>
      </w:tr>
      <w:tr w:rsidR="007A1AED" w:rsidRPr="00547D6C" w14:paraId="2D90DB2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374C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8BE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F5E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A39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F866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2B28" w14:textId="3888285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3900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DL_1A-3A-28A_n7B_UL_1A_n7B</w:t>
            </w:r>
          </w:p>
          <w:p w14:paraId="5BE8FEA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DL_1A-3A_n7B-n78A_UL_1A_n7B</w:t>
            </w:r>
          </w:p>
          <w:p w14:paraId="147D7F7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DL_1A-28A_n7B-n78A_UL_1A_n7B</w:t>
            </w:r>
          </w:p>
        </w:tc>
      </w:tr>
      <w:tr w:rsidR="007A1AED" w:rsidRPr="00547D6C" w14:paraId="49E875B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4C4A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382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D35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84E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52A9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CE78" w14:textId="5A7FB34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3D0D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DL_1A-3C-28A_n7B_UL_1A_n7B</w:t>
            </w:r>
          </w:p>
          <w:p w14:paraId="58DEF29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DL_1A-3C_n7B-n78A_UL_1A_n7B</w:t>
            </w:r>
          </w:p>
          <w:p w14:paraId="7C0E413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DL_1A-3A-28A_n7B-n78A_UL_1A_n7B</w:t>
            </w:r>
          </w:p>
        </w:tc>
      </w:tr>
      <w:tr w:rsidR="007A1AED" w:rsidRPr="00547D6C" w14:paraId="3412877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5AE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27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72D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5FBB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D3B6F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FB80" w14:textId="700D4F6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62B3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DL_1A-3A-28A_n7B_UL_3A_n7B</w:t>
            </w:r>
          </w:p>
          <w:p w14:paraId="3ED42B3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DL_1A-3A_n7B-n78A_UL_3A_n7B</w:t>
            </w:r>
          </w:p>
          <w:p w14:paraId="6C8B38E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DL_3A-28A_n7B-n78A_UL_3A_n7B</w:t>
            </w:r>
          </w:p>
        </w:tc>
      </w:tr>
      <w:tr w:rsidR="007A1AED" w:rsidRPr="00547D6C" w14:paraId="4BF9B9FA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3341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7D7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5A8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C36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3DA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22F4" w14:textId="49AD285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ABFF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DL_1A-3C-28A_n7B_UL_3A_n7B</w:t>
            </w:r>
          </w:p>
          <w:p w14:paraId="0593FC1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DL_1A-3C_n7B-n78A_UL_3A_n7B</w:t>
            </w:r>
          </w:p>
          <w:p w14:paraId="193BCF0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DL_1A-3A-28A_n7B-n78A_UL_3A_n7B</w:t>
            </w:r>
          </w:p>
          <w:p w14:paraId="26815DD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DL_3C-28A_n7B-n78A_UL_3A_n7B</w:t>
            </w:r>
          </w:p>
        </w:tc>
      </w:tr>
      <w:tr w:rsidR="007A1AED" w:rsidRPr="00547D6C" w14:paraId="0CD1CFD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807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1EF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B91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41E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603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C5EB" w14:textId="12F19BB4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E9B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DL_1A-3A-28A_n7B_UL_28A_n7B</w:t>
            </w:r>
          </w:p>
          <w:p w14:paraId="1360C69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DL_1A-28A_n7B-n78A_UL_28A_n7B</w:t>
            </w:r>
          </w:p>
          <w:p w14:paraId="02AEF3F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DL_3A-28A_n7B-n78A_UL_28A_n7B</w:t>
            </w:r>
          </w:p>
        </w:tc>
      </w:tr>
      <w:tr w:rsidR="007A1AED" w:rsidRPr="00547D6C" w14:paraId="2496BD2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EB8F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522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C96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84CF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AD8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D918" w14:textId="59EEF2CC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E668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DL_1A-3C-28A_n7B_UL_28A_n7B</w:t>
            </w:r>
          </w:p>
          <w:p w14:paraId="5EBF353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DL_1A-3A-28A_n7B-n78A_UL_28A_n7B</w:t>
            </w:r>
          </w:p>
          <w:p w14:paraId="686923F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DL_3C-28A_n7B-n78A_UL_28A_n7B</w:t>
            </w:r>
          </w:p>
        </w:tc>
      </w:tr>
      <w:tr w:rsidR="007A1AED" w:rsidRPr="00547D6C" w14:paraId="05E23F3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B6D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28C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350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266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C27D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0DD8" w14:textId="3EE574F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9F91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DL_1A-3A-28A_n7A-n78A_UL_1A_n78A</w:t>
            </w:r>
          </w:p>
          <w:p w14:paraId="268627E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DL_1A-3A_n7B-n78A_UL_1A_n78A</w:t>
            </w:r>
          </w:p>
          <w:p w14:paraId="03B65B8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DL_1A-28A_n7B-n78A_UL_1A_n78A</w:t>
            </w:r>
          </w:p>
        </w:tc>
      </w:tr>
      <w:tr w:rsidR="007A1AED" w:rsidRPr="00547D6C" w14:paraId="357A4725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979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8D6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D90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99E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8A15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021C5" w14:textId="03C5276A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C49C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DL_1A-3C-28A_n7A-n78A_UL_1A_n78A</w:t>
            </w:r>
          </w:p>
          <w:p w14:paraId="71D613A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DL_1A-3C_n7B-n78A_UL_1A_n78A</w:t>
            </w:r>
          </w:p>
          <w:p w14:paraId="3CBCE3C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DL_1A-3A-28A_n7B-n78A_UL_1A_n78A</w:t>
            </w:r>
          </w:p>
        </w:tc>
      </w:tr>
      <w:tr w:rsidR="007A1AED" w:rsidRPr="00547D6C" w14:paraId="54572EB1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81CB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CD9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A7F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A81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1E2B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513B" w14:textId="3D85AE6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016C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DL_1A-3A-28A_n7A-n78A_UL_3A_n78A</w:t>
            </w:r>
          </w:p>
          <w:p w14:paraId="3E16C20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DL_1A-3A_n7B-n78A_UL_3A_n78A</w:t>
            </w:r>
          </w:p>
          <w:p w14:paraId="0A1EA2C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DL_3A-28A_n7B-n78A_UL_3A_n78A</w:t>
            </w:r>
          </w:p>
        </w:tc>
      </w:tr>
      <w:tr w:rsidR="007A1AED" w:rsidRPr="00547D6C" w14:paraId="2D0FB9D7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0EF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412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CDA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B6D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1AA9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CCD51" w14:textId="4C80754B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D6E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DL_1A-3C-28A_n7A-n78A_UL_3A_n78A</w:t>
            </w:r>
          </w:p>
          <w:p w14:paraId="0453EDD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DL_1A-3C_n7B-n78A_UL_3A_n78A</w:t>
            </w:r>
          </w:p>
          <w:p w14:paraId="22D797A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DL_1A-3A-28A_n7B-n78A_UL_3A_n78A</w:t>
            </w:r>
          </w:p>
          <w:p w14:paraId="43E115D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DL_3C-28A_n7B-n78A_UL_3A_n78A</w:t>
            </w:r>
          </w:p>
        </w:tc>
      </w:tr>
      <w:tr w:rsidR="007A1AED" w:rsidRPr="00547D6C" w14:paraId="0BB4E9A9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933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C4D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9CF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22A3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627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3E79" w14:textId="772089D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C955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DL_1A-3A-28A_n7A-n78A_UL_28A_n78A</w:t>
            </w:r>
          </w:p>
          <w:p w14:paraId="7E3A7F0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DL_1A-28A_n7B-n78A_UL_28A_n78A</w:t>
            </w:r>
          </w:p>
          <w:p w14:paraId="2528078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DL_3A-28A_n7B-n78A_UL_28A_n78A</w:t>
            </w:r>
          </w:p>
        </w:tc>
      </w:tr>
      <w:tr w:rsidR="007A1AED" w:rsidRPr="00547D6C" w14:paraId="6DAE1880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AD4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F93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FDE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C2C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54D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AD8C" w14:textId="36552E3D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8ADD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DL_1A-3C-28A_n7A-n78A_UL_28A_n78A</w:t>
            </w:r>
          </w:p>
          <w:p w14:paraId="0E823D7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DL_1A-3A-28A_n7B-n78A_UL_28A_n78A</w:t>
            </w:r>
          </w:p>
          <w:p w14:paraId="357BE93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DL_3C-28A_n7B-n78A_UL_28A_n78A</w:t>
            </w:r>
          </w:p>
        </w:tc>
      </w:tr>
      <w:tr w:rsidR="007A1AED" w:rsidRPr="00547D6C" w14:paraId="3AB9824D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ED19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ABD9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CE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6DD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25C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DD65" w14:textId="7CDB9CEB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8672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DL_1A-3C-28A_n7B_UL_3C_n7B</w:t>
            </w:r>
          </w:p>
          <w:p w14:paraId="328AEA0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DL_1A-3C_n7B-n78A_UL_3C_n7B</w:t>
            </w:r>
          </w:p>
          <w:p w14:paraId="1640459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DL_3C-28A_n7B-n78A_UL_3C_n7B</w:t>
            </w:r>
          </w:p>
        </w:tc>
      </w:tr>
      <w:tr w:rsidR="007A1AED" w:rsidRPr="00547D6C" w14:paraId="0E5527E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8876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8C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57F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03E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6B413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F9BE" w14:textId="101FDD8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7DAB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DL_1A-3C-28A_n78A_UL_3C_n78A</w:t>
            </w:r>
          </w:p>
          <w:p w14:paraId="152F9A7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5E44BEB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DL_3C-28A_n7A-n78A_UL_3C_n78A</w:t>
            </w:r>
          </w:p>
        </w:tc>
      </w:tr>
      <w:tr w:rsidR="007A1AED" w:rsidRPr="00547D6C" w14:paraId="0D4349F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8B64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FC6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86B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9E2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F3A4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A177" w14:textId="57C24160" w:rsidR="007A1AED" w:rsidRPr="00547D6C" w:rsidRDefault="00E76992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E2CD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DL_1A-3A-7A_n7A_UL_1A_n7A</w:t>
            </w:r>
          </w:p>
          <w:p w14:paraId="56EA3EE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DL_1A-3A_n7A-n78A_UL_1A_n7A</w:t>
            </w:r>
          </w:p>
          <w:p w14:paraId="737C93E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DL_1A-7A_n7A-n78A_UL_1A_n7A</w:t>
            </w:r>
          </w:p>
        </w:tc>
      </w:tr>
      <w:tr w:rsidR="000519CF" w:rsidRPr="00547D6C" w14:paraId="1F70EF26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F13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567A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4B54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8BA85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5476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0C08" w14:textId="5252DB5D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36E9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DL_1A-3C-7A_n7A_UL_1A_n7A</w:t>
            </w:r>
          </w:p>
          <w:p w14:paraId="65E66EF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DL_1A-3C_n7A-n78A_UL_1A_n7A</w:t>
            </w:r>
          </w:p>
          <w:p w14:paraId="543C114F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DL_1A-3A-7A_n7A-n78A_UL_1A_n7A</w:t>
            </w:r>
          </w:p>
        </w:tc>
      </w:tr>
      <w:tr w:rsidR="000519CF" w:rsidRPr="00547D6C" w14:paraId="7E9144C5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4A6A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9489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0FEF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6614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D0C6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2F04" w14:textId="4FB6504E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3ACA9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DL_1A-3A-7A_n7A_UL_3A_n7A</w:t>
            </w:r>
          </w:p>
          <w:p w14:paraId="07337AC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DL_1A-3A_n7A-n78A_UL_3A_n7A</w:t>
            </w:r>
          </w:p>
          <w:p w14:paraId="5CFA04A6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DL_3A-7A_n7A-n78A_UL_3A_n7A</w:t>
            </w:r>
          </w:p>
        </w:tc>
      </w:tr>
      <w:tr w:rsidR="000519CF" w:rsidRPr="00547D6C" w14:paraId="5F1C5B8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82C0F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03E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A78E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EF57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C701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4882" w14:textId="2033B22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6039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DL_1A-3C-7A_n7A_UL_3A_n7A</w:t>
            </w:r>
          </w:p>
          <w:p w14:paraId="49BC18A3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DL_1A-3C_n7A-n78A_UL_3A_n7A</w:t>
            </w:r>
          </w:p>
          <w:p w14:paraId="500A0C51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DL_1A-3A-7A_n7A-n78A_UL_3A_n7A</w:t>
            </w:r>
          </w:p>
          <w:p w14:paraId="2C8756DE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DL_3C-7A_n7A-n78A_UL_3A_n7A</w:t>
            </w:r>
          </w:p>
        </w:tc>
      </w:tr>
      <w:tr w:rsidR="000519CF" w:rsidRPr="00547D6C" w14:paraId="12AC5C0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F9AC3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137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9F6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2BF3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FAF2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DE71" w14:textId="7A4658A2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8EA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DL_1A-3A-7A_n7A_UL_7A_n7A</w:t>
            </w:r>
          </w:p>
          <w:p w14:paraId="3AA7BBAB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DL_1A-7A_n7A-n78A_UL_7A_n7A</w:t>
            </w:r>
          </w:p>
          <w:p w14:paraId="4FD7538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DL_3A-7A_n7A-n78A_UL_7A_n7A</w:t>
            </w:r>
          </w:p>
        </w:tc>
      </w:tr>
      <w:tr w:rsidR="000519CF" w:rsidRPr="00547D6C" w14:paraId="53C162E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3474A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DE6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5E27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C93F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4FE0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23FB" w14:textId="77C3303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24BB3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DL_1A-3C-7A_n7A_UL_7A_n7A</w:t>
            </w:r>
          </w:p>
          <w:p w14:paraId="12EEBAB7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DL_1A-3A-7A_n7A-n78A_UL_7A_n7A</w:t>
            </w:r>
          </w:p>
          <w:p w14:paraId="6B7DCA2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DL_3C-7A_n7A-n78A_UL_7A_n7A</w:t>
            </w:r>
          </w:p>
        </w:tc>
      </w:tr>
      <w:tr w:rsidR="000519CF" w:rsidRPr="00547D6C" w14:paraId="787DEB0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3A3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4B5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01526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851E3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2757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FF15" w14:textId="161DA771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B799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DL_1A-3A-7A_n78A_UL_1A_n78A</w:t>
            </w:r>
          </w:p>
          <w:p w14:paraId="6C2942DE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DL_1A-3A_n7A-n78A_UL_1A_n78A</w:t>
            </w:r>
          </w:p>
          <w:p w14:paraId="05F73A22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DL_1A-7A_n7A-n78A_UL_1A_n78A</w:t>
            </w:r>
          </w:p>
        </w:tc>
      </w:tr>
      <w:tr w:rsidR="000519CF" w:rsidRPr="00547D6C" w14:paraId="27BA7F7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DC8EE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093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142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9981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A236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BBE0" w14:textId="0AAD5E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B3414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DL_1A-3C-7A_n78A_UL_1A_n78A</w:t>
            </w:r>
          </w:p>
          <w:p w14:paraId="6919A37A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DL_1A-3C_n7A-n78A_UL_1A_n78A</w:t>
            </w:r>
          </w:p>
          <w:p w14:paraId="17A172B6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DL_1A-3A-7A_n7A-n78A_UL_1A_n78A</w:t>
            </w:r>
          </w:p>
        </w:tc>
      </w:tr>
      <w:tr w:rsidR="000519CF" w:rsidRPr="00547D6C" w14:paraId="557CC277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DFC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D68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790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BB0F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01EC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7B8C" w14:textId="380DA87D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CC363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D8845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DL_1A-3A-7A_n78A_UL_3A_n78A</w:t>
            </w:r>
          </w:p>
          <w:p w14:paraId="1D2193D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DL_1A-3A_n7A-n78A_UL_3A_n78A</w:t>
            </w:r>
          </w:p>
          <w:p w14:paraId="2C3056C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DL_3A-7A_n7A-n78A_UL_3A_n78A</w:t>
            </w:r>
          </w:p>
        </w:tc>
      </w:tr>
      <w:tr w:rsidR="007A1AED" w:rsidRPr="00547D6C" w14:paraId="63BA01F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2A5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470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1E2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6C8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2168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7803" w14:textId="7F059228" w:rsidR="007A1AED" w:rsidRPr="00547D6C" w:rsidRDefault="000519CF" w:rsidP="007A1AED">
            <w:pPr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3CDC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(completed) DL_1A-3C-7A_n78A_UL_3A_n78A</w:t>
            </w:r>
          </w:p>
          <w:p w14:paraId="557A18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DL_1A-3C_n7A-n78A_UL_3A_n78A</w:t>
            </w:r>
          </w:p>
          <w:p w14:paraId="47FB318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DL_1A-3A-7A_n7A-n78A_UL_3A_n78A</w:t>
            </w:r>
          </w:p>
          <w:p w14:paraId="0AA7D59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DL_3C-7A_n7A-n78A_UL_3A_n78A</w:t>
            </w:r>
          </w:p>
        </w:tc>
      </w:tr>
      <w:tr w:rsidR="000519CF" w:rsidRPr="00547D6C" w14:paraId="2F638CC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EB3F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FD3C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ADB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2E94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9E23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56B4D" w14:textId="13C50511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E918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2207E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DL_1A-3A-7A_n78A_UL_7A_n78A</w:t>
            </w:r>
          </w:p>
          <w:p w14:paraId="0E35727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DL_1A-7A_n7A-n78A_UL_7A_n78A</w:t>
            </w:r>
          </w:p>
          <w:p w14:paraId="33752044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DL_3A-7A_n7A-n78A_UL_7A_n78A</w:t>
            </w:r>
          </w:p>
        </w:tc>
      </w:tr>
      <w:tr w:rsidR="000519CF" w:rsidRPr="00547D6C" w14:paraId="3C4D2769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3B83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DC6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4C7D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79B0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329D4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A280" w14:textId="08600C76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E918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EE557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DL_1A-3C-7A_n78A_UL_7A_n78A</w:t>
            </w:r>
          </w:p>
          <w:p w14:paraId="2AE0F01B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DL_1A-3A-7A_n7A-n78A_UL_7A_n78A</w:t>
            </w:r>
          </w:p>
          <w:p w14:paraId="126809D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DL_3C-7A_n7A-n78A_UL_7A_n78A</w:t>
            </w:r>
          </w:p>
        </w:tc>
      </w:tr>
      <w:tr w:rsidR="000519CF" w:rsidRPr="00547D6C" w14:paraId="57984FCD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DBF7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D7CF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D913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5C36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40D5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41495" w14:textId="67CAAF94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E918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4C8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DL_1A-3C-7A_n7A_UL_3C_n7A</w:t>
            </w:r>
          </w:p>
          <w:p w14:paraId="0791C96F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DL_1A-3C_n7A-n78A_UL_3C_n7A</w:t>
            </w:r>
          </w:p>
          <w:p w14:paraId="7EE94F6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DL_3C-7A_n7A-n78A_UL_3C_n7A</w:t>
            </w:r>
          </w:p>
        </w:tc>
      </w:tr>
      <w:tr w:rsidR="000519CF" w:rsidRPr="00547D6C" w14:paraId="09B1E6D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A519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4A87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DEC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776C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0D87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BCBA" w14:textId="65BEC11E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E918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FE665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DL_1A-3C-7A_n78A_UL_3C_n78A</w:t>
            </w:r>
          </w:p>
          <w:p w14:paraId="2526545C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4A7F1E15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DL_3C-7A_n7A-n78A_UL_3C_n78A</w:t>
            </w:r>
          </w:p>
        </w:tc>
      </w:tr>
      <w:tr w:rsidR="00E76992" w:rsidRPr="00547D6C" w14:paraId="327D476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22BD7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88722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0DC1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55E5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EF2F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B25F" w14:textId="62037B81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FBE40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DL_1A-7A-28A_n7A_UL_1A_n7A</w:t>
            </w:r>
          </w:p>
          <w:p w14:paraId="4FE291FD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DL_1A-7A_n7A-n78A_UL_1A_n7A</w:t>
            </w:r>
          </w:p>
          <w:p w14:paraId="420770C0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DL_1A-28A_n7A-n78A_UL_1A_n7A</w:t>
            </w:r>
          </w:p>
        </w:tc>
      </w:tr>
      <w:tr w:rsidR="00E76992" w:rsidRPr="00547D6C" w14:paraId="172CE4E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9D3A1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6F59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9B72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56C1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0B25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D6CE6" w14:textId="3AA5FB60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780F6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DL_1A-7A-28A_n7A_UL_7A_n7A</w:t>
            </w:r>
          </w:p>
          <w:p w14:paraId="058B02D6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DL_1A-7A_n7A-n78A_UL_7A_n7A</w:t>
            </w:r>
          </w:p>
          <w:p w14:paraId="40F87853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DL_7A-28A_n7A-n78A_UL_7A_n7A</w:t>
            </w:r>
          </w:p>
        </w:tc>
      </w:tr>
      <w:tr w:rsidR="00E76992" w:rsidRPr="00547D6C" w14:paraId="20790F26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B9E7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6A50B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4D79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D075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E681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C012" w14:textId="58F54FE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F713E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DL_1A-7A-28A_n7A_UL_28A_n7A</w:t>
            </w:r>
          </w:p>
          <w:p w14:paraId="6968375B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DL_1A-28A_n7A-n78A_UL_28A_n7A</w:t>
            </w:r>
          </w:p>
          <w:p w14:paraId="5E20841C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DL_7A-28A_n7A-n78A_UL_28A_n7A</w:t>
            </w:r>
          </w:p>
        </w:tc>
      </w:tr>
      <w:tr w:rsidR="00E76992" w:rsidRPr="00547D6C" w14:paraId="1E93604F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EAA3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5425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CDC9E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76AF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F6E2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17BE" w14:textId="56074069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C8D1F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DL_1A-7A-28A_n78A_UL_1A_n78A</w:t>
            </w:r>
          </w:p>
          <w:p w14:paraId="097EA17A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DL_1A-7A_n7A-n78A_UL_1A_n78A</w:t>
            </w:r>
          </w:p>
          <w:p w14:paraId="5A05762C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DL_7A-28A_n7A-n78A_UL_1A_n78A</w:t>
            </w:r>
          </w:p>
        </w:tc>
      </w:tr>
      <w:tr w:rsidR="00E76992" w:rsidRPr="00547D6C" w14:paraId="263CCEB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6E0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007E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8F55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7424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4EC2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65D5" w14:textId="6F3EE0C5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071CD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DL_1A-7A-28A_n78A_UL_7A_n78A</w:t>
            </w:r>
          </w:p>
          <w:p w14:paraId="313A7BA6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DL_1A-7A_n7A-n78A_UL_7A_n78A</w:t>
            </w:r>
          </w:p>
          <w:p w14:paraId="2BA64F4C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DL_7A-28A_n7A-n78A_UL_7A_n78A</w:t>
            </w:r>
          </w:p>
        </w:tc>
      </w:tr>
      <w:tr w:rsidR="00E76992" w:rsidRPr="00547D6C" w14:paraId="3D50A0E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B7A6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1B5F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CA99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4D89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367A5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0DD8" w14:textId="5A41E398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3D1AF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BD655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DL_1A-7A-28A_n78A_UL_28A_n78A</w:t>
            </w:r>
          </w:p>
          <w:p w14:paraId="1A3A63EE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DL_1A-28A_n7A-n78A_UL_28A_n78A</w:t>
            </w:r>
          </w:p>
          <w:p w14:paraId="4D186E69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DL_7A-28A_n7A-n78A_UL_28A_n78A</w:t>
            </w:r>
          </w:p>
        </w:tc>
      </w:tr>
      <w:tr w:rsidR="007A1AED" w:rsidRPr="00547D6C" w14:paraId="1C50951B" w14:textId="77777777" w:rsidTr="00E246DC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102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E93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401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3B37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6812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48FD" w14:textId="4C06AA3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5F291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12D78AA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1EF0AA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A7958C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7B7F27CE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4DE2F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A5D0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F64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DF59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3AF7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E334" w14:textId="36BC85D3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03B0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7686309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50427D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B7A3CE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57170DB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0B6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B10D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22A1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4B55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FBB4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2419" w14:textId="7966CFE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EA8B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EFBB2A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901644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20F0B5B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352B5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B8BB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A2A5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5D1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602C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295D" w14:textId="7843ED52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3A329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7397359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AEF7F3B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-3A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12A2F30B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787DE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2271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3E3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874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3FFB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640F" w14:textId="60F45966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988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AE316E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04F3A8E4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55249F" w:rsidRPr="00547D6C" w14:paraId="2A78E5E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2BA07" w14:textId="77777777" w:rsidR="0055249F" w:rsidRPr="00B304E3" w:rsidRDefault="0055249F" w:rsidP="0055249F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4787" w14:textId="77777777" w:rsidR="0055249F" w:rsidRPr="00B304E3" w:rsidRDefault="0055249F" w:rsidP="0055249F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ED99" w14:textId="77777777" w:rsidR="0055249F" w:rsidRPr="00B304E3" w:rsidRDefault="0055249F" w:rsidP="0055249F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BB1C" w14:textId="77777777" w:rsidR="0055249F" w:rsidRPr="00B304E3" w:rsidRDefault="0055249F" w:rsidP="0055249F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8E150" w14:textId="77777777" w:rsidR="0055249F" w:rsidRPr="00B304E3" w:rsidRDefault="0055249F" w:rsidP="0055249F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801E" w14:textId="19168C94" w:rsidR="0055249F" w:rsidRPr="00B304E3" w:rsidRDefault="007A1AED" w:rsidP="0055249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7F8BC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99E051C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E36E195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3BF11B1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7868E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0107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44BC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95F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40D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C02B" w14:textId="111BBA2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4E45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3249030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3606BF99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6474C63E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7FD6B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CC1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3624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EE39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F72B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0D35" w14:textId="6FC1EA7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562E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BEFF7A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FFDBE2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24B431B8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61DD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17AC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EA3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0E5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D8F8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8DFD" w14:textId="7D4DF308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F125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2ABEFE2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C29E02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DL_7A-7A-8A_n1A-n78A_UL_7A_n1A</w:t>
            </w:r>
          </w:p>
          <w:p w14:paraId="6D8865B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42F9FEC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437E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C359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1CE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8F28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9EB6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9A44" w14:textId="32718580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3EDA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DF02BE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1D124C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DL_7A-7A-8A_n1A-n78A_UL_7A_n78A</w:t>
            </w:r>
          </w:p>
          <w:p w14:paraId="5F7C69F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-7A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3CCBFF9F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ED34F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431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5E1C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3E13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039F0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BA0A1" w14:textId="481B4243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51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DFE4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37B1CA8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DL_7A-7A-8A_n1A-n78A_UL_8A_n1A</w:t>
            </w:r>
          </w:p>
          <w:p w14:paraId="3AB4952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04B6E229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A3E8A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34C8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D83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7DB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9C43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6937" w14:textId="58C9D81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51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849A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43DA00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DL_7A-7A-8A_n1A-n78A_UL_8A_n78A</w:t>
            </w:r>
          </w:p>
          <w:p w14:paraId="4B2FD2C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94917BC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EF0A5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DB29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790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DAAA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77A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684E" w14:textId="527486DB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4775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2B7319F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9B754D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093ECCF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4FFFB93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06D81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80C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E85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2AB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8128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B5F8" w14:textId="5B6673D9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7CE2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C2C669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E68801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2A06553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2995157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0EFC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C696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2B8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AFD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7A3D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B19E" w14:textId="04772214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BE8E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AE3562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5E6C639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DL_3A-7A-7A-8A_n1A-n78A_UL_7A_n1A</w:t>
            </w:r>
          </w:p>
          <w:p w14:paraId="7F3580C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11DD6CDA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25FBC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5CB4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4213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C731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790C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7775" w14:textId="69630F5D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A2E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381C11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63D8AAE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DL_3A-7A-7A-8A_n1A-n78A_UL_7A_n78A</w:t>
            </w:r>
          </w:p>
          <w:p w14:paraId="0A203D54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-7A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7A0BB96F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5968C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714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3A0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45A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EDB7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6697" w14:textId="1851422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2438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271E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3A490DA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DL_3A-7A-7A-8A_n1A-n78A_UL_8A_n1A</w:t>
            </w:r>
          </w:p>
          <w:p w14:paraId="1F9D8BD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054A1F33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5C5D8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C64F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28B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634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5A09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CA6F" w14:textId="00644E3B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2438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AE2E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A1EDAC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DL_3A-7A-7A-8A_n1A-n78A_UL_8A_n78A</w:t>
            </w:r>
          </w:p>
          <w:p w14:paraId="6CBC0CF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FA7BE7" w:rsidRPr="00547D6C" w14:paraId="3C8FE1C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9550" w14:textId="233B2677" w:rsidR="00FA7BE7" w:rsidRPr="00FA7BE7" w:rsidRDefault="00FA7BE7" w:rsidP="00FA7BE7">
            <w:pPr>
              <w:rPr>
                <w:sz w:val="18"/>
                <w:szCs w:val="18"/>
                <w:lang w:val="en-US" w:eastAsia="ja-JP"/>
              </w:rPr>
            </w:pPr>
            <w:r w:rsidRPr="00FA7BE7">
              <w:rPr>
                <w:sz w:val="18"/>
              </w:rPr>
              <w:t>DC</w:t>
            </w:r>
            <w:r w:rsidR="006737FD">
              <w:rPr>
                <w:sz w:val="18"/>
              </w:rPr>
              <w:t>_</w:t>
            </w:r>
            <w:r w:rsidRPr="00FA7BE7">
              <w:rPr>
                <w:sz w:val="18"/>
              </w:rPr>
              <w:t>1A-3A-28A</w:t>
            </w:r>
            <w:r w:rsidR="006737FD">
              <w:rPr>
                <w:sz w:val="18"/>
              </w:rPr>
              <w:t>_</w:t>
            </w:r>
            <w:r w:rsidRPr="00FA7BE7">
              <w:rPr>
                <w:sz w:val="18"/>
              </w:rPr>
              <w:t>n40A-n78A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D0DC" w14:textId="77777777" w:rsidR="00FA7BE7" w:rsidRPr="00FA7BE7" w:rsidRDefault="00FA7BE7" w:rsidP="00FA7BE7">
            <w:pPr>
              <w:pStyle w:val="TAL"/>
            </w:pPr>
            <w:r w:rsidRPr="00FA7BE7">
              <w:t>DC_1A_n40A</w:t>
            </w:r>
          </w:p>
          <w:p w14:paraId="1E488DF9" w14:textId="77777777" w:rsidR="00FA7BE7" w:rsidRPr="00FA7BE7" w:rsidRDefault="00FA7BE7" w:rsidP="00FA7BE7">
            <w:pPr>
              <w:pStyle w:val="TAL"/>
            </w:pPr>
            <w:r w:rsidRPr="00FA7BE7">
              <w:t>DC_1A_n78A</w:t>
            </w:r>
          </w:p>
          <w:p w14:paraId="607B3B48" w14:textId="77777777" w:rsidR="00FA7BE7" w:rsidRPr="00FA7BE7" w:rsidRDefault="00FA7BE7" w:rsidP="00FA7BE7">
            <w:pPr>
              <w:pStyle w:val="TAL"/>
            </w:pPr>
            <w:r w:rsidRPr="00FA7BE7">
              <w:t>DC_3A_n40A</w:t>
            </w:r>
          </w:p>
          <w:p w14:paraId="729E3157" w14:textId="77777777" w:rsidR="00FA7BE7" w:rsidRPr="00FA7BE7" w:rsidRDefault="00FA7BE7" w:rsidP="00FA7BE7">
            <w:pPr>
              <w:pStyle w:val="TAL"/>
            </w:pPr>
            <w:r w:rsidRPr="00FA7BE7">
              <w:t>DC_3A_n78A</w:t>
            </w:r>
          </w:p>
          <w:p w14:paraId="39D7BDEF" w14:textId="77777777" w:rsidR="00FA7BE7" w:rsidRPr="00FA7BE7" w:rsidRDefault="00FA7BE7" w:rsidP="00FA7BE7">
            <w:pPr>
              <w:pStyle w:val="TAL"/>
            </w:pPr>
            <w:r w:rsidRPr="00FA7BE7">
              <w:t>DC_28A_n40A</w:t>
            </w:r>
          </w:p>
          <w:p w14:paraId="249E3FE2" w14:textId="77777777" w:rsidR="00FA7BE7" w:rsidRPr="00FA7BE7" w:rsidRDefault="00FA7BE7" w:rsidP="00FA7BE7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FA7BE7">
              <w:rPr>
                <w:sz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9492" w14:textId="77777777" w:rsidR="00FA7BE7" w:rsidRPr="00FA7BE7" w:rsidRDefault="00FA7BE7" w:rsidP="00FA7BE7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FA7BE7">
              <w:rPr>
                <w:sz w:val="18"/>
              </w:rPr>
              <w:t>Johannes Hejselbaek, Nokia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8C36" w14:textId="77777777" w:rsidR="00FA7BE7" w:rsidRPr="00FA7BE7" w:rsidRDefault="00FA7BE7" w:rsidP="00FA7BE7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FA7BE7">
              <w:rPr>
                <w:rFonts w:ascii="Arial" w:hAnsi="Arial"/>
                <w:sz w:val="18"/>
              </w:rPr>
              <w:t>Johannes.hejselbaek@nokia.com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F864" w14:textId="77777777" w:rsidR="00FA7BE7" w:rsidRPr="00FA7BE7" w:rsidRDefault="00FA7BE7" w:rsidP="00FA7BE7">
            <w:pPr>
              <w:rPr>
                <w:rFonts w:ascii="Arial" w:hAnsi="Arial" w:cs="Arial"/>
                <w:sz w:val="18"/>
                <w:szCs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E913" w14:textId="2F3F5E5A" w:rsidR="00FA7BE7" w:rsidRPr="00FA7BE7" w:rsidRDefault="006737FD" w:rsidP="00FA7B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2438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74216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DL_1A-3A_n40A_UL_1A_n40A </w:t>
            </w:r>
          </w:p>
          <w:p w14:paraId="652F2B12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DL_1A-28A_n40A_UL_1A_n40A </w:t>
            </w:r>
          </w:p>
          <w:p w14:paraId="5D942CA6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DL_1A-3A_n40A_UL_3A_n40A </w:t>
            </w:r>
          </w:p>
          <w:p w14:paraId="1881D7B7" w14:textId="77777777" w:rsidR="00FA7BE7" w:rsidRPr="00FA7BE7" w:rsidRDefault="00FA7BE7" w:rsidP="00FA7BE7">
            <w:pPr>
              <w:pStyle w:val="TAL"/>
            </w:pPr>
            <w:r w:rsidRPr="00FA7BE7">
              <w:t xml:space="preserve">(new) DL_3A-28A_n40A_UL_3A_n40A </w:t>
            </w:r>
          </w:p>
          <w:p w14:paraId="483D412D" w14:textId="77777777" w:rsidR="00FA7BE7" w:rsidRPr="00FA7BE7" w:rsidRDefault="00FA7BE7" w:rsidP="00FA7BE7">
            <w:pPr>
              <w:pStyle w:val="TAL"/>
            </w:pPr>
            <w:r w:rsidRPr="00FA7BE7">
              <w:t>(new) DL_1A-28A_n40A_UL_28A_n40A</w:t>
            </w:r>
          </w:p>
          <w:p w14:paraId="70FA2FF0" w14:textId="77777777" w:rsidR="00FA7BE7" w:rsidRPr="00FA7BE7" w:rsidRDefault="00FA7BE7" w:rsidP="00FA7BE7">
            <w:pPr>
              <w:pStyle w:val="TAL"/>
            </w:pPr>
            <w:r w:rsidRPr="00FA7BE7">
              <w:t>(new) DL_3A-28A_n40A_UL_28A_n40A</w:t>
            </w:r>
          </w:p>
          <w:p w14:paraId="490E0D29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DL_1A-3A_n78A_UL_1A_n78A </w:t>
            </w:r>
          </w:p>
          <w:p w14:paraId="3B1BCB37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DL_1A-28A_n78A_UL_1A_n78A </w:t>
            </w:r>
          </w:p>
          <w:p w14:paraId="344FD758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DL_1A-3A_n78A_UL_3A_n78A </w:t>
            </w:r>
          </w:p>
          <w:p w14:paraId="7605270D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DL_3A-28A_n78A_UL_3A_n78A </w:t>
            </w:r>
          </w:p>
          <w:p w14:paraId="3EB826FE" w14:textId="77777777" w:rsidR="00FA7BE7" w:rsidRPr="00FA7BE7" w:rsidRDefault="00FA7BE7" w:rsidP="00FA7BE7">
            <w:pPr>
              <w:pStyle w:val="TAL"/>
            </w:pPr>
            <w:r w:rsidRPr="00FA7BE7">
              <w:t>(complete) DL_1A-28A_n78A_UL_28A_n78A</w:t>
            </w:r>
          </w:p>
          <w:p w14:paraId="39BCAF1F" w14:textId="77777777" w:rsidR="00FA7BE7" w:rsidRPr="00FA7BE7" w:rsidRDefault="00FA7BE7" w:rsidP="00FA7BE7">
            <w:pPr>
              <w:pStyle w:val="TAL"/>
            </w:pPr>
            <w:r w:rsidRPr="00FA7BE7">
              <w:t>(complete) DL_3A-28A_n78A_UL_28A_n78A</w:t>
            </w:r>
          </w:p>
          <w:p w14:paraId="169711BB" w14:textId="77777777" w:rsidR="00FA7BE7" w:rsidRPr="00FA7BE7" w:rsidRDefault="00FA7BE7" w:rsidP="00FA7BE7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</w:p>
        </w:tc>
      </w:tr>
      <w:tr w:rsidR="006A1A6D" w:rsidRPr="00547D6C" w:rsidDel="00D12167" w14:paraId="65230747" w14:textId="31606116" w:rsidTr="008F006A">
        <w:trPr>
          <w:trHeight w:val="573"/>
          <w:jc w:val="center"/>
          <w:del w:id="4842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E3D5" w14:textId="2833A1CB" w:rsidR="006A1A6D" w:rsidRPr="006A1A6D" w:rsidDel="00D12167" w:rsidRDefault="006A1A6D" w:rsidP="006A1A6D">
            <w:pPr>
              <w:rPr>
                <w:del w:id="4843" w:author="Suhwan Lim" w:date="2020-06-09T13:53:00Z"/>
                <w:sz w:val="18"/>
                <w:szCs w:val="18"/>
              </w:rPr>
            </w:pPr>
            <w:del w:id="4844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DC_1A-3A-8A_n28A-n77A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5518" w14:textId="5FD2B938" w:rsidR="006A1A6D" w:rsidRPr="006A1A6D" w:rsidDel="00D12167" w:rsidRDefault="006A1A6D" w:rsidP="006A1A6D">
            <w:pPr>
              <w:pStyle w:val="TAL"/>
              <w:rPr>
                <w:del w:id="4845" w:author="Suhwan Lim" w:date="2020-06-09T13:53:00Z"/>
                <w:rFonts w:cs="Arial"/>
                <w:szCs w:val="18"/>
                <w:lang w:eastAsia="ja-JP"/>
              </w:rPr>
            </w:pPr>
            <w:del w:id="484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790E5727" w14:textId="32187655" w:rsidR="006A1A6D" w:rsidRPr="006A1A6D" w:rsidDel="00D12167" w:rsidRDefault="006A1A6D" w:rsidP="006A1A6D">
            <w:pPr>
              <w:pStyle w:val="TAL"/>
              <w:rPr>
                <w:del w:id="4847" w:author="Suhwan Lim" w:date="2020-06-09T13:53:00Z"/>
                <w:rFonts w:cs="Arial"/>
                <w:szCs w:val="18"/>
                <w:lang w:eastAsia="ja-JP"/>
              </w:rPr>
            </w:pPr>
            <w:del w:id="484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3632606A" w14:textId="6F805E50" w:rsidR="006A1A6D" w:rsidRPr="006A1A6D" w:rsidDel="00D12167" w:rsidRDefault="006A1A6D" w:rsidP="006A1A6D">
            <w:pPr>
              <w:pStyle w:val="TAL"/>
              <w:rPr>
                <w:del w:id="4849" w:author="Suhwan Lim" w:date="2020-06-09T13:53:00Z"/>
                <w:rFonts w:cs="Arial"/>
                <w:szCs w:val="18"/>
                <w:lang w:eastAsia="ja-JP"/>
              </w:rPr>
            </w:pPr>
            <w:del w:id="485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45A9960E" w14:textId="2AAF0F30" w:rsidR="006A1A6D" w:rsidRPr="006A1A6D" w:rsidDel="00D12167" w:rsidRDefault="006A1A6D" w:rsidP="006A1A6D">
            <w:pPr>
              <w:pStyle w:val="TAL"/>
              <w:rPr>
                <w:del w:id="4851" w:author="Suhwan Lim" w:date="2020-06-09T13:53:00Z"/>
                <w:rFonts w:cs="Arial"/>
                <w:szCs w:val="18"/>
                <w:lang w:eastAsia="ja-JP"/>
              </w:rPr>
            </w:pPr>
            <w:del w:id="485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15EE5EDF" w14:textId="18E65C1D" w:rsidR="006A1A6D" w:rsidRPr="006A1A6D" w:rsidDel="00D12167" w:rsidRDefault="006A1A6D" w:rsidP="006A1A6D">
            <w:pPr>
              <w:pStyle w:val="TAL"/>
              <w:rPr>
                <w:del w:id="4853" w:author="Suhwan Lim" w:date="2020-06-09T13:53:00Z"/>
                <w:rFonts w:cs="Arial"/>
                <w:szCs w:val="18"/>
                <w:lang w:eastAsia="ja-JP"/>
              </w:rPr>
            </w:pPr>
            <w:del w:id="485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  <w:p w14:paraId="74BA44EF" w14:textId="6DEB4E86" w:rsidR="006A1A6D" w:rsidRPr="006A1A6D" w:rsidDel="00D12167" w:rsidRDefault="006A1A6D" w:rsidP="006A1A6D">
            <w:pPr>
              <w:pStyle w:val="TAL"/>
              <w:rPr>
                <w:del w:id="4855" w:author="Suhwan Lim" w:date="2020-06-09T13:53:00Z"/>
                <w:szCs w:val="18"/>
              </w:rPr>
            </w:pPr>
            <w:del w:id="485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804F" w14:textId="1495D37A" w:rsidR="006A1A6D" w:rsidRPr="006A1A6D" w:rsidDel="00D12167" w:rsidRDefault="006A1A6D" w:rsidP="006A1A6D">
            <w:pPr>
              <w:rPr>
                <w:del w:id="4857" w:author="Suhwan Lim" w:date="2020-06-09T13:53:00Z"/>
                <w:sz w:val="18"/>
                <w:szCs w:val="18"/>
              </w:rPr>
            </w:pPr>
            <w:del w:id="4858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175D" w14:textId="3C741300" w:rsidR="006A1A6D" w:rsidRPr="006A1A6D" w:rsidDel="00D12167" w:rsidRDefault="005F1053" w:rsidP="006A1A6D">
            <w:pPr>
              <w:rPr>
                <w:del w:id="4859" w:author="Suhwan Lim" w:date="2020-06-09T13:53:00Z"/>
                <w:rFonts w:ascii="Arial" w:hAnsi="Arial"/>
                <w:sz w:val="18"/>
                <w:szCs w:val="18"/>
              </w:rPr>
            </w:pPr>
            <w:del w:id="4860" w:author="Suhwan Lim" w:date="2020-06-09T13:53:00Z"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begin"/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delText>masashi.fushiki@g.sogtbank.co.jp</w:delText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1B43" w14:textId="2B9F9C25" w:rsidR="006A1A6D" w:rsidRPr="006A1A6D" w:rsidDel="00D12167" w:rsidRDefault="006A1A6D" w:rsidP="006A1A6D">
            <w:pPr>
              <w:rPr>
                <w:del w:id="4861" w:author="Suhwan Lim" w:date="2020-06-09T13:53:00Z"/>
                <w:sz w:val="18"/>
                <w:szCs w:val="18"/>
              </w:rPr>
            </w:pPr>
            <w:del w:id="4862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8FF7" w14:textId="21E67B02" w:rsidR="006A1A6D" w:rsidRPr="006A1A6D" w:rsidDel="00D12167" w:rsidRDefault="006A1A6D" w:rsidP="006A1A6D">
            <w:pPr>
              <w:rPr>
                <w:del w:id="4863" w:author="Suhwan Lim" w:date="2020-06-09T13:53:00Z"/>
                <w:sz w:val="18"/>
                <w:szCs w:val="18"/>
              </w:rPr>
            </w:pPr>
            <w:del w:id="4864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4BA2B" w14:textId="2209C8D4" w:rsidR="006A1A6D" w:rsidRPr="006A1A6D" w:rsidDel="00D12167" w:rsidRDefault="006A1A6D" w:rsidP="006A1A6D">
            <w:pPr>
              <w:pStyle w:val="TAL"/>
              <w:rPr>
                <w:del w:id="4865" w:author="Suhwan Lim" w:date="2020-06-09T13:53:00Z"/>
                <w:rFonts w:cs="Arial"/>
                <w:szCs w:val="18"/>
                <w:lang w:eastAsia="ja-JP"/>
              </w:rPr>
            </w:pPr>
            <w:del w:id="486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DL_1A-3A-8A_n28A_UL_1A_n28A</w:delText>
              </w:r>
            </w:del>
          </w:p>
          <w:p w14:paraId="7D16C960" w14:textId="6C6A4355" w:rsidR="006A1A6D" w:rsidRPr="006A1A6D" w:rsidDel="00D12167" w:rsidRDefault="006A1A6D" w:rsidP="006A1A6D">
            <w:pPr>
              <w:pStyle w:val="TAL"/>
              <w:rPr>
                <w:del w:id="4867" w:author="Suhwan Lim" w:date="2020-06-09T13:53:00Z"/>
                <w:rFonts w:cs="Arial"/>
                <w:szCs w:val="18"/>
                <w:lang w:eastAsia="ja-JP"/>
              </w:rPr>
            </w:pPr>
            <w:del w:id="486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DL_1A-3A-8A_n28A_UL_3A_n28A</w:delText>
              </w:r>
            </w:del>
          </w:p>
          <w:p w14:paraId="6E386C32" w14:textId="510D6D09" w:rsidR="006A1A6D" w:rsidRPr="006A1A6D" w:rsidDel="00D12167" w:rsidRDefault="006A1A6D" w:rsidP="006A1A6D">
            <w:pPr>
              <w:pStyle w:val="TAL"/>
              <w:rPr>
                <w:del w:id="4869" w:author="Suhwan Lim" w:date="2020-06-09T13:53:00Z"/>
                <w:rFonts w:cs="Arial"/>
                <w:szCs w:val="18"/>
                <w:lang w:eastAsia="ja-JP"/>
              </w:rPr>
            </w:pPr>
            <w:del w:id="487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DL_1A-3A-8A_n28A_UL_8A_n28A</w:delText>
              </w:r>
            </w:del>
          </w:p>
          <w:p w14:paraId="059BB1FA" w14:textId="0B1CDC39" w:rsidR="006A1A6D" w:rsidRPr="006A1A6D" w:rsidDel="00D12167" w:rsidRDefault="006A1A6D" w:rsidP="006A1A6D">
            <w:pPr>
              <w:pStyle w:val="TAL"/>
              <w:rPr>
                <w:del w:id="4871" w:author="Suhwan Lim" w:date="2020-06-09T13:53:00Z"/>
                <w:rFonts w:cs="Arial"/>
                <w:szCs w:val="18"/>
                <w:lang w:eastAsia="ja-JP"/>
              </w:rPr>
            </w:pPr>
            <w:del w:id="487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DL_1A-3A-8A_n77A_UL_1A_n77A</w:delText>
              </w:r>
            </w:del>
          </w:p>
          <w:p w14:paraId="41078861" w14:textId="6D392409" w:rsidR="006A1A6D" w:rsidRPr="006A1A6D" w:rsidDel="00D12167" w:rsidRDefault="006A1A6D" w:rsidP="006A1A6D">
            <w:pPr>
              <w:pStyle w:val="TAL"/>
              <w:rPr>
                <w:del w:id="4873" w:author="Suhwan Lim" w:date="2020-06-09T13:53:00Z"/>
                <w:rFonts w:cs="Arial"/>
                <w:szCs w:val="18"/>
                <w:lang w:eastAsia="ja-JP"/>
              </w:rPr>
            </w:pPr>
            <w:del w:id="487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DL_1A-3A-8A_n77A_UL_3A_n77A</w:delText>
              </w:r>
            </w:del>
          </w:p>
          <w:p w14:paraId="5907D2CB" w14:textId="4428695A" w:rsidR="006A1A6D" w:rsidRPr="006A1A6D" w:rsidDel="00D12167" w:rsidRDefault="006A1A6D" w:rsidP="006A1A6D">
            <w:pPr>
              <w:pStyle w:val="TAL"/>
              <w:rPr>
                <w:del w:id="4875" w:author="Suhwan Lim" w:date="2020-06-09T13:53:00Z"/>
                <w:rFonts w:cs="Arial"/>
                <w:szCs w:val="18"/>
                <w:lang w:eastAsia="ja-JP"/>
              </w:rPr>
            </w:pPr>
            <w:del w:id="487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DL_1A-3A-8A_n77A_UL_8A_n77A</w:delText>
              </w:r>
            </w:del>
          </w:p>
          <w:p w14:paraId="1C2EA29F" w14:textId="5D5E73BE" w:rsidR="006A1A6D" w:rsidRPr="006A1A6D" w:rsidDel="00D12167" w:rsidRDefault="006A1A6D" w:rsidP="006A1A6D">
            <w:pPr>
              <w:pStyle w:val="TAL"/>
              <w:rPr>
                <w:del w:id="4877" w:author="Suhwan Lim" w:date="2020-06-09T13:53:00Z"/>
                <w:rFonts w:cs="Arial"/>
                <w:szCs w:val="18"/>
                <w:lang w:eastAsia="ja-JP"/>
              </w:rPr>
            </w:pPr>
            <w:del w:id="487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DL_1A-3A_n28A-n77A_UL_1A_n28A</w:delText>
              </w:r>
            </w:del>
          </w:p>
          <w:p w14:paraId="44215E51" w14:textId="0B8B15E5" w:rsidR="006A1A6D" w:rsidRPr="006A1A6D" w:rsidDel="00D12167" w:rsidRDefault="006A1A6D" w:rsidP="006A1A6D">
            <w:pPr>
              <w:pStyle w:val="TAL"/>
              <w:rPr>
                <w:del w:id="4879" w:author="Suhwan Lim" w:date="2020-06-09T13:53:00Z"/>
                <w:rFonts w:cs="Arial"/>
                <w:szCs w:val="18"/>
                <w:lang w:eastAsia="ja-JP"/>
              </w:rPr>
            </w:pPr>
            <w:del w:id="488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DL_1A-3A_n28A-n77A_UL_3A_n28A</w:delText>
              </w:r>
            </w:del>
          </w:p>
          <w:p w14:paraId="4F2C17E0" w14:textId="71D3ABCF" w:rsidR="006A1A6D" w:rsidRPr="006A1A6D" w:rsidDel="00D12167" w:rsidRDefault="006A1A6D" w:rsidP="006A1A6D">
            <w:pPr>
              <w:pStyle w:val="TAL"/>
              <w:rPr>
                <w:del w:id="4881" w:author="Suhwan Lim" w:date="2020-06-09T13:53:00Z"/>
                <w:rFonts w:cs="Arial"/>
                <w:szCs w:val="18"/>
                <w:lang w:eastAsia="ja-JP"/>
              </w:rPr>
            </w:pPr>
            <w:del w:id="488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DL_1A-3A_n28A-n77A_UL_1A_n77A</w:delText>
              </w:r>
            </w:del>
          </w:p>
          <w:p w14:paraId="699CCD08" w14:textId="3A73CA2C" w:rsidR="006A1A6D" w:rsidRPr="006A1A6D" w:rsidDel="00D12167" w:rsidRDefault="006A1A6D" w:rsidP="006A1A6D">
            <w:pPr>
              <w:pStyle w:val="TAL"/>
              <w:rPr>
                <w:del w:id="4883" w:author="Suhwan Lim" w:date="2020-06-09T13:53:00Z"/>
                <w:rFonts w:cs="Arial"/>
                <w:szCs w:val="18"/>
                <w:lang w:eastAsia="ja-JP"/>
              </w:rPr>
            </w:pPr>
            <w:del w:id="488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DL_1A-3A_n28A-n77A_UL_3A_n77A</w:delText>
              </w:r>
            </w:del>
          </w:p>
          <w:p w14:paraId="3F7291E2" w14:textId="071FC092" w:rsidR="006A1A6D" w:rsidRPr="006A1A6D" w:rsidDel="00D12167" w:rsidRDefault="006A1A6D" w:rsidP="006A1A6D">
            <w:pPr>
              <w:pStyle w:val="TAL"/>
              <w:rPr>
                <w:del w:id="4885" w:author="Suhwan Lim" w:date="2020-06-09T13:53:00Z"/>
                <w:rFonts w:cs="Arial"/>
                <w:szCs w:val="18"/>
                <w:lang w:eastAsia="ja-JP"/>
              </w:rPr>
            </w:pPr>
            <w:del w:id="488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DL_1A-8A_n28A-n77A_UL_1A_n28A</w:delText>
              </w:r>
            </w:del>
          </w:p>
          <w:p w14:paraId="29536D1C" w14:textId="682B588F" w:rsidR="006A1A6D" w:rsidRPr="006A1A6D" w:rsidDel="00D12167" w:rsidRDefault="006A1A6D" w:rsidP="006A1A6D">
            <w:pPr>
              <w:pStyle w:val="TAL"/>
              <w:rPr>
                <w:del w:id="4887" w:author="Suhwan Lim" w:date="2020-06-09T13:53:00Z"/>
                <w:rFonts w:cs="Arial"/>
                <w:szCs w:val="18"/>
                <w:lang w:eastAsia="ja-JP"/>
              </w:rPr>
            </w:pPr>
            <w:del w:id="488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DL_1A-8A_n28A-n77A_UL_8A_n28A</w:delText>
              </w:r>
            </w:del>
          </w:p>
          <w:p w14:paraId="008D9521" w14:textId="61F156A4" w:rsidR="006A1A6D" w:rsidRPr="006A1A6D" w:rsidDel="00D12167" w:rsidRDefault="006A1A6D" w:rsidP="006A1A6D">
            <w:pPr>
              <w:pStyle w:val="TAL"/>
              <w:rPr>
                <w:del w:id="4889" w:author="Suhwan Lim" w:date="2020-06-09T13:53:00Z"/>
                <w:rFonts w:cs="Arial"/>
                <w:szCs w:val="18"/>
                <w:lang w:eastAsia="ja-JP"/>
              </w:rPr>
            </w:pPr>
            <w:del w:id="489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DL_1A-8A_n28A-n77A_UL_1A_n77A</w:delText>
              </w:r>
            </w:del>
          </w:p>
          <w:p w14:paraId="529ED12E" w14:textId="0295B29D" w:rsidR="006A1A6D" w:rsidRPr="006A1A6D" w:rsidDel="00D12167" w:rsidRDefault="006A1A6D" w:rsidP="006A1A6D">
            <w:pPr>
              <w:pStyle w:val="TAL"/>
              <w:rPr>
                <w:del w:id="4891" w:author="Suhwan Lim" w:date="2020-06-09T13:53:00Z"/>
                <w:rFonts w:cs="Arial"/>
                <w:szCs w:val="18"/>
                <w:lang w:eastAsia="ja-JP"/>
              </w:rPr>
            </w:pPr>
            <w:del w:id="489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DL_1A-8A_n28A-n77A_UL_8A_n77A</w:delText>
              </w:r>
            </w:del>
          </w:p>
          <w:p w14:paraId="31CBA269" w14:textId="43F1ED21" w:rsidR="006A1A6D" w:rsidRPr="006A1A6D" w:rsidDel="00D12167" w:rsidRDefault="006A1A6D" w:rsidP="006A1A6D">
            <w:pPr>
              <w:pStyle w:val="TAL"/>
              <w:rPr>
                <w:del w:id="4893" w:author="Suhwan Lim" w:date="2020-06-09T13:53:00Z"/>
                <w:rFonts w:cs="Arial"/>
                <w:szCs w:val="18"/>
                <w:lang w:eastAsia="ja-JP"/>
              </w:rPr>
            </w:pPr>
            <w:del w:id="489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DL_3A-8A_n28A-n77A_UL_3A_n28A</w:delText>
              </w:r>
            </w:del>
          </w:p>
          <w:p w14:paraId="7FC1AD21" w14:textId="3322D865" w:rsidR="006A1A6D" w:rsidRPr="006A1A6D" w:rsidDel="00D12167" w:rsidRDefault="006A1A6D" w:rsidP="006A1A6D">
            <w:pPr>
              <w:pStyle w:val="TAL"/>
              <w:rPr>
                <w:del w:id="4895" w:author="Suhwan Lim" w:date="2020-06-09T13:53:00Z"/>
                <w:rFonts w:cs="Arial"/>
                <w:szCs w:val="18"/>
                <w:lang w:eastAsia="ja-JP"/>
              </w:rPr>
            </w:pPr>
            <w:del w:id="489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DL_3A-8A_n28A-n77A_UL_8A_n28A</w:delText>
              </w:r>
            </w:del>
          </w:p>
          <w:p w14:paraId="441BCDE3" w14:textId="1F2089C7" w:rsidR="006A1A6D" w:rsidRPr="006A1A6D" w:rsidDel="00D12167" w:rsidRDefault="006A1A6D" w:rsidP="006A1A6D">
            <w:pPr>
              <w:pStyle w:val="TAL"/>
              <w:rPr>
                <w:del w:id="4897" w:author="Suhwan Lim" w:date="2020-06-09T13:53:00Z"/>
                <w:rFonts w:cs="Arial"/>
                <w:szCs w:val="18"/>
                <w:lang w:eastAsia="ja-JP"/>
              </w:rPr>
            </w:pPr>
            <w:del w:id="489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DL_3A-8A_n28A-n77A_UL_3A_n77A</w:delText>
              </w:r>
            </w:del>
          </w:p>
          <w:p w14:paraId="79B663E3" w14:textId="769AF2C5" w:rsidR="006A1A6D" w:rsidRPr="006A1A6D" w:rsidDel="00D12167" w:rsidRDefault="006A1A6D" w:rsidP="006A1A6D">
            <w:pPr>
              <w:pStyle w:val="TAL"/>
              <w:rPr>
                <w:del w:id="4899" w:author="Suhwan Lim" w:date="2020-06-09T13:53:00Z"/>
                <w:szCs w:val="18"/>
              </w:rPr>
            </w:pPr>
            <w:del w:id="490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DL_3A-8A_n28A-n77A_UL_8A_n77A</w:delText>
              </w:r>
            </w:del>
          </w:p>
        </w:tc>
      </w:tr>
      <w:tr w:rsidR="006A1A6D" w:rsidRPr="00547D6C" w:rsidDel="00D12167" w14:paraId="7E3F7A23" w14:textId="21DE3257" w:rsidTr="008F006A">
        <w:trPr>
          <w:trHeight w:val="573"/>
          <w:jc w:val="center"/>
          <w:del w:id="4901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B2CE7" w14:textId="1C258CDA" w:rsidR="006A1A6D" w:rsidRPr="006A1A6D" w:rsidDel="00D12167" w:rsidRDefault="006A1A6D" w:rsidP="006A1A6D">
            <w:pPr>
              <w:rPr>
                <w:del w:id="4902" w:author="Suhwan Lim" w:date="2020-06-09T13:53:00Z"/>
                <w:sz w:val="18"/>
                <w:szCs w:val="18"/>
              </w:rPr>
            </w:pPr>
            <w:del w:id="4903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DC_1A-3A-8A_n28A-n77(2A)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41ED" w14:textId="67995498" w:rsidR="006A1A6D" w:rsidRPr="006A1A6D" w:rsidDel="00D12167" w:rsidRDefault="006A1A6D" w:rsidP="006A1A6D">
            <w:pPr>
              <w:pStyle w:val="TAL"/>
              <w:rPr>
                <w:del w:id="4904" w:author="Suhwan Lim" w:date="2020-06-09T13:53:00Z"/>
                <w:rFonts w:cs="Arial"/>
                <w:szCs w:val="18"/>
                <w:lang w:eastAsia="ja-JP"/>
              </w:rPr>
            </w:pPr>
            <w:del w:id="490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722C2126" w14:textId="004F3D6A" w:rsidR="006A1A6D" w:rsidRPr="006A1A6D" w:rsidDel="00D12167" w:rsidRDefault="006A1A6D" w:rsidP="006A1A6D">
            <w:pPr>
              <w:pStyle w:val="TAL"/>
              <w:rPr>
                <w:del w:id="4906" w:author="Suhwan Lim" w:date="2020-06-09T13:53:00Z"/>
                <w:rFonts w:cs="Arial"/>
                <w:szCs w:val="18"/>
                <w:lang w:eastAsia="ja-JP"/>
              </w:rPr>
            </w:pPr>
            <w:del w:id="490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DC_3A_n28A</w:delText>
              </w:r>
            </w:del>
          </w:p>
          <w:p w14:paraId="220098FB" w14:textId="7AF3B816" w:rsidR="006A1A6D" w:rsidRPr="006A1A6D" w:rsidDel="00D12167" w:rsidRDefault="006A1A6D" w:rsidP="006A1A6D">
            <w:pPr>
              <w:pStyle w:val="TAL"/>
              <w:rPr>
                <w:del w:id="4908" w:author="Suhwan Lim" w:date="2020-06-09T13:53:00Z"/>
                <w:rFonts w:cs="Arial"/>
                <w:szCs w:val="18"/>
                <w:lang w:eastAsia="ja-JP"/>
              </w:rPr>
            </w:pPr>
            <w:del w:id="490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0BF99780" w14:textId="72EA271E" w:rsidR="006A1A6D" w:rsidRPr="006A1A6D" w:rsidDel="00D12167" w:rsidRDefault="006A1A6D" w:rsidP="006A1A6D">
            <w:pPr>
              <w:pStyle w:val="TAL"/>
              <w:rPr>
                <w:del w:id="4910" w:author="Suhwan Lim" w:date="2020-06-09T13:53:00Z"/>
                <w:rFonts w:cs="Arial"/>
                <w:szCs w:val="18"/>
                <w:lang w:eastAsia="ja-JP"/>
              </w:rPr>
            </w:pPr>
            <w:del w:id="491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0135B377" w14:textId="1BEB8D2E" w:rsidR="006A1A6D" w:rsidRPr="006A1A6D" w:rsidDel="00D12167" w:rsidRDefault="006A1A6D" w:rsidP="006A1A6D">
            <w:pPr>
              <w:pStyle w:val="TAL"/>
              <w:rPr>
                <w:del w:id="4912" w:author="Suhwan Lim" w:date="2020-06-09T13:53:00Z"/>
                <w:rFonts w:cs="Arial"/>
                <w:szCs w:val="18"/>
                <w:lang w:eastAsia="ja-JP"/>
              </w:rPr>
            </w:pPr>
            <w:del w:id="491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DC_3A_n77A</w:delText>
              </w:r>
            </w:del>
          </w:p>
          <w:p w14:paraId="043284EC" w14:textId="63AF835C" w:rsidR="006A1A6D" w:rsidRPr="006A1A6D" w:rsidDel="00D12167" w:rsidRDefault="006A1A6D" w:rsidP="006A1A6D">
            <w:pPr>
              <w:pStyle w:val="TAL"/>
              <w:rPr>
                <w:del w:id="4914" w:author="Suhwan Lim" w:date="2020-06-09T13:53:00Z"/>
                <w:szCs w:val="18"/>
              </w:rPr>
            </w:pPr>
            <w:del w:id="491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F70D" w14:textId="023237B3" w:rsidR="006A1A6D" w:rsidRPr="006A1A6D" w:rsidDel="00D12167" w:rsidRDefault="006A1A6D" w:rsidP="006A1A6D">
            <w:pPr>
              <w:rPr>
                <w:del w:id="4916" w:author="Suhwan Lim" w:date="2020-06-09T13:53:00Z"/>
                <w:sz w:val="18"/>
                <w:szCs w:val="18"/>
              </w:rPr>
            </w:pPr>
            <w:del w:id="4917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F7E3B" w14:textId="152683DC" w:rsidR="006A1A6D" w:rsidRPr="006A1A6D" w:rsidDel="00D12167" w:rsidRDefault="005F1053" w:rsidP="006A1A6D">
            <w:pPr>
              <w:rPr>
                <w:del w:id="4918" w:author="Suhwan Lim" w:date="2020-06-09T13:53:00Z"/>
                <w:rFonts w:ascii="Arial" w:hAnsi="Arial"/>
                <w:sz w:val="18"/>
                <w:szCs w:val="18"/>
              </w:rPr>
            </w:pPr>
            <w:del w:id="4919" w:author="Suhwan Lim" w:date="2020-06-09T13:53:00Z"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begin"/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delText>masashi.fushiki@g.sogtbank.co.jp</w:delText>
              </w:r>
              <w:r w:rsidDel="00D12167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6315" w14:textId="0F583F52" w:rsidR="006A1A6D" w:rsidRPr="006A1A6D" w:rsidDel="00D12167" w:rsidRDefault="006A1A6D" w:rsidP="006A1A6D">
            <w:pPr>
              <w:rPr>
                <w:del w:id="4920" w:author="Suhwan Lim" w:date="2020-06-09T13:53:00Z"/>
                <w:sz w:val="18"/>
                <w:szCs w:val="18"/>
              </w:rPr>
            </w:pPr>
            <w:del w:id="4921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DCF5" w14:textId="5BE8B96C" w:rsidR="006A1A6D" w:rsidRPr="006A1A6D" w:rsidDel="00D12167" w:rsidRDefault="006A1A6D" w:rsidP="006A1A6D">
            <w:pPr>
              <w:rPr>
                <w:del w:id="4922" w:author="Suhwan Lim" w:date="2020-06-09T13:53:00Z"/>
                <w:sz w:val="18"/>
                <w:szCs w:val="18"/>
              </w:rPr>
            </w:pPr>
            <w:del w:id="4923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4674E" w14:textId="0A1E4B31" w:rsidR="006A1A6D" w:rsidRPr="006A1A6D" w:rsidDel="00D12167" w:rsidRDefault="006A1A6D" w:rsidP="006A1A6D">
            <w:pPr>
              <w:pStyle w:val="TAL"/>
              <w:rPr>
                <w:del w:id="4924" w:author="Suhwan Lim" w:date="2020-06-09T13:53:00Z"/>
                <w:rFonts w:cs="Arial"/>
                <w:szCs w:val="18"/>
                <w:lang w:eastAsia="ja-JP"/>
              </w:rPr>
            </w:pPr>
            <w:del w:id="492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DL_1A-3A-8A_n28A-n77A_UL_1A_n28A</w:delText>
              </w:r>
            </w:del>
          </w:p>
          <w:p w14:paraId="634BDCD2" w14:textId="473739F1" w:rsidR="006A1A6D" w:rsidRPr="006A1A6D" w:rsidDel="00D12167" w:rsidRDefault="006A1A6D" w:rsidP="006A1A6D">
            <w:pPr>
              <w:pStyle w:val="TAL"/>
              <w:rPr>
                <w:del w:id="4926" w:author="Suhwan Lim" w:date="2020-06-09T13:53:00Z"/>
                <w:rFonts w:cs="Arial"/>
                <w:szCs w:val="18"/>
                <w:lang w:eastAsia="ja-JP"/>
              </w:rPr>
            </w:pPr>
            <w:del w:id="492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DL_1A-3A-8A_n28A-n77A_UL_3A_n28A</w:delText>
              </w:r>
            </w:del>
          </w:p>
          <w:p w14:paraId="70635B0C" w14:textId="2CB6B3A9" w:rsidR="006A1A6D" w:rsidRPr="006A1A6D" w:rsidDel="00D12167" w:rsidRDefault="006A1A6D" w:rsidP="006A1A6D">
            <w:pPr>
              <w:pStyle w:val="TAL"/>
              <w:rPr>
                <w:del w:id="4928" w:author="Suhwan Lim" w:date="2020-06-09T13:53:00Z"/>
                <w:rFonts w:cs="Arial"/>
                <w:szCs w:val="18"/>
                <w:lang w:eastAsia="ja-JP"/>
              </w:rPr>
            </w:pPr>
            <w:del w:id="492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DL_1A-3A-8A_n28A-n77A_UL_8A_n28A</w:delText>
              </w:r>
            </w:del>
          </w:p>
          <w:p w14:paraId="2EA8D7BE" w14:textId="78171D74" w:rsidR="006A1A6D" w:rsidRPr="006A1A6D" w:rsidDel="00D12167" w:rsidRDefault="006A1A6D" w:rsidP="006A1A6D">
            <w:pPr>
              <w:pStyle w:val="TAL"/>
              <w:rPr>
                <w:del w:id="4930" w:author="Suhwan Lim" w:date="2020-06-09T13:53:00Z"/>
                <w:rFonts w:cs="Arial"/>
                <w:szCs w:val="18"/>
                <w:lang w:eastAsia="ja-JP"/>
              </w:rPr>
            </w:pPr>
            <w:del w:id="493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DL_1A-3A-8A_n28A-n77A_UL_1A_n77A</w:delText>
              </w:r>
            </w:del>
          </w:p>
          <w:p w14:paraId="1E695B95" w14:textId="29D1DAC9" w:rsidR="006A1A6D" w:rsidRPr="006A1A6D" w:rsidDel="00D12167" w:rsidRDefault="006A1A6D" w:rsidP="006A1A6D">
            <w:pPr>
              <w:pStyle w:val="TAL"/>
              <w:rPr>
                <w:del w:id="4932" w:author="Suhwan Lim" w:date="2020-06-09T13:53:00Z"/>
                <w:rFonts w:cs="Arial"/>
                <w:szCs w:val="18"/>
                <w:lang w:eastAsia="ja-JP"/>
              </w:rPr>
            </w:pPr>
            <w:del w:id="493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DL_1A-3A-8A_n28A-n77A_UL_3A_n77A</w:delText>
              </w:r>
            </w:del>
          </w:p>
          <w:p w14:paraId="4AEB2883" w14:textId="424AA2DF" w:rsidR="006A1A6D" w:rsidRPr="006A1A6D" w:rsidDel="00D12167" w:rsidRDefault="006A1A6D" w:rsidP="006A1A6D">
            <w:pPr>
              <w:pStyle w:val="TAL"/>
              <w:rPr>
                <w:del w:id="4934" w:author="Suhwan Lim" w:date="2020-06-09T13:53:00Z"/>
                <w:rFonts w:cs="Arial"/>
                <w:szCs w:val="18"/>
                <w:lang w:eastAsia="ja-JP"/>
              </w:rPr>
            </w:pPr>
            <w:del w:id="493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DL_1A-3A-8A_n28A-n77A_UL_8A_n77A</w:delText>
              </w:r>
            </w:del>
          </w:p>
          <w:p w14:paraId="3A7E0B12" w14:textId="44572B70" w:rsidR="006A1A6D" w:rsidRPr="006A1A6D" w:rsidDel="00D12167" w:rsidRDefault="006A1A6D" w:rsidP="006A1A6D">
            <w:pPr>
              <w:pStyle w:val="TAL"/>
              <w:rPr>
                <w:del w:id="4936" w:author="Suhwan Lim" w:date="2020-06-09T13:53:00Z"/>
                <w:rFonts w:cs="Arial"/>
                <w:szCs w:val="18"/>
                <w:lang w:eastAsia="ja-JP"/>
              </w:rPr>
            </w:pPr>
            <w:del w:id="493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DL_1A-3A-8A_n77(2A)_UL_1A_n77A</w:delText>
              </w:r>
            </w:del>
          </w:p>
          <w:p w14:paraId="107B9772" w14:textId="5F2A4D24" w:rsidR="006A1A6D" w:rsidRPr="006A1A6D" w:rsidDel="00D12167" w:rsidRDefault="006A1A6D" w:rsidP="006A1A6D">
            <w:pPr>
              <w:pStyle w:val="TAL"/>
              <w:rPr>
                <w:del w:id="4938" w:author="Suhwan Lim" w:date="2020-06-09T13:53:00Z"/>
                <w:rFonts w:cs="Arial"/>
                <w:szCs w:val="18"/>
                <w:lang w:eastAsia="ja-JP"/>
              </w:rPr>
            </w:pPr>
            <w:del w:id="493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 xml:space="preserve">(new) DL_1A-3A-8A_n77(2A)_UL_3A_n77A </w:delText>
              </w:r>
            </w:del>
          </w:p>
          <w:p w14:paraId="706DA516" w14:textId="74DE35AB" w:rsidR="006A1A6D" w:rsidRPr="006A1A6D" w:rsidDel="00D12167" w:rsidRDefault="006A1A6D" w:rsidP="006A1A6D">
            <w:pPr>
              <w:pStyle w:val="TAL"/>
              <w:rPr>
                <w:del w:id="4940" w:author="Suhwan Lim" w:date="2020-06-09T13:53:00Z"/>
                <w:rFonts w:cs="Arial"/>
                <w:szCs w:val="18"/>
                <w:lang w:eastAsia="ja-JP"/>
              </w:rPr>
            </w:pPr>
            <w:del w:id="494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DL_1A-3A-8A_n77(2A)_UL_8A_n77A</w:delText>
              </w:r>
            </w:del>
          </w:p>
          <w:p w14:paraId="3963316E" w14:textId="0BBDC7ED" w:rsidR="006A1A6D" w:rsidRPr="006A1A6D" w:rsidDel="00D12167" w:rsidRDefault="006A1A6D" w:rsidP="006A1A6D">
            <w:pPr>
              <w:pStyle w:val="TAL"/>
              <w:rPr>
                <w:del w:id="4942" w:author="Suhwan Lim" w:date="2020-06-09T13:53:00Z"/>
                <w:rFonts w:cs="Arial"/>
                <w:szCs w:val="18"/>
                <w:lang w:eastAsia="ja-JP"/>
              </w:rPr>
            </w:pPr>
            <w:del w:id="494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DL_1A-3A_n28A-n77(2A)_UL_1A_n28A</w:delText>
              </w:r>
            </w:del>
          </w:p>
          <w:p w14:paraId="2D6C2D4B" w14:textId="0AAB8AAB" w:rsidR="006A1A6D" w:rsidRPr="006A1A6D" w:rsidDel="00D12167" w:rsidRDefault="006A1A6D" w:rsidP="006A1A6D">
            <w:pPr>
              <w:pStyle w:val="TAL"/>
              <w:rPr>
                <w:del w:id="4944" w:author="Suhwan Lim" w:date="2020-06-09T13:53:00Z"/>
                <w:rFonts w:cs="Arial"/>
                <w:szCs w:val="18"/>
                <w:lang w:eastAsia="ja-JP"/>
              </w:rPr>
            </w:pPr>
            <w:del w:id="494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DL_1A-3A_n28A-n77(2A)_UL_3A_n28A</w:delText>
              </w:r>
            </w:del>
          </w:p>
          <w:p w14:paraId="2A12520A" w14:textId="71F3851B" w:rsidR="006A1A6D" w:rsidRPr="006A1A6D" w:rsidDel="00D12167" w:rsidRDefault="006A1A6D" w:rsidP="006A1A6D">
            <w:pPr>
              <w:pStyle w:val="TAL"/>
              <w:rPr>
                <w:del w:id="4946" w:author="Suhwan Lim" w:date="2020-06-09T13:53:00Z"/>
                <w:rFonts w:cs="Arial"/>
                <w:szCs w:val="18"/>
                <w:lang w:eastAsia="ja-JP"/>
              </w:rPr>
            </w:pPr>
            <w:del w:id="494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DL_1A-3A_n28A-n77(2A)_UL_1A_n77A</w:delText>
              </w:r>
            </w:del>
          </w:p>
          <w:p w14:paraId="1BE22187" w14:textId="70E47671" w:rsidR="006A1A6D" w:rsidRPr="006A1A6D" w:rsidDel="00D12167" w:rsidRDefault="006A1A6D" w:rsidP="006A1A6D">
            <w:pPr>
              <w:pStyle w:val="TAL"/>
              <w:rPr>
                <w:del w:id="4948" w:author="Suhwan Lim" w:date="2020-06-09T13:53:00Z"/>
                <w:rFonts w:cs="Arial"/>
                <w:szCs w:val="18"/>
                <w:lang w:eastAsia="ja-JP"/>
              </w:rPr>
            </w:pPr>
            <w:del w:id="494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DL_1A-3A_n28A-n77(2A)_UL_3A_n77A</w:delText>
              </w:r>
            </w:del>
          </w:p>
          <w:p w14:paraId="4D2CEDFE" w14:textId="07A0C96F" w:rsidR="006A1A6D" w:rsidRPr="006A1A6D" w:rsidDel="00D12167" w:rsidRDefault="006A1A6D" w:rsidP="006A1A6D">
            <w:pPr>
              <w:pStyle w:val="TAL"/>
              <w:rPr>
                <w:del w:id="4950" w:author="Suhwan Lim" w:date="2020-06-09T13:53:00Z"/>
                <w:rFonts w:cs="Arial"/>
                <w:szCs w:val="18"/>
                <w:lang w:eastAsia="ja-JP"/>
              </w:rPr>
            </w:pPr>
            <w:del w:id="495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DL_1A-8A_n28A-n77(2A)_UL_1A_n28A</w:delText>
              </w:r>
            </w:del>
          </w:p>
          <w:p w14:paraId="4FB2FAB8" w14:textId="3E5C6EE2" w:rsidR="006A1A6D" w:rsidRPr="006A1A6D" w:rsidDel="00D12167" w:rsidRDefault="006A1A6D" w:rsidP="006A1A6D">
            <w:pPr>
              <w:pStyle w:val="TAL"/>
              <w:rPr>
                <w:del w:id="4952" w:author="Suhwan Lim" w:date="2020-06-09T13:53:00Z"/>
                <w:rFonts w:cs="Arial"/>
                <w:szCs w:val="18"/>
                <w:lang w:eastAsia="ja-JP"/>
              </w:rPr>
            </w:pPr>
            <w:del w:id="495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DL_1A-8A_n28A-n77(2A)_UL_8A_n28A</w:delText>
              </w:r>
            </w:del>
          </w:p>
          <w:p w14:paraId="20494FB2" w14:textId="7B16997B" w:rsidR="006A1A6D" w:rsidRPr="006A1A6D" w:rsidDel="00D12167" w:rsidRDefault="006A1A6D" w:rsidP="006A1A6D">
            <w:pPr>
              <w:pStyle w:val="TAL"/>
              <w:rPr>
                <w:del w:id="4954" w:author="Suhwan Lim" w:date="2020-06-09T13:53:00Z"/>
                <w:rFonts w:cs="Arial"/>
                <w:szCs w:val="18"/>
                <w:lang w:eastAsia="ja-JP"/>
              </w:rPr>
            </w:pPr>
            <w:del w:id="495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DL_1A-8A_n28A-n77(2A)_UL_1A_n77A</w:delText>
              </w:r>
            </w:del>
          </w:p>
          <w:p w14:paraId="378313E4" w14:textId="2D0B0B88" w:rsidR="006A1A6D" w:rsidRPr="006A1A6D" w:rsidDel="00D12167" w:rsidRDefault="006A1A6D" w:rsidP="006A1A6D">
            <w:pPr>
              <w:pStyle w:val="TAL"/>
              <w:rPr>
                <w:del w:id="4956" w:author="Suhwan Lim" w:date="2020-06-09T13:53:00Z"/>
                <w:rFonts w:cs="Arial"/>
                <w:szCs w:val="18"/>
                <w:lang w:eastAsia="ja-JP"/>
              </w:rPr>
            </w:pPr>
            <w:del w:id="495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DL_1A-8A_n28A-n77(2A)_UL_8A_n77A</w:delText>
              </w:r>
            </w:del>
          </w:p>
          <w:p w14:paraId="3A9EDC75" w14:textId="1BC62006" w:rsidR="006A1A6D" w:rsidRPr="006A1A6D" w:rsidDel="00D12167" w:rsidRDefault="006A1A6D" w:rsidP="006A1A6D">
            <w:pPr>
              <w:pStyle w:val="TAL"/>
              <w:rPr>
                <w:del w:id="4958" w:author="Suhwan Lim" w:date="2020-06-09T13:53:00Z"/>
                <w:rFonts w:cs="Arial"/>
                <w:szCs w:val="18"/>
                <w:lang w:eastAsia="ja-JP"/>
              </w:rPr>
            </w:pPr>
            <w:del w:id="495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DL_3A-8A_n28A-n77(2A)_UL_3A_n28A</w:delText>
              </w:r>
            </w:del>
          </w:p>
          <w:p w14:paraId="7B7C4B0B" w14:textId="6935059B" w:rsidR="006A1A6D" w:rsidRPr="006A1A6D" w:rsidDel="00D12167" w:rsidRDefault="006A1A6D" w:rsidP="006A1A6D">
            <w:pPr>
              <w:pStyle w:val="TAL"/>
              <w:rPr>
                <w:del w:id="4960" w:author="Suhwan Lim" w:date="2020-06-09T13:53:00Z"/>
                <w:rFonts w:cs="Arial"/>
                <w:szCs w:val="18"/>
                <w:lang w:eastAsia="ja-JP"/>
              </w:rPr>
            </w:pPr>
            <w:del w:id="496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DL_3A-8A_n28A-n77(2A)_UL_8A_n28A</w:delText>
              </w:r>
            </w:del>
          </w:p>
          <w:p w14:paraId="6A57DD54" w14:textId="3224EFDD" w:rsidR="006A1A6D" w:rsidRPr="006A1A6D" w:rsidDel="00D12167" w:rsidRDefault="006A1A6D" w:rsidP="006A1A6D">
            <w:pPr>
              <w:pStyle w:val="TAL"/>
              <w:rPr>
                <w:del w:id="4962" w:author="Suhwan Lim" w:date="2020-06-09T13:53:00Z"/>
                <w:rFonts w:cs="Arial"/>
                <w:szCs w:val="18"/>
                <w:lang w:eastAsia="ja-JP"/>
              </w:rPr>
            </w:pPr>
            <w:del w:id="496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DL_3A-8A_n28A-n77(2A)_UL_3A_n77A</w:delText>
              </w:r>
            </w:del>
          </w:p>
          <w:p w14:paraId="47D2D4EE" w14:textId="40A8AC13" w:rsidR="006A1A6D" w:rsidRPr="006A1A6D" w:rsidDel="00D12167" w:rsidRDefault="006A1A6D" w:rsidP="006A1A6D">
            <w:pPr>
              <w:pStyle w:val="TAL"/>
              <w:rPr>
                <w:del w:id="4964" w:author="Suhwan Lim" w:date="2020-06-09T13:53:00Z"/>
                <w:szCs w:val="18"/>
              </w:rPr>
            </w:pPr>
            <w:del w:id="496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DL_3A-8A_n28A-n77(2A)_UL_8A_n77A</w:delText>
              </w:r>
            </w:del>
          </w:p>
        </w:tc>
      </w:tr>
      <w:tr w:rsidR="006A1A6D" w:rsidRPr="00547D6C" w:rsidDel="00D12167" w14:paraId="4360B4DE" w14:textId="463F72C0" w:rsidTr="008F006A">
        <w:trPr>
          <w:trHeight w:val="573"/>
          <w:jc w:val="center"/>
          <w:del w:id="4966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D7C16" w14:textId="1F478F72" w:rsidR="006A1A6D" w:rsidRPr="006A1A6D" w:rsidDel="00D12167" w:rsidRDefault="006A1A6D" w:rsidP="006A1A6D">
            <w:pPr>
              <w:rPr>
                <w:del w:id="4967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4968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DC_1A-8A-42A_n28A-n77A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3D13" w14:textId="77D17036" w:rsidR="006A1A6D" w:rsidRPr="006A1A6D" w:rsidDel="00D12167" w:rsidRDefault="006A1A6D" w:rsidP="006A1A6D">
            <w:pPr>
              <w:pStyle w:val="TAL"/>
              <w:rPr>
                <w:del w:id="4969" w:author="Suhwan Lim" w:date="2020-06-09T13:53:00Z"/>
                <w:rFonts w:cs="Arial"/>
                <w:szCs w:val="18"/>
                <w:lang w:eastAsia="ja-JP"/>
              </w:rPr>
            </w:pPr>
            <w:del w:id="497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7409B6A6" w14:textId="38CAADD2" w:rsidR="006A1A6D" w:rsidRPr="006A1A6D" w:rsidDel="00D12167" w:rsidRDefault="006A1A6D" w:rsidP="006A1A6D">
            <w:pPr>
              <w:pStyle w:val="TAL"/>
              <w:rPr>
                <w:del w:id="4971" w:author="Suhwan Lim" w:date="2020-06-09T13:53:00Z"/>
                <w:rFonts w:cs="Arial"/>
                <w:szCs w:val="18"/>
                <w:lang w:eastAsia="ja-JP"/>
              </w:rPr>
            </w:pPr>
            <w:del w:id="497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33B0F9B6" w14:textId="527B21D6" w:rsidR="006A1A6D" w:rsidRPr="006A1A6D" w:rsidDel="00D12167" w:rsidRDefault="006A1A6D" w:rsidP="006A1A6D">
            <w:pPr>
              <w:pStyle w:val="TAL"/>
              <w:rPr>
                <w:del w:id="4973" w:author="Suhwan Lim" w:date="2020-06-09T13:53:00Z"/>
                <w:rFonts w:cs="Arial"/>
                <w:szCs w:val="18"/>
                <w:lang w:eastAsia="ja-JP"/>
              </w:rPr>
            </w:pPr>
            <w:del w:id="497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27689B41" w14:textId="58CDF2B2" w:rsidR="006A1A6D" w:rsidRPr="006A1A6D" w:rsidDel="00D12167" w:rsidRDefault="006A1A6D" w:rsidP="006A1A6D">
            <w:pPr>
              <w:pStyle w:val="TAL"/>
              <w:rPr>
                <w:del w:id="4975" w:author="Suhwan Lim" w:date="2020-06-09T13:53:00Z"/>
                <w:rFonts w:cs="Arial"/>
                <w:szCs w:val="18"/>
                <w:lang w:eastAsia="ja-JP"/>
              </w:rPr>
            </w:pPr>
            <w:del w:id="497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C1CF" w14:textId="2B83021A" w:rsidR="006A1A6D" w:rsidRPr="006A1A6D" w:rsidDel="00D12167" w:rsidRDefault="006A1A6D" w:rsidP="006A1A6D">
            <w:pPr>
              <w:rPr>
                <w:del w:id="4977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4978" w:author="Suhwan Lim" w:date="2020-06-09T13:53:00Z">
              <w:r w:rsidRPr="006A1A6D" w:rsidDel="00D12167">
                <w:rPr>
                  <w:rFonts w:cs="Arial"/>
                  <w:sz w:val="18"/>
                  <w:szCs w:val="18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210E" w14:textId="50D1319C" w:rsidR="006A1A6D" w:rsidRPr="006A1A6D" w:rsidDel="00D12167" w:rsidRDefault="005F1053" w:rsidP="006A1A6D">
            <w:pPr>
              <w:rPr>
                <w:del w:id="4979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4980" w:author="Suhwan Lim" w:date="2020-06-09T13:53:00Z"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begin"/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Text>masashi.fushiki@g.sogtbank.co.jp</w:del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DD7F" w14:textId="04690EC8" w:rsidR="006A1A6D" w:rsidRPr="006A1A6D" w:rsidDel="00D12167" w:rsidRDefault="006A1A6D" w:rsidP="006A1A6D">
            <w:pPr>
              <w:rPr>
                <w:del w:id="4981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4982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0896" w14:textId="4D68D1B7" w:rsidR="006A1A6D" w:rsidRPr="006A1A6D" w:rsidDel="00D12167" w:rsidRDefault="006A1A6D" w:rsidP="006A1A6D">
            <w:pPr>
              <w:rPr>
                <w:del w:id="4983" w:author="Suhwan Lim" w:date="2020-06-09T13:53:00Z"/>
                <w:rFonts w:ascii="Arial" w:hAnsi="Arial" w:cs="Arial"/>
                <w:sz w:val="18"/>
                <w:szCs w:val="18"/>
                <w:lang w:eastAsia="ja-JP"/>
              </w:rPr>
            </w:pPr>
            <w:del w:id="4984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C25DA" w14:textId="49424920" w:rsidR="006A1A6D" w:rsidRPr="006A1A6D" w:rsidDel="00D12167" w:rsidRDefault="006A1A6D" w:rsidP="006A1A6D">
            <w:pPr>
              <w:pStyle w:val="TAL"/>
              <w:rPr>
                <w:del w:id="4985" w:author="Suhwan Lim" w:date="2020-06-09T13:53:00Z"/>
                <w:rFonts w:cs="Arial"/>
                <w:szCs w:val="18"/>
                <w:lang w:eastAsia="ja-JP"/>
              </w:rPr>
            </w:pPr>
            <w:del w:id="498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DL_1A-8A-42A_n28A_UL_1A_n28A</w:delText>
              </w:r>
            </w:del>
          </w:p>
          <w:p w14:paraId="0375015A" w14:textId="0EFC1CD5" w:rsidR="006A1A6D" w:rsidRPr="006A1A6D" w:rsidDel="00D12167" w:rsidRDefault="006A1A6D" w:rsidP="006A1A6D">
            <w:pPr>
              <w:pStyle w:val="TAL"/>
              <w:rPr>
                <w:del w:id="4987" w:author="Suhwan Lim" w:date="2020-06-09T13:53:00Z"/>
                <w:rFonts w:cs="Arial"/>
                <w:szCs w:val="18"/>
                <w:lang w:eastAsia="ja-JP"/>
              </w:rPr>
            </w:pPr>
            <w:del w:id="498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DL_1A-8A-42A_n28A_UL_8A_n28A</w:delText>
              </w:r>
            </w:del>
          </w:p>
          <w:p w14:paraId="3AC1956A" w14:textId="78EAC070" w:rsidR="006A1A6D" w:rsidRPr="006A1A6D" w:rsidDel="00D12167" w:rsidRDefault="006A1A6D" w:rsidP="006A1A6D">
            <w:pPr>
              <w:pStyle w:val="TAL"/>
              <w:rPr>
                <w:del w:id="4989" w:author="Suhwan Lim" w:date="2020-06-09T13:53:00Z"/>
                <w:rFonts w:cs="Arial"/>
                <w:szCs w:val="18"/>
                <w:lang w:eastAsia="ja-JP"/>
              </w:rPr>
            </w:pPr>
            <w:del w:id="499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DL_1A-8A-42A_n77A_UL_1A_n77A</w:delText>
              </w:r>
            </w:del>
          </w:p>
          <w:p w14:paraId="2F8DD46F" w14:textId="60E57734" w:rsidR="006A1A6D" w:rsidRPr="006A1A6D" w:rsidDel="00D12167" w:rsidRDefault="006A1A6D" w:rsidP="006A1A6D">
            <w:pPr>
              <w:pStyle w:val="TAL"/>
              <w:rPr>
                <w:del w:id="4991" w:author="Suhwan Lim" w:date="2020-06-09T13:53:00Z"/>
                <w:rFonts w:cs="Arial"/>
                <w:szCs w:val="18"/>
                <w:lang w:eastAsia="ja-JP"/>
              </w:rPr>
            </w:pPr>
            <w:del w:id="499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DL_1A-8A-42A_n77A_UL_8A_n77A</w:delText>
              </w:r>
            </w:del>
          </w:p>
          <w:p w14:paraId="6F1B6064" w14:textId="5E1B0318" w:rsidR="006A1A6D" w:rsidRPr="006A1A6D" w:rsidDel="00D12167" w:rsidRDefault="006A1A6D" w:rsidP="006A1A6D">
            <w:pPr>
              <w:pStyle w:val="TAL"/>
              <w:rPr>
                <w:del w:id="4993" w:author="Suhwan Lim" w:date="2020-06-09T13:53:00Z"/>
                <w:rFonts w:cs="Arial"/>
                <w:szCs w:val="18"/>
                <w:lang w:eastAsia="ja-JP"/>
              </w:rPr>
            </w:pPr>
            <w:del w:id="499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DL_1A-8A_n28A-n77A_UL_1A_n28A</w:delText>
              </w:r>
            </w:del>
          </w:p>
          <w:p w14:paraId="084DD3C4" w14:textId="75738217" w:rsidR="006A1A6D" w:rsidRPr="006A1A6D" w:rsidDel="00D12167" w:rsidRDefault="006A1A6D" w:rsidP="006A1A6D">
            <w:pPr>
              <w:pStyle w:val="TAL"/>
              <w:rPr>
                <w:del w:id="4995" w:author="Suhwan Lim" w:date="2020-06-09T13:53:00Z"/>
                <w:rFonts w:cs="Arial"/>
                <w:szCs w:val="18"/>
                <w:lang w:eastAsia="ja-JP"/>
              </w:rPr>
            </w:pPr>
            <w:del w:id="499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DL_1A-8A_n28A-n77A_UL_8A_n28A</w:delText>
              </w:r>
            </w:del>
          </w:p>
          <w:p w14:paraId="2CC1CE5C" w14:textId="6B5291F5" w:rsidR="006A1A6D" w:rsidRPr="006A1A6D" w:rsidDel="00D12167" w:rsidRDefault="006A1A6D" w:rsidP="006A1A6D">
            <w:pPr>
              <w:pStyle w:val="TAL"/>
              <w:rPr>
                <w:del w:id="4997" w:author="Suhwan Lim" w:date="2020-06-09T13:53:00Z"/>
                <w:rFonts w:cs="Arial"/>
                <w:szCs w:val="18"/>
                <w:lang w:eastAsia="ja-JP"/>
              </w:rPr>
            </w:pPr>
            <w:del w:id="499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DL_1A-8A_n28A-n77A_UL_1A_n77A</w:delText>
              </w:r>
            </w:del>
          </w:p>
          <w:p w14:paraId="22167631" w14:textId="59B64988" w:rsidR="006A1A6D" w:rsidRPr="006A1A6D" w:rsidDel="00D12167" w:rsidRDefault="006A1A6D" w:rsidP="006A1A6D">
            <w:pPr>
              <w:pStyle w:val="TAL"/>
              <w:rPr>
                <w:del w:id="4999" w:author="Suhwan Lim" w:date="2020-06-09T13:53:00Z"/>
                <w:rFonts w:cs="Arial"/>
                <w:szCs w:val="18"/>
                <w:lang w:eastAsia="ja-JP"/>
              </w:rPr>
            </w:pPr>
            <w:del w:id="500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DL_1A-8A_n28A-n77A_UL_8A_n77A</w:delText>
              </w:r>
            </w:del>
          </w:p>
          <w:p w14:paraId="52C0F650" w14:textId="412FC50A" w:rsidR="006A1A6D" w:rsidRPr="006A1A6D" w:rsidDel="00D12167" w:rsidRDefault="006A1A6D" w:rsidP="006A1A6D">
            <w:pPr>
              <w:pStyle w:val="TAL"/>
              <w:rPr>
                <w:del w:id="5001" w:author="Suhwan Lim" w:date="2020-06-09T13:53:00Z"/>
                <w:rFonts w:cs="Arial"/>
                <w:szCs w:val="18"/>
                <w:lang w:eastAsia="ja-JP"/>
              </w:rPr>
            </w:pPr>
            <w:del w:id="500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DL_1A-42A_n28A-n77A_UL_1A_n28A</w:delText>
              </w:r>
            </w:del>
          </w:p>
          <w:p w14:paraId="4FB643F6" w14:textId="60A6FA48" w:rsidR="006A1A6D" w:rsidRPr="006A1A6D" w:rsidDel="00D12167" w:rsidRDefault="006A1A6D" w:rsidP="006A1A6D">
            <w:pPr>
              <w:pStyle w:val="TAL"/>
              <w:rPr>
                <w:del w:id="5003" w:author="Suhwan Lim" w:date="2020-06-09T13:53:00Z"/>
                <w:rFonts w:cs="Arial"/>
                <w:szCs w:val="18"/>
                <w:lang w:eastAsia="ja-JP"/>
              </w:rPr>
            </w:pPr>
            <w:del w:id="500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DL_1A-42A_n28A-n77A_UL_1A_n77A</w:delText>
              </w:r>
            </w:del>
          </w:p>
          <w:p w14:paraId="1E5A1999" w14:textId="00DC7A58" w:rsidR="006A1A6D" w:rsidRPr="006A1A6D" w:rsidDel="00D12167" w:rsidRDefault="006A1A6D" w:rsidP="006A1A6D">
            <w:pPr>
              <w:pStyle w:val="TAL"/>
              <w:rPr>
                <w:del w:id="5005" w:author="Suhwan Lim" w:date="2020-06-09T13:53:00Z"/>
                <w:rFonts w:cs="Arial"/>
                <w:szCs w:val="18"/>
                <w:lang w:eastAsia="ja-JP"/>
              </w:rPr>
            </w:pPr>
            <w:del w:id="500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DL_8A-42A_n28A-n77A_UL_8A_n28A</w:delText>
              </w:r>
            </w:del>
          </w:p>
          <w:p w14:paraId="0194C546" w14:textId="254E41CF" w:rsidR="006A1A6D" w:rsidRPr="006A1A6D" w:rsidDel="00D12167" w:rsidRDefault="006A1A6D" w:rsidP="006A1A6D">
            <w:pPr>
              <w:pStyle w:val="TAL"/>
              <w:rPr>
                <w:del w:id="5007" w:author="Suhwan Lim" w:date="2020-06-09T13:53:00Z"/>
                <w:rFonts w:cs="Arial"/>
                <w:szCs w:val="18"/>
                <w:lang w:eastAsia="ja-JP"/>
              </w:rPr>
            </w:pPr>
            <w:del w:id="500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DL_8A-42A_n28A-n77A_UL_8A_n77A</w:delText>
              </w:r>
            </w:del>
          </w:p>
        </w:tc>
      </w:tr>
      <w:tr w:rsidR="006A1A6D" w:rsidRPr="00547D6C" w:rsidDel="00D12167" w14:paraId="5CC751BA" w14:textId="05A641C5" w:rsidTr="008F006A">
        <w:trPr>
          <w:trHeight w:val="573"/>
          <w:jc w:val="center"/>
          <w:del w:id="5009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78974" w14:textId="31544465" w:rsidR="006A1A6D" w:rsidRPr="006A1A6D" w:rsidDel="00D12167" w:rsidRDefault="006A1A6D" w:rsidP="006A1A6D">
            <w:pPr>
              <w:rPr>
                <w:del w:id="5010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11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DC_1A-8A-42A_n28A-n77(2A)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2684" w14:textId="08D0ACF0" w:rsidR="006A1A6D" w:rsidRPr="006A1A6D" w:rsidDel="00D12167" w:rsidRDefault="006A1A6D" w:rsidP="006A1A6D">
            <w:pPr>
              <w:pStyle w:val="TAL"/>
              <w:rPr>
                <w:del w:id="5012" w:author="Suhwan Lim" w:date="2020-06-09T13:53:00Z"/>
                <w:rFonts w:cs="Arial"/>
                <w:szCs w:val="18"/>
                <w:lang w:eastAsia="ja-JP"/>
              </w:rPr>
            </w:pPr>
            <w:del w:id="501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349F8E10" w14:textId="48872949" w:rsidR="006A1A6D" w:rsidRPr="006A1A6D" w:rsidDel="00D12167" w:rsidRDefault="006A1A6D" w:rsidP="006A1A6D">
            <w:pPr>
              <w:pStyle w:val="TAL"/>
              <w:rPr>
                <w:del w:id="5014" w:author="Suhwan Lim" w:date="2020-06-09T13:53:00Z"/>
                <w:rFonts w:cs="Arial"/>
                <w:szCs w:val="18"/>
                <w:lang w:eastAsia="ja-JP"/>
              </w:rPr>
            </w:pPr>
            <w:del w:id="501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6819DC3E" w14:textId="0447B4E8" w:rsidR="006A1A6D" w:rsidRPr="006A1A6D" w:rsidDel="00D12167" w:rsidRDefault="006A1A6D" w:rsidP="006A1A6D">
            <w:pPr>
              <w:pStyle w:val="TAL"/>
              <w:rPr>
                <w:del w:id="5016" w:author="Suhwan Lim" w:date="2020-06-09T13:53:00Z"/>
                <w:rFonts w:cs="Arial"/>
                <w:szCs w:val="18"/>
                <w:lang w:eastAsia="ja-JP"/>
              </w:rPr>
            </w:pPr>
            <w:del w:id="501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43232DF6" w14:textId="4DF3E486" w:rsidR="006A1A6D" w:rsidRPr="006A1A6D" w:rsidDel="00D12167" w:rsidRDefault="006A1A6D" w:rsidP="006A1A6D">
            <w:pPr>
              <w:pStyle w:val="TAL"/>
              <w:rPr>
                <w:del w:id="5018" w:author="Suhwan Lim" w:date="2020-06-09T13:53:00Z"/>
                <w:rFonts w:cs="Arial"/>
                <w:szCs w:val="18"/>
                <w:lang w:eastAsia="ja-JP"/>
              </w:rPr>
            </w:pPr>
            <w:del w:id="501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FE60" w14:textId="3976B767" w:rsidR="006A1A6D" w:rsidRPr="006A1A6D" w:rsidDel="00D12167" w:rsidRDefault="006A1A6D" w:rsidP="006A1A6D">
            <w:pPr>
              <w:rPr>
                <w:del w:id="5020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21" w:author="Suhwan Lim" w:date="2020-06-09T13:53:00Z">
              <w:r w:rsidRPr="006A1A6D" w:rsidDel="00D12167">
                <w:rPr>
                  <w:rFonts w:cs="Arial"/>
                  <w:sz w:val="18"/>
                  <w:szCs w:val="18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971B5" w14:textId="2B0119D2" w:rsidR="006A1A6D" w:rsidRPr="006A1A6D" w:rsidDel="00D12167" w:rsidRDefault="005F1053" w:rsidP="006A1A6D">
            <w:pPr>
              <w:rPr>
                <w:del w:id="5022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23" w:author="Suhwan Lim" w:date="2020-06-09T13:53:00Z"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begin"/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Text>masashi.fushiki@g.sogtbank.co.jp</w:del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F582" w14:textId="644855F8" w:rsidR="006A1A6D" w:rsidRPr="006A1A6D" w:rsidDel="00D12167" w:rsidRDefault="006A1A6D" w:rsidP="006A1A6D">
            <w:pPr>
              <w:rPr>
                <w:del w:id="5024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25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6461" w14:textId="4616EC47" w:rsidR="006A1A6D" w:rsidRPr="006A1A6D" w:rsidDel="00D12167" w:rsidRDefault="006A1A6D" w:rsidP="006A1A6D">
            <w:pPr>
              <w:rPr>
                <w:del w:id="5026" w:author="Suhwan Lim" w:date="2020-06-09T13:53:00Z"/>
                <w:rFonts w:ascii="Arial" w:hAnsi="Arial" w:cs="Arial"/>
                <w:sz w:val="18"/>
                <w:szCs w:val="18"/>
                <w:lang w:eastAsia="ja-JP"/>
              </w:rPr>
            </w:pPr>
            <w:del w:id="5027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5A34C" w14:textId="751848CF" w:rsidR="006A1A6D" w:rsidRPr="006A1A6D" w:rsidDel="00D12167" w:rsidRDefault="006A1A6D" w:rsidP="006A1A6D">
            <w:pPr>
              <w:pStyle w:val="TAL"/>
              <w:rPr>
                <w:del w:id="5028" w:author="Suhwan Lim" w:date="2020-06-09T13:53:00Z"/>
                <w:rFonts w:cs="Arial"/>
                <w:szCs w:val="18"/>
                <w:lang w:eastAsia="ja-JP"/>
              </w:rPr>
            </w:pPr>
            <w:del w:id="502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DL_1A-8A-42A_n28A-n77A_UL_1A_n28A</w:delText>
              </w:r>
            </w:del>
          </w:p>
          <w:p w14:paraId="3CE66E14" w14:textId="3FAE2037" w:rsidR="006A1A6D" w:rsidRPr="006A1A6D" w:rsidDel="00D12167" w:rsidRDefault="006A1A6D" w:rsidP="006A1A6D">
            <w:pPr>
              <w:pStyle w:val="TAL"/>
              <w:rPr>
                <w:del w:id="5030" w:author="Suhwan Lim" w:date="2020-06-09T13:53:00Z"/>
                <w:rFonts w:cs="Arial"/>
                <w:szCs w:val="18"/>
                <w:lang w:eastAsia="ja-JP"/>
              </w:rPr>
            </w:pPr>
            <w:del w:id="503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DL_1A-8A-42A_n28A-n77A_UL_8A_n28A</w:delText>
              </w:r>
            </w:del>
          </w:p>
          <w:p w14:paraId="6F19DC70" w14:textId="1616B0EE" w:rsidR="006A1A6D" w:rsidRPr="006A1A6D" w:rsidDel="00D12167" w:rsidRDefault="006A1A6D" w:rsidP="006A1A6D">
            <w:pPr>
              <w:pStyle w:val="TAL"/>
              <w:rPr>
                <w:del w:id="5032" w:author="Suhwan Lim" w:date="2020-06-09T13:53:00Z"/>
                <w:rFonts w:cs="Arial"/>
                <w:szCs w:val="18"/>
                <w:lang w:eastAsia="ja-JP"/>
              </w:rPr>
            </w:pPr>
            <w:del w:id="503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DL_1A-8A-42A_n28A-n77A_UL_1A_n77A</w:delText>
              </w:r>
            </w:del>
          </w:p>
          <w:p w14:paraId="4E2AB976" w14:textId="7F8E50DB" w:rsidR="006A1A6D" w:rsidRPr="006A1A6D" w:rsidDel="00D12167" w:rsidRDefault="006A1A6D" w:rsidP="006A1A6D">
            <w:pPr>
              <w:pStyle w:val="TAL"/>
              <w:rPr>
                <w:del w:id="5034" w:author="Suhwan Lim" w:date="2020-06-09T13:53:00Z"/>
                <w:rFonts w:cs="Arial"/>
                <w:szCs w:val="18"/>
                <w:lang w:eastAsia="ja-JP"/>
              </w:rPr>
            </w:pPr>
            <w:del w:id="503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DL_1A-8A-42A_n28A-n77A_UL_8A_n77A</w:delText>
              </w:r>
            </w:del>
          </w:p>
          <w:p w14:paraId="5819B89C" w14:textId="11C0DCD2" w:rsidR="006A1A6D" w:rsidRPr="006A1A6D" w:rsidDel="00D12167" w:rsidRDefault="006A1A6D" w:rsidP="006A1A6D">
            <w:pPr>
              <w:pStyle w:val="TAL"/>
              <w:rPr>
                <w:del w:id="5036" w:author="Suhwan Lim" w:date="2020-06-09T13:53:00Z"/>
                <w:rFonts w:cs="Arial"/>
                <w:szCs w:val="18"/>
                <w:lang w:eastAsia="ja-JP"/>
              </w:rPr>
            </w:pPr>
            <w:del w:id="503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DL_1A-8A-42A_n77(2A)_UL_1A_n77A</w:delText>
              </w:r>
            </w:del>
          </w:p>
          <w:p w14:paraId="6DCC2338" w14:textId="2EE41020" w:rsidR="006A1A6D" w:rsidRPr="006A1A6D" w:rsidDel="00D12167" w:rsidRDefault="006A1A6D" w:rsidP="006A1A6D">
            <w:pPr>
              <w:pStyle w:val="TAL"/>
              <w:rPr>
                <w:del w:id="5038" w:author="Suhwan Lim" w:date="2020-06-09T13:53:00Z"/>
                <w:rFonts w:cs="Arial"/>
                <w:szCs w:val="18"/>
                <w:lang w:eastAsia="ja-JP"/>
              </w:rPr>
            </w:pPr>
            <w:del w:id="503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DL_1A-8A-42A_n77(2A)_UL_8A_n77A</w:delText>
              </w:r>
            </w:del>
          </w:p>
          <w:p w14:paraId="4B70006C" w14:textId="7E4B5910" w:rsidR="006A1A6D" w:rsidRPr="006A1A6D" w:rsidDel="00D12167" w:rsidRDefault="006A1A6D" w:rsidP="006A1A6D">
            <w:pPr>
              <w:pStyle w:val="TAL"/>
              <w:rPr>
                <w:del w:id="5040" w:author="Suhwan Lim" w:date="2020-06-09T13:53:00Z"/>
                <w:rFonts w:cs="Arial"/>
                <w:szCs w:val="18"/>
                <w:lang w:eastAsia="ja-JP"/>
              </w:rPr>
            </w:pPr>
            <w:del w:id="504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DL_1A-8A_n28A-n77(2A)_UL_1A_n28A</w:delText>
              </w:r>
            </w:del>
          </w:p>
          <w:p w14:paraId="22CD0A6D" w14:textId="6956DDD2" w:rsidR="006A1A6D" w:rsidRPr="006A1A6D" w:rsidDel="00D12167" w:rsidRDefault="006A1A6D" w:rsidP="006A1A6D">
            <w:pPr>
              <w:pStyle w:val="TAL"/>
              <w:rPr>
                <w:del w:id="5042" w:author="Suhwan Lim" w:date="2020-06-09T13:53:00Z"/>
                <w:rFonts w:cs="Arial"/>
                <w:szCs w:val="18"/>
                <w:lang w:eastAsia="ja-JP"/>
              </w:rPr>
            </w:pPr>
            <w:del w:id="504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DL_1A-8A_n28A-n77(2A)_UL_8A_n28A</w:delText>
              </w:r>
            </w:del>
          </w:p>
          <w:p w14:paraId="2F15AD3F" w14:textId="4488A1F2" w:rsidR="006A1A6D" w:rsidRPr="006A1A6D" w:rsidDel="00D12167" w:rsidRDefault="006A1A6D" w:rsidP="006A1A6D">
            <w:pPr>
              <w:pStyle w:val="TAL"/>
              <w:rPr>
                <w:del w:id="5044" w:author="Suhwan Lim" w:date="2020-06-09T13:53:00Z"/>
                <w:rFonts w:cs="Arial"/>
                <w:szCs w:val="18"/>
                <w:lang w:eastAsia="ja-JP"/>
              </w:rPr>
            </w:pPr>
            <w:del w:id="504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DL_1A-8A_n28A-n77(2A)_UL_1A_n77A</w:delText>
              </w:r>
            </w:del>
          </w:p>
          <w:p w14:paraId="6DA425D2" w14:textId="48B9A6E4" w:rsidR="006A1A6D" w:rsidRPr="006A1A6D" w:rsidDel="00D12167" w:rsidRDefault="006A1A6D" w:rsidP="006A1A6D">
            <w:pPr>
              <w:pStyle w:val="TAL"/>
              <w:rPr>
                <w:del w:id="5046" w:author="Suhwan Lim" w:date="2020-06-09T13:53:00Z"/>
                <w:rFonts w:cs="Arial"/>
                <w:szCs w:val="18"/>
                <w:lang w:eastAsia="ja-JP"/>
              </w:rPr>
            </w:pPr>
            <w:del w:id="504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DL_1A-8A_n28A-n77(2A)_UL_8A_n77A</w:delText>
              </w:r>
            </w:del>
          </w:p>
          <w:p w14:paraId="4D4BE49F" w14:textId="15445AD6" w:rsidR="006A1A6D" w:rsidRPr="006A1A6D" w:rsidDel="00D12167" w:rsidRDefault="006A1A6D" w:rsidP="006A1A6D">
            <w:pPr>
              <w:pStyle w:val="TAL"/>
              <w:rPr>
                <w:del w:id="5048" w:author="Suhwan Lim" w:date="2020-06-09T13:53:00Z"/>
                <w:rFonts w:cs="Arial"/>
                <w:szCs w:val="18"/>
                <w:lang w:eastAsia="ja-JP"/>
              </w:rPr>
            </w:pPr>
            <w:del w:id="504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DL_1A-42A_n28A-n77(2A)_UL_1A_n28A</w:delText>
              </w:r>
            </w:del>
          </w:p>
          <w:p w14:paraId="738E8100" w14:textId="7A5D8DB1" w:rsidR="006A1A6D" w:rsidRPr="006A1A6D" w:rsidDel="00D12167" w:rsidRDefault="006A1A6D" w:rsidP="006A1A6D">
            <w:pPr>
              <w:pStyle w:val="TAL"/>
              <w:rPr>
                <w:del w:id="5050" w:author="Suhwan Lim" w:date="2020-06-09T13:53:00Z"/>
                <w:rFonts w:cs="Arial"/>
                <w:szCs w:val="18"/>
                <w:lang w:eastAsia="ja-JP"/>
              </w:rPr>
            </w:pPr>
            <w:del w:id="505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DL_1A-42A_n28A-n77(2A)_UL_1A_n77A</w:delText>
              </w:r>
            </w:del>
          </w:p>
          <w:p w14:paraId="3CF7C3A7" w14:textId="7211CA37" w:rsidR="006A1A6D" w:rsidRPr="006A1A6D" w:rsidDel="00D12167" w:rsidRDefault="006A1A6D" w:rsidP="006A1A6D">
            <w:pPr>
              <w:pStyle w:val="TAL"/>
              <w:rPr>
                <w:del w:id="5052" w:author="Suhwan Lim" w:date="2020-06-09T13:53:00Z"/>
                <w:rFonts w:cs="Arial"/>
                <w:szCs w:val="18"/>
                <w:lang w:eastAsia="ja-JP"/>
              </w:rPr>
            </w:pPr>
            <w:del w:id="505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DL_8A-42A_n28A-n77(2A)_UL_8A_n28A</w:delText>
              </w:r>
            </w:del>
          </w:p>
          <w:p w14:paraId="0819B1D1" w14:textId="7FC00C56" w:rsidR="006A1A6D" w:rsidRPr="006A1A6D" w:rsidDel="00D12167" w:rsidRDefault="006A1A6D" w:rsidP="006A1A6D">
            <w:pPr>
              <w:pStyle w:val="TAL"/>
              <w:rPr>
                <w:del w:id="5054" w:author="Suhwan Lim" w:date="2020-06-09T13:53:00Z"/>
                <w:rFonts w:cs="Arial"/>
                <w:szCs w:val="18"/>
                <w:lang w:eastAsia="ja-JP"/>
              </w:rPr>
            </w:pPr>
            <w:del w:id="505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DL_8A-42A_n28A-n77(2A)_UL_8A_n77A</w:delText>
              </w:r>
            </w:del>
          </w:p>
        </w:tc>
      </w:tr>
      <w:tr w:rsidR="006A1A6D" w:rsidRPr="00547D6C" w:rsidDel="00D12167" w14:paraId="3994E1B2" w14:textId="7543BB5C" w:rsidTr="008F006A">
        <w:trPr>
          <w:trHeight w:val="573"/>
          <w:jc w:val="center"/>
          <w:del w:id="5056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72C40" w14:textId="5635E63A" w:rsidR="006A1A6D" w:rsidRPr="006A1A6D" w:rsidDel="00D12167" w:rsidRDefault="006A1A6D" w:rsidP="006A1A6D">
            <w:pPr>
              <w:rPr>
                <w:del w:id="5057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58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DC_1A-8A-42C_n28A-n77A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91BA" w14:textId="6CCE19BB" w:rsidR="006A1A6D" w:rsidRPr="006A1A6D" w:rsidDel="00D12167" w:rsidRDefault="006A1A6D" w:rsidP="006A1A6D">
            <w:pPr>
              <w:pStyle w:val="TAL"/>
              <w:rPr>
                <w:del w:id="5059" w:author="Suhwan Lim" w:date="2020-06-09T13:53:00Z"/>
                <w:rFonts w:cs="Arial"/>
                <w:szCs w:val="18"/>
                <w:lang w:eastAsia="ja-JP"/>
              </w:rPr>
            </w:pPr>
            <w:del w:id="506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7FA87DC9" w14:textId="39BE12E5" w:rsidR="006A1A6D" w:rsidRPr="006A1A6D" w:rsidDel="00D12167" w:rsidRDefault="006A1A6D" w:rsidP="006A1A6D">
            <w:pPr>
              <w:pStyle w:val="TAL"/>
              <w:rPr>
                <w:del w:id="5061" w:author="Suhwan Lim" w:date="2020-06-09T13:53:00Z"/>
                <w:rFonts w:cs="Arial"/>
                <w:szCs w:val="18"/>
                <w:lang w:eastAsia="ja-JP"/>
              </w:rPr>
            </w:pPr>
            <w:del w:id="506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7DEE738A" w14:textId="4BE7ADB0" w:rsidR="006A1A6D" w:rsidRPr="006A1A6D" w:rsidDel="00D12167" w:rsidRDefault="006A1A6D" w:rsidP="006A1A6D">
            <w:pPr>
              <w:pStyle w:val="TAL"/>
              <w:rPr>
                <w:del w:id="5063" w:author="Suhwan Lim" w:date="2020-06-09T13:53:00Z"/>
                <w:rFonts w:cs="Arial"/>
                <w:szCs w:val="18"/>
                <w:lang w:eastAsia="ja-JP"/>
              </w:rPr>
            </w:pPr>
            <w:del w:id="506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3FD36826" w14:textId="11FF1241" w:rsidR="006A1A6D" w:rsidRPr="006A1A6D" w:rsidDel="00D12167" w:rsidRDefault="006A1A6D" w:rsidP="006A1A6D">
            <w:pPr>
              <w:pStyle w:val="TAL"/>
              <w:rPr>
                <w:del w:id="5065" w:author="Suhwan Lim" w:date="2020-06-09T13:53:00Z"/>
                <w:rFonts w:cs="Arial"/>
                <w:szCs w:val="18"/>
                <w:lang w:eastAsia="ja-JP"/>
              </w:rPr>
            </w:pPr>
            <w:del w:id="506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4CC0" w14:textId="298350E3" w:rsidR="006A1A6D" w:rsidRPr="006A1A6D" w:rsidDel="00D12167" w:rsidRDefault="006A1A6D" w:rsidP="006A1A6D">
            <w:pPr>
              <w:rPr>
                <w:del w:id="5067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68" w:author="Suhwan Lim" w:date="2020-06-09T13:53:00Z">
              <w:r w:rsidRPr="006A1A6D" w:rsidDel="00D12167">
                <w:rPr>
                  <w:rFonts w:cs="Arial"/>
                  <w:sz w:val="18"/>
                  <w:szCs w:val="18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3E82" w14:textId="6663562B" w:rsidR="006A1A6D" w:rsidRPr="006A1A6D" w:rsidDel="00D12167" w:rsidRDefault="005F1053" w:rsidP="006A1A6D">
            <w:pPr>
              <w:rPr>
                <w:del w:id="5069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70" w:author="Suhwan Lim" w:date="2020-06-09T13:53:00Z"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begin"/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Text>masashi.fushiki@g.sogtbank.co.jp</w:del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FC7C" w14:textId="0BED9EBE" w:rsidR="006A1A6D" w:rsidRPr="006A1A6D" w:rsidDel="00D12167" w:rsidRDefault="006A1A6D" w:rsidP="006A1A6D">
            <w:pPr>
              <w:rPr>
                <w:del w:id="5071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072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F33F" w14:textId="35EFA0D0" w:rsidR="006A1A6D" w:rsidRPr="006A1A6D" w:rsidDel="00D12167" w:rsidRDefault="006A1A6D" w:rsidP="006A1A6D">
            <w:pPr>
              <w:rPr>
                <w:del w:id="5073" w:author="Suhwan Lim" w:date="2020-06-09T13:53:00Z"/>
                <w:rFonts w:ascii="Arial" w:hAnsi="Arial" w:cs="Arial"/>
                <w:sz w:val="18"/>
                <w:szCs w:val="18"/>
                <w:lang w:eastAsia="ja-JP"/>
              </w:rPr>
            </w:pPr>
            <w:del w:id="5074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7555" w14:textId="2220147E" w:rsidR="006A1A6D" w:rsidRPr="006A1A6D" w:rsidDel="00D12167" w:rsidRDefault="006A1A6D" w:rsidP="006A1A6D">
            <w:pPr>
              <w:pStyle w:val="TAL"/>
              <w:rPr>
                <w:del w:id="5075" w:author="Suhwan Lim" w:date="2020-06-09T13:53:00Z"/>
                <w:rFonts w:cs="Arial"/>
                <w:szCs w:val="18"/>
                <w:lang w:eastAsia="ja-JP"/>
              </w:rPr>
            </w:pPr>
            <w:del w:id="507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DL_1A-8A-42C_n28A_UL_1A_n28A</w:delText>
              </w:r>
            </w:del>
          </w:p>
          <w:p w14:paraId="4CE5EF42" w14:textId="43BEEED4" w:rsidR="006A1A6D" w:rsidRPr="006A1A6D" w:rsidDel="00D12167" w:rsidRDefault="006A1A6D" w:rsidP="006A1A6D">
            <w:pPr>
              <w:pStyle w:val="TAL"/>
              <w:rPr>
                <w:del w:id="5077" w:author="Suhwan Lim" w:date="2020-06-09T13:53:00Z"/>
                <w:rFonts w:cs="Arial"/>
                <w:szCs w:val="18"/>
                <w:lang w:eastAsia="ja-JP"/>
              </w:rPr>
            </w:pPr>
            <w:del w:id="507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DL_1A-8A-42C_n28A_UL_8A_n28A</w:delText>
              </w:r>
            </w:del>
          </w:p>
          <w:p w14:paraId="2C18855A" w14:textId="0EDD18AE" w:rsidR="006A1A6D" w:rsidRPr="006A1A6D" w:rsidDel="00D12167" w:rsidRDefault="006A1A6D" w:rsidP="006A1A6D">
            <w:pPr>
              <w:pStyle w:val="TAL"/>
              <w:rPr>
                <w:del w:id="5079" w:author="Suhwan Lim" w:date="2020-06-09T13:53:00Z"/>
                <w:rFonts w:cs="Arial"/>
                <w:szCs w:val="18"/>
                <w:lang w:eastAsia="ja-JP"/>
              </w:rPr>
            </w:pPr>
            <w:del w:id="508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DL_1A-8A-42C_n77A_UL_1A_n77A</w:delText>
              </w:r>
            </w:del>
          </w:p>
          <w:p w14:paraId="43C0A762" w14:textId="530880A2" w:rsidR="006A1A6D" w:rsidRPr="006A1A6D" w:rsidDel="00D12167" w:rsidRDefault="006A1A6D" w:rsidP="006A1A6D">
            <w:pPr>
              <w:pStyle w:val="TAL"/>
              <w:rPr>
                <w:del w:id="5081" w:author="Suhwan Lim" w:date="2020-06-09T13:53:00Z"/>
                <w:rFonts w:cs="Arial"/>
                <w:szCs w:val="18"/>
                <w:lang w:eastAsia="ja-JP"/>
              </w:rPr>
            </w:pPr>
            <w:del w:id="508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(completed) DL_1A-8A-42C_n77A_UL_8A_n77A</w:delText>
              </w:r>
            </w:del>
          </w:p>
          <w:p w14:paraId="50E244B3" w14:textId="083BB440" w:rsidR="006A1A6D" w:rsidRPr="006A1A6D" w:rsidDel="00D12167" w:rsidRDefault="006A1A6D" w:rsidP="006A1A6D">
            <w:pPr>
              <w:pStyle w:val="TAL"/>
              <w:rPr>
                <w:del w:id="5083" w:author="Suhwan Lim" w:date="2020-06-09T13:53:00Z"/>
                <w:rFonts w:cs="Arial"/>
                <w:szCs w:val="18"/>
                <w:lang w:eastAsia="ja-JP"/>
              </w:rPr>
            </w:pPr>
            <w:del w:id="508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DL_1A-8A-42A_n28A-n77A_UL_1A_n28A</w:delText>
              </w:r>
            </w:del>
          </w:p>
          <w:p w14:paraId="137268A9" w14:textId="757EB637" w:rsidR="006A1A6D" w:rsidRPr="006A1A6D" w:rsidDel="00D12167" w:rsidRDefault="006A1A6D" w:rsidP="006A1A6D">
            <w:pPr>
              <w:pStyle w:val="TAL"/>
              <w:rPr>
                <w:del w:id="5085" w:author="Suhwan Lim" w:date="2020-06-09T13:53:00Z"/>
                <w:rFonts w:cs="Arial"/>
                <w:szCs w:val="18"/>
                <w:lang w:eastAsia="ja-JP"/>
              </w:rPr>
            </w:pPr>
            <w:del w:id="508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DL_1A-8A-42A_n28A-n77A_UL_8A_n28A</w:delText>
              </w:r>
            </w:del>
          </w:p>
          <w:p w14:paraId="2725E8DF" w14:textId="19215A50" w:rsidR="006A1A6D" w:rsidRPr="006A1A6D" w:rsidDel="00D12167" w:rsidRDefault="006A1A6D" w:rsidP="006A1A6D">
            <w:pPr>
              <w:pStyle w:val="TAL"/>
              <w:rPr>
                <w:del w:id="5087" w:author="Suhwan Lim" w:date="2020-06-09T13:53:00Z"/>
                <w:rFonts w:cs="Arial"/>
                <w:szCs w:val="18"/>
                <w:lang w:eastAsia="ja-JP"/>
              </w:rPr>
            </w:pPr>
            <w:del w:id="508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DL_1A-8A-42A_n28A-n77A_UL_1A_n77A</w:delText>
              </w:r>
            </w:del>
          </w:p>
          <w:p w14:paraId="746385CE" w14:textId="1F4B0941" w:rsidR="006A1A6D" w:rsidRPr="006A1A6D" w:rsidDel="00D12167" w:rsidRDefault="006A1A6D" w:rsidP="006A1A6D">
            <w:pPr>
              <w:pStyle w:val="TAL"/>
              <w:rPr>
                <w:del w:id="5089" w:author="Suhwan Lim" w:date="2020-06-09T13:53:00Z"/>
                <w:rFonts w:cs="Arial"/>
                <w:szCs w:val="18"/>
                <w:lang w:eastAsia="ja-JP"/>
              </w:rPr>
            </w:pPr>
            <w:del w:id="5090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DL_1A-8A-42A_n28A-n77A_UL_8A_n77A</w:delText>
              </w:r>
            </w:del>
          </w:p>
          <w:p w14:paraId="29112507" w14:textId="1CAEBF3C" w:rsidR="006A1A6D" w:rsidRPr="006A1A6D" w:rsidDel="00D12167" w:rsidRDefault="006A1A6D" w:rsidP="006A1A6D">
            <w:pPr>
              <w:pStyle w:val="TAL"/>
              <w:rPr>
                <w:del w:id="5091" w:author="Suhwan Lim" w:date="2020-06-09T13:53:00Z"/>
                <w:rFonts w:cs="Arial"/>
                <w:szCs w:val="18"/>
                <w:lang w:eastAsia="ja-JP"/>
              </w:rPr>
            </w:pPr>
            <w:del w:id="5092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DL_1A-42C_n28A-n77A_UL_1A_n28A</w:delText>
              </w:r>
            </w:del>
          </w:p>
          <w:p w14:paraId="11C63452" w14:textId="76EB123F" w:rsidR="006A1A6D" w:rsidRPr="006A1A6D" w:rsidDel="00D12167" w:rsidRDefault="006A1A6D" w:rsidP="006A1A6D">
            <w:pPr>
              <w:pStyle w:val="TAL"/>
              <w:rPr>
                <w:del w:id="5093" w:author="Suhwan Lim" w:date="2020-06-09T13:53:00Z"/>
                <w:rFonts w:cs="Arial"/>
                <w:szCs w:val="18"/>
                <w:lang w:eastAsia="ja-JP"/>
              </w:rPr>
            </w:pPr>
            <w:del w:id="5094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DL_1A-42C_n28A-n77A_UL_1A_n77A</w:delText>
              </w:r>
            </w:del>
          </w:p>
          <w:p w14:paraId="7BD1D8CB" w14:textId="3327F698" w:rsidR="006A1A6D" w:rsidRPr="006A1A6D" w:rsidDel="00D12167" w:rsidRDefault="006A1A6D" w:rsidP="006A1A6D">
            <w:pPr>
              <w:pStyle w:val="TAL"/>
              <w:rPr>
                <w:del w:id="5095" w:author="Suhwan Lim" w:date="2020-06-09T13:53:00Z"/>
                <w:rFonts w:cs="Arial"/>
                <w:szCs w:val="18"/>
                <w:lang w:eastAsia="ja-JP"/>
              </w:rPr>
            </w:pPr>
            <w:del w:id="5096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DL_8A-42C_n28A-n77A_UL_8A_n28A</w:delText>
              </w:r>
            </w:del>
          </w:p>
          <w:p w14:paraId="3C76EDFD" w14:textId="1F2BFADD" w:rsidR="006A1A6D" w:rsidRPr="006A1A6D" w:rsidDel="00D12167" w:rsidRDefault="006A1A6D" w:rsidP="006A1A6D">
            <w:pPr>
              <w:pStyle w:val="TAL"/>
              <w:rPr>
                <w:del w:id="5097" w:author="Suhwan Lim" w:date="2020-06-09T13:53:00Z"/>
                <w:rFonts w:cs="Arial"/>
                <w:szCs w:val="18"/>
                <w:lang w:eastAsia="ja-JP"/>
              </w:rPr>
            </w:pPr>
            <w:del w:id="5098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DL_8A-42C_n28A-n77A_UL_8A_n77A</w:delText>
              </w:r>
            </w:del>
          </w:p>
        </w:tc>
      </w:tr>
      <w:tr w:rsidR="006A1A6D" w:rsidRPr="00547D6C" w:rsidDel="00D12167" w14:paraId="74450612" w14:textId="5B3DB4E7" w:rsidTr="008F006A">
        <w:trPr>
          <w:trHeight w:val="573"/>
          <w:jc w:val="center"/>
          <w:del w:id="5099" w:author="Suhwan Lim" w:date="2020-06-09T13:53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33AE3" w14:textId="4277B8C6" w:rsidR="006A1A6D" w:rsidRPr="006A1A6D" w:rsidDel="00D12167" w:rsidRDefault="006A1A6D" w:rsidP="006A1A6D">
            <w:pPr>
              <w:rPr>
                <w:del w:id="5100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101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DC_1A-8A-42C_n28A-n77(2A)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EC68" w14:textId="05F8639E" w:rsidR="006A1A6D" w:rsidRPr="006A1A6D" w:rsidDel="00D12167" w:rsidRDefault="006A1A6D" w:rsidP="006A1A6D">
            <w:pPr>
              <w:pStyle w:val="TAL"/>
              <w:rPr>
                <w:del w:id="5102" w:author="Suhwan Lim" w:date="2020-06-09T13:53:00Z"/>
                <w:rFonts w:cs="Arial"/>
                <w:szCs w:val="18"/>
                <w:lang w:eastAsia="ja-JP"/>
              </w:rPr>
            </w:pPr>
            <w:del w:id="510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DC_1A_n28A</w:delText>
              </w:r>
            </w:del>
          </w:p>
          <w:p w14:paraId="0E7838BC" w14:textId="25125627" w:rsidR="006A1A6D" w:rsidRPr="006A1A6D" w:rsidDel="00D12167" w:rsidRDefault="006A1A6D" w:rsidP="006A1A6D">
            <w:pPr>
              <w:pStyle w:val="TAL"/>
              <w:rPr>
                <w:del w:id="5104" w:author="Suhwan Lim" w:date="2020-06-09T13:53:00Z"/>
                <w:rFonts w:cs="Arial"/>
                <w:szCs w:val="18"/>
                <w:lang w:eastAsia="ja-JP"/>
              </w:rPr>
            </w:pPr>
            <w:del w:id="510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DC_8A_n28A</w:delText>
              </w:r>
            </w:del>
          </w:p>
          <w:p w14:paraId="35254DCD" w14:textId="4B7FE105" w:rsidR="006A1A6D" w:rsidRPr="006A1A6D" w:rsidDel="00D12167" w:rsidRDefault="006A1A6D" w:rsidP="006A1A6D">
            <w:pPr>
              <w:pStyle w:val="TAL"/>
              <w:rPr>
                <w:del w:id="5106" w:author="Suhwan Lim" w:date="2020-06-09T13:53:00Z"/>
                <w:rFonts w:cs="Arial"/>
                <w:szCs w:val="18"/>
                <w:lang w:eastAsia="ja-JP"/>
              </w:rPr>
            </w:pPr>
            <w:del w:id="510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DC_1A_n77A</w:delText>
              </w:r>
            </w:del>
          </w:p>
          <w:p w14:paraId="73269294" w14:textId="03E86844" w:rsidR="006A1A6D" w:rsidRPr="006A1A6D" w:rsidDel="00D12167" w:rsidRDefault="006A1A6D" w:rsidP="006A1A6D">
            <w:pPr>
              <w:pStyle w:val="TAL"/>
              <w:rPr>
                <w:del w:id="5108" w:author="Suhwan Lim" w:date="2020-06-09T13:53:00Z"/>
                <w:rFonts w:cs="Arial"/>
                <w:szCs w:val="18"/>
                <w:lang w:eastAsia="ja-JP"/>
              </w:rPr>
            </w:pPr>
            <w:del w:id="510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DC_8A_n77A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2131" w14:textId="40EFCC88" w:rsidR="006A1A6D" w:rsidRPr="006A1A6D" w:rsidDel="00D12167" w:rsidRDefault="006A1A6D" w:rsidP="006A1A6D">
            <w:pPr>
              <w:rPr>
                <w:del w:id="5110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111" w:author="Suhwan Lim" w:date="2020-06-09T13:53:00Z">
              <w:r w:rsidRPr="006A1A6D" w:rsidDel="00D12167">
                <w:rPr>
                  <w:rFonts w:cs="Arial"/>
                  <w:sz w:val="18"/>
                  <w:szCs w:val="18"/>
                </w:rPr>
                <w:delText>Masashi Fushiki, Softbank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01E27" w14:textId="1401186F" w:rsidR="006A1A6D" w:rsidRPr="006A1A6D" w:rsidDel="00D12167" w:rsidRDefault="005F1053" w:rsidP="006A1A6D">
            <w:pPr>
              <w:rPr>
                <w:del w:id="5112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113" w:author="Suhwan Lim" w:date="2020-06-09T13:53:00Z"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begin"/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InstrText xml:space="preserve"> HYPERLINK "mailto:masashi.fushiki@g.sogtbank.co.jp" </w:delInstr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separate"/>
              </w:r>
              <w:r w:rsidR="006A1A6D" w:rsidRPr="006A1A6D"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delText>masashi.fushiki@g.sogtbank.co.jp</w:delText>
              </w:r>
              <w:r w:rsidDel="00D12167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fldChar w:fldCharType="end"/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B7B5" w14:textId="09131931" w:rsidR="006A1A6D" w:rsidRPr="006A1A6D" w:rsidDel="00D12167" w:rsidRDefault="006A1A6D" w:rsidP="006A1A6D">
            <w:pPr>
              <w:rPr>
                <w:del w:id="5114" w:author="Suhwan Lim" w:date="2020-06-09T13:53:00Z"/>
                <w:rFonts w:cs="Arial"/>
                <w:sz w:val="18"/>
                <w:szCs w:val="18"/>
                <w:lang w:eastAsia="ja-JP"/>
              </w:rPr>
            </w:pPr>
            <w:del w:id="5115" w:author="Suhwan Lim" w:date="2020-06-09T13:53:00Z">
              <w:r w:rsidRPr="006A1A6D" w:rsidDel="00D12167">
                <w:rPr>
                  <w:rFonts w:cs="Arial"/>
                  <w:sz w:val="18"/>
                  <w:szCs w:val="18"/>
                  <w:lang w:eastAsia="ja-JP"/>
                </w:rPr>
                <w:delText>Ericsson, ZTE, Nokia, Huawei, HiSilicon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3FD8" w14:textId="3CBA2F7D" w:rsidR="006A1A6D" w:rsidRPr="006A1A6D" w:rsidDel="00D12167" w:rsidRDefault="006A1A6D" w:rsidP="006A1A6D">
            <w:pPr>
              <w:rPr>
                <w:del w:id="5116" w:author="Suhwan Lim" w:date="2020-06-09T13:53:00Z"/>
                <w:rFonts w:ascii="Arial" w:hAnsi="Arial" w:cs="Arial"/>
                <w:sz w:val="18"/>
                <w:szCs w:val="18"/>
                <w:lang w:eastAsia="ja-JP"/>
              </w:rPr>
            </w:pPr>
            <w:del w:id="5117" w:author="Suhwan Lim" w:date="2020-06-09T13:53:00Z">
              <w:r w:rsidRPr="006A1A6D" w:rsidDel="00D12167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B17F0" w14:textId="4DBC9B36" w:rsidR="006A1A6D" w:rsidRPr="006A1A6D" w:rsidDel="00D12167" w:rsidRDefault="006A1A6D" w:rsidP="006A1A6D">
            <w:pPr>
              <w:pStyle w:val="TAL"/>
              <w:rPr>
                <w:del w:id="5118" w:author="Suhwan Lim" w:date="2020-06-09T13:53:00Z"/>
                <w:rFonts w:cs="Arial"/>
                <w:szCs w:val="18"/>
                <w:lang w:eastAsia="ja-JP"/>
              </w:rPr>
            </w:pPr>
            <w:del w:id="511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DL_1A-8A-42C_n28A-n77A_UL_1A_n28A</w:delText>
              </w:r>
            </w:del>
          </w:p>
          <w:p w14:paraId="62621D30" w14:textId="579B476C" w:rsidR="006A1A6D" w:rsidRPr="006A1A6D" w:rsidDel="00D12167" w:rsidRDefault="006A1A6D" w:rsidP="006A1A6D">
            <w:pPr>
              <w:pStyle w:val="TAL"/>
              <w:rPr>
                <w:del w:id="5120" w:author="Suhwan Lim" w:date="2020-06-09T13:53:00Z"/>
                <w:rFonts w:cs="Arial"/>
                <w:szCs w:val="18"/>
                <w:lang w:eastAsia="ja-JP"/>
              </w:rPr>
            </w:pPr>
            <w:del w:id="512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DL_1A-8A-42C_n28A-n77A_UL_8A_n28A</w:delText>
              </w:r>
            </w:del>
          </w:p>
          <w:p w14:paraId="6906B3D2" w14:textId="2D300192" w:rsidR="006A1A6D" w:rsidRPr="006A1A6D" w:rsidDel="00D12167" w:rsidRDefault="006A1A6D" w:rsidP="006A1A6D">
            <w:pPr>
              <w:pStyle w:val="TAL"/>
              <w:rPr>
                <w:del w:id="5122" w:author="Suhwan Lim" w:date="2020-06-09T13:53:00Z"/>
                <w:rFonts w:cs="Arial"/>
                <w:szCs w:val="18"/>
                <w:lang w:eastAsia="ja-JP"/>
              </w:rPr>
            </w:pPr>
            <w:del w:id="512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DL_1A-8A-42C_n28A-n77A_UL_1A_n77A</w:delText>
              </w:r>
            </w:del>
          </w:p>
          <w:p w14:paraId="412D6305" w14:textId="25B908E5" w:rsidR="006A1A6D" w:rsidRPr="006A1A6D" w:rsidDel="00D12167" w:rsidRDefault="006A1A6D" w:rsidP="006A1A6D">
            <w:pPr>
              <w:pStyle w:val="TAL"/>
              <w:rPr>
                <w:del w:id="5124" w:author="Suhwan Lim" w:date="2020-06-09T13:53:00Z"/>
                <w:rFonts w:cs="Arial"/>
                <w:szCs w:val="18"/>
                <w:lang w:eastAsia="ja-JP"/>
              </w:rPr>
            </w:pPr>
            <w:del w:id="512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DL_1A-8A-42C_n28A-n77A_UL_8A_n77A</w:delText>
              </w:r>
            </w:del>
          </w:p>
          <w:p w14:paraId="053C8798" w14:textId="4696FE46" w:rsidR="006A1A6D" w:rsidRPr="006A1A6D" w:rsidDel="00D12167" w:rsidRDefault="006A1A6D" w:rsidP="006A1A6D">
            <w:pPr>
              <w:pStyle w:val="TAL"/>
              <w:rPr>
                <w:del w:id="5126" w:author="Suhwan Lim" w:date="2020-06-09T13:53:00Z"/>
                <w:rFonts w:cs="Arial"/>
                <w:szCs w:val="18"/>
                <w:lang w:eastAsia="ja-JP"/>
              </w:rPr>
            </w:pPr>
            <w:del w:id="512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DL_1A-8A-42C_n77(2A)_UL_1A_n77A</w:delText>
              </w:r>
            </w:del>
          </w:p>
          <w:p w14:paraId="7E2A7E59" w14:textId="29A5AF67" w:rsidR="006A1A6D" w:rsidRPr="006A1A6D" w:rsidDel="00D12167" w:rsidRDefault="006A1A6D" w:rsidP="006A1A6D">
            <w:pPr>
              <w:pStyle w:val="TAL"/>
              <w:rPr>
                <w:del w:id="5128" w:author="Suhwan Lim" w:date="2020-06-09T13:53:00Z"/>
                <w:rFonts w:cs="Arial"/>
                <w:szCs w:val="18"/>
                <w:lang w:eastAsia="ja-JP"/>
              </w:rPr>
            </w:pPr>
            <w:del w:id="512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DL_1A-8A-42C_n77(2A)_UL_8A_n77A</w:delText>
              </w:r>
            </w:del>
          </w:p>
          <w:p w14:paraId="3F3E1C03" w14:textId="5446D271" w:rsidR="006A1A6D" w:rsidRPr="006A1A6D" w:rsidDel="00D12167" w:rsidRDefault="006A1A6D" w:rsidP="006A1A6D">
            <w:pPr>
              <w:pStyle w:val="TAL"/>
              <w:rPr>
                <w:del w:id="5130" w:author="Suhwan Lim" w:date="2020-06-09T13:53:00Z"/>
                <w:rFonts w:cs="Arial"/>
                <w:szCs w:val="18"/>
                <w:lang w:eastAsia="ja-JP"/>
              </w:rPr>
            </w:pPr>
            <w:del w:id="513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DL_1A-8A-42A_n28A-n77(2A)_UL_1A_n28A</w:delText>
              </w:r>
            </w:del>
          </w:p>
          <w:p w14:paraId="4CC56659" w14:textId="3C041297" w:rsidR="006A1A6D" w:rsidRPr="006A1A6D" w:rsidDel="00D12167" w:rsidRDefault="006A1A6D" w:rsidP="006A1A6D">
            <w:pPr>
              <w:pStyle w:val="TAL"/>
              <w:rPr>
                <w:del w:id="5132" w:author="Suhwan Lim" w:date="2020-06-09T13:53:00Z"/>
                <w:rFonts w:cs="Arial"/>
                <w:szCs w:val="18"/>
                <w:lang w:eastAsia="ja-JP"/>
              </w:rPr>
            </w:pPr>
            <w:del w:id="513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DL_1A-8A-42A_n28A-n77(2A)_UL_8A_n28A</w:delText>
              </w:r>
            </w:del>
          </w:p>
          <w:p w14:paraId="4BF43435" w14:textId="49FC0E54" w:rsidR="006A1A6D" w:rsidRPr="006A1A6D" w:rsidDel="00D12167" w:rsidRDefault="006A1A6D" w:rsidP="006A1A6D">
            <w:pPr>
              <w:pStyle w:val="TAL"/>
              <w:rPr>
                <w:del w:id="5134" w:author="Suhwan Lim" w:date="2020-06-09T13:53:00Z"/>
                <w:rFonts w:cs="Arial"/>
                <w:szCs w:val="18"/>
                <w:lang w:eastAsia="ja-JP"/>
              </w:rPr>
            </w:pPr>
            <w:del w:id="513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DL_1A-8A-42A_n28A-n77(2A)_UL_1A_n77A</w:delText>
              </w:r>
            </w:del>
          </w:p>
          <w:p w14:paraId="7283A0DB" w14:textId="65BE793E" w:rsidR="006A1A6D" w:rsidRPr="006A1A6D" w:rsidDel="00D12167" w:rsidRDefault="006A1A6D" w:rsidP="006A1A6D">
            <w:pPr>
              <w:pStyle w:val="TAL"/>
              <w:rPr>
                <w:del w:id="5136" w:author="Suhwan Lim" w:date="2020-06-09T13:53:00Z"/>
                <w:rFonts w:cs="Arial"/>
                <w:szCs w:val="18"/>
                <w:lang w:eastAsia="ja-JP"/>
              </w:rPr>
            </w:pPr>
            <w:del w:id="5137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DL_1A-8A-42A_n28A-n77(2A)_UL_8A_n77A</w:delText>
              </w:r>
            </w:del>
          </w:p>
          <w:p w14:paraId="3EBED5F7" w14:textId="573E305D" w:rsidR="006A1A6D" w:rsidRPr="006A1A6D" w:rsidDel="00D12167" w:rsidRDefault="006A1A6D" w:rsidP="006A1A6D">
            <w:pPr>
              <w:pStyle w:val="TAL"/>
              <w:rPr>
                <w:del w:id="5138" w:author="Suhwan Lim" w:date="2020-06-09T13:53:00Z"/>
                <w:rFonts w:cs="Arial"/>
                <w:szCs w:val="18"/>
                <w:lang w:eastAsia="ja-JP"/>
              </w:rPr>
            </w:pPr>
            <w:del w:id="5139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DL_1A-42C_n28A-n77(2A)_UL_1A_n28A</w:delText>
              </w:r>
            </w:del>
          </w:p>
          <w:p w14:paraId="3A23277E" w14:textId="07D24EC2" w:rsidR="006A1A6D" w:rsidRPr="006A1A6D" w:rsidDel="00D12167" w:rsidRDefault="006A1A6D" w:rsidP="006A1A6D">
            <w:pPr>
              <w:pStyle w:val="TAL"/>
              <w:rPr>
                <w:del w:id="5140" w:author="Suhwan Lim" w:date="2020-06-09T13:53:00Z"/>
                <w:rFonts w:cs="Arial"/>
                <w:szCs w:val="18"/>
                <w:lang w:eastAsia="ja-JP"/>
              </w:rPr>
            </w:pPr>
            <w:del w:id="5141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DL_1A-42C_n28A-n77(2A)_UL_1A_n77A</w:delText>
              </w:r>
            </w:del>
          </w:p>
          <w:p w14:paraId="71AEE08A" w14:textId="2A241C54" w:rsidR="006A1A6D" w:rsidRPr="006A1A6D" w:rsidDel="00D12167" w:rsidRDefault="006A1A6D" w:rsidP="006A1A6D">
            <w:pPr>
              <w:pStyle w:val="TAL"/>
              <w:rPr>
                <w:del w:id="5142" w:author="Suhwan Lim" w:date="2020-06-09T13:53:00Z"/>
                <w:rFonts w:cs="Arial"/>
                <w:szCs w:val="18"/>
                <w:lang w:eastAsia="ja-JP"/>
              </w:rPr>
            </w:pPr>
            <w:del w:id="5143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DL_8A-42C_n28A-n77(2A)_UL_8A_n28A</w:delText>
              </w:r>
            </w:del>
          </w:p>
          <w:p w14:paraId="5CE9112E" w14:textId="465F90AA" w:rsidR="006A1A6D" w:rsidRPr="006A1A6D" w:rsidDel="00D12167" w:rsidRDefault="006A1A6D" w:rsidP="006A1A6D">
            <w:pPr>
              <w:pStyle w:val="TAL"/>
              <w:rPr>
                <w:del w:id="5144" w:author="Suhwan Lim" w:date="2020-06-09T13:53:00Z"/>
                <w:rFonts w:cs="Arial"/>
                <w:szCs w:val="18"/>
                <w:lang w:eastAsia="ja-JP"/>
              </w:rPr>
            </w:pPr>
            <w:del w:id="5145" w:author="Suhwan Lim" w:date="2020-06-09T13:53:00Z">
              <w:r w:rsidRPr="006A1A6D" w:rsidDel="00D12167">
                <w:rPr>
                  <w:rFonts w:cs="Arial"/>
                  <w:szCs w:val="18"/>
                  <w:lang w:eastAsia="ja-JP"/>
                </w:rPr>
                <w:delText>(new) DL_8A-42C_n28A-n77(2A)_UL_8A_n77A</w:delText>
              </w:r>
            </w:del>
          </w:p>
        </w:tc>
      </w:tr>
      <w:tr w:rsidR="0037370C" w:rsidRPr="00547D6C" w14:paraId="3FBE7FBF" w14:textId="77777777" w:rsidTr="0037370C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E41E" w14:textId="77777777" w:rsidR="0037370C" w:rsidRPr="0037370C" w:rsidRDefault="0037370C" w:rsidP="0037370C">
            <w:pPr>
              <w:rPr>
                <w:rFonts w:cs="Arial"/>
                <w:sz w:val="18"/>
                <w:szCs w:val="18"/>
                <w:lang w:eastAsia="ja-JP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DC_2A-7C-66A_n66A-n78A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04DF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4449E522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61E82895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DC_2A_n66A</w:t>
            </w:r>
          </w:p>
          <w:p w14:paraId="2269D72A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DC_2A_n78A</w:t>
            </w:r>
          </w:p>
          <w:p w14:paraId="51702379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DC_66A_n78A</w:t>
            </w:r>
          </w:p>
          <w:p w14:paraId="560DC228" w14:textId="77777777" w:rsidR="0037370C" w:rsidRPr="0037370C" w:rsidRDefault="0037370C" w:rsidP="003737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344" w14:textId="77777777" w:rsidR="0037370C" w:rsidRPr="0037370C" w:rsidRDefault="0037370C" w:rsidP="0037370C">
            <w:pPr>
              <w:rPr>
                <w:rFonts w:cs="Arial"/>
                <w:sz w:val="18"/>
                <w:szCs w:val="18"/>
              </w:rPr>
            </w:pPr>
            <w:r w:rsidRPr="0037370C">
              <w:rPr>
                <w:rFonts w:ascii="Arial" w:hAnsi="Arial" w:cs="Arial"/>
                <w:sz w:val="18"/>
                <w:szCs w:val="16"/>
              </w:rPr>
              <w:t>Liu Liehai, Huawei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56A2" w14:textId="77777777" w:rsidR="0037370C" w:rsidRPr="0037370C" w:rsidRDefault="0037370C" w:rsidP="0037370C">
            <w:pPr>
              <w:rPr>
                <w:rFonts w:ascii="Arial" w:hAnsi="Arial" w:cs="Arial"/>
                <w:sz w:val="18"/>
                <w:szCs w:val="18"/>
              </w:rPr>
            </w:pPr>
            <w:r w:rsidRPr="0037370C">
              <w:rPr>
                <w:rFonts w:ascii="Calibri" w:hAnsi="Calibri" w:cs="Arial"/>
                <w:sz w:val="18"/>
              </w:rPr>
              <w:t>liuliehai@huawei.com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5327" w14:textId="77777777" w:rsidR="0037370C" w:rsidRPr="0037370C" w:rsidRDefault="0037370C" w:rsidP="0037370C">
            <w:pPr>
              <w:rPr>
                <w:rFonts w:cs="Arial"/>
                <w:sz w:val="18"/>
                <w:szCs w:val="18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D1E4" w14:textId="2D13623C" w:rsidR="0037370C" w:rsidRPr="0037370C" w:rsidRDefault="00E027C3" w:rsidP="0037370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3DFAF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DC_2A-7C_n66A-n78A</w:t>
            </w:r>
          </w:p>
          <w:p w14:paraId="38091DD5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DC_7C-66A_n66A-n78A</w:t>
            </w:r>
          </w:p>
          <w:p w14:paraId="50CA4560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(completed) DC_2A-7C-66A_n66A</w:t>
            </w:r>
          </w:p>
          <w:p w14:paraId="7AD45B46" w14:textId="77777777" w:rsidR="0037370C" w:rsidRPr="0037370C" w:rsidRDefault="0037370C" w:rsidP="003737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(completed)  DC_2A-7C-66A_n78A</w:t>
            </w:r>
          </w:p>
        </w:tc>
      </w:tr>
      <w:tr w:rsidR="007C402F" w:rsidRPr="00547D6C" w14:paraId="19553560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8AD9" w14:textId="77777777" w:rsidR="007C402F" w:rsidRPr="0037370C" w:rsidRDefault="007C402F" w:rsidP="007C402F">
            <w:pPr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4CC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2B4B11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9F5E9B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6A13027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6518C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318725F3" w14:textId="77777777" w:rsidR="007C402F" w:rsidRPr="0037370C" w:rsidRDefault="007C402F" w:rsidP="007C402F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980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C20C3C1" w14:textId="77777777" w:rsidR="007C402F" w:rsidRPr="0037370C" w:rsidRDefault="007C402F" w:rsidP="007C402F">
            <w:pPr>
              <w:rPr>
                <w:rFonts w:ascii="Arial" w:hAnsi="Arial" w:cs="Arial"/>
                <w:sz w:val="18"/>
                <w:szCs w:val="16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69D9" w14:textId="77777777" w:rsidR="007C402F" w:rsidRPr="0037370C" w:rsidRDefault="007C402F" w:rsidP="007C402F">
            <w:pPr>
              <w:rPr>
                <w:rFonts w:ascii="Calibri" w:hAnsi="Calibri" w:cs="Arial"/>
                <w:sz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A683" w14:textId="77777777" w:rsidR="007C402F" w:rsidRPr="0037370C" w:rsidRDefault="007C402F" w:rsidP="007C402F">
            <w:pPr>
              <w:rPr>
                <w:rFonts w:ascii="Calibri" w:hAnsi="Calibri" w:cs="Arial"/>
                <w:sz w:val="18"/>
                <w:lang w:val="it-IT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D305" w14:textId="5BAC72D5" w:rsidR="007C402F" w:rsidRPr="0037370C" w:rsidRDefault="00DC1952" w:rsidP="007C402F">
            <w:pPr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7421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9EDC3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7434B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16B2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D3ABF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7807A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C985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1278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B6139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1B16A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40A3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BA999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A2CDC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BC633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3729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4851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6CB89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1F1EE70" w14:textId="77777777" w:rsidR="007C402F" w:rsidRPr="0037370C" w:rsidRDefault="007C402F" w:rsidP="007C402F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:rsidRPr="00547D6C" w14:paraId="1B4C8171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72EC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DC_1A-3A-41C_n28A-n77A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B9C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5109CC7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FF54A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004040C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3C00B96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02D4777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2BF8AF9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E74B14F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0DC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EF52CBE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4280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FB4C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6170" w14:textId="01BE49D2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3D41F7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CBC7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26CC3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7624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51725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9C643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BDB8D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69240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97765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A4772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7BAA7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47AA3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5ACE8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B2389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318BA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C7C2F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E444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DE68D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69663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82F87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83A93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FF145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BD4A3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D5FC2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338010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68CF3C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n77A-Completed</w:t>
            </w:r>
          </w:p>
          <w:p w14:paraId="487067D7" w14:textId="77777777" w:rsidR="00DC1952" w:rsidRPr="00EF2238" w:rsidRDefault="00DC1952" w:rsidP="00DC1952">
            <w:pPr>
              <w:pStyle w:val="TAL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:rsidRPr="00547D6C" w14:paraId="1BDC2247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99D3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225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9A188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04FE286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2561076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DC_3A_n78A</w:t>
            </w:r>
          </w:p>
          <w:p w14:paraId="1666E52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0471A2A6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64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A10F35D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1C77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C75C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1538" w14:textId="7C22BB1A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3D41F7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D0EC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1BC2DC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B34E41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1F140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E5144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C8BBD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DB2BC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2C4B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5D8E5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2A844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22A95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C70B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12183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384F4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4600F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A05AC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9C743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C797DCE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:rsidRPr="00547D6C" w14:paraId="3A6F2AF8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BA7C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DC_1A-3A-41C_n28A-n78A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05D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53C28D9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69BF22E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64AA456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DC_3A_n78A</w:t>
            </w:r>
          </w:p>
          <w:p w14:paraId="7335E35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7560BAF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DC_41A_n78A</w:t>
            </w:r>
          </w:p>
          <w:p w14:paraId="1AF218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4A6E207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F9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2DACC9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638D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EB79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2CDE" w14:textId="5B70CF0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843C2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050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7FE41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5D554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9DCE0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F69E3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20877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FA824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64BCA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A62AD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C722B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8CA9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57B1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3D0F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9B1B6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77049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F94F9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6FD34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09799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8AD9D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D4FA1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8AC8B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4269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D236E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4906B3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36E2B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n77A-Completed</w:t>
            </w:r>
          </w:p>
          <w:p w14:paraId="64876D0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:rsidRPr="00547D6C" w14:paraId="55CB62DC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03C1E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DC_1A-18A-41A_n3A-n77A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247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6445B8D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61D146B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34925A7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5FA8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388B85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2E3B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8FF5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9406" w14:textId="11C336C2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843C20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1AB3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01E20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47FA5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5C65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AFB82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39387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37136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F033C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FF3F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369B8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FA766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9DCCED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:rsidRPr="00547D6C" w14:paraId="736D9E94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C65B0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DC_1A-18A-41C_n3A-n77A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13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43699EE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46022DD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5CA602E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67CA115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E070925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BD8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D21C97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B561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32FE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EB34" w14:textId="09186395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95001F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9F4D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21E85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DB397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380DE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7A2CE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1ABAB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7AF6D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5CA4E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2FAD2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128C9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A7FAA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48DB2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0C170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DD03E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EB4E8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3108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3260E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BC17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E2EDE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CE7BBC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1A-18A-41C_n77A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:rsidRPr="00547D6C" w14:paraId="639C699D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99850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1B5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5BF6B01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</w:p>
          <w:p w14:paraId="21CF751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ECBFFC6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118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04DC75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C672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D097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0E24" w14:textId="07B0F9F6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95001F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35A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4F639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ACEA6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A95AF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14999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541AA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490584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9893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4D8CE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240C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046C1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B3FA77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E027C3" w:rsidRPr="00547D6C" w14:paraId="4021634E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CA9B2" w14:textId="77777777" w:rsidR="00E027C3" w:rsidRPr="00EF2238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DC_1A-18A-41C_n3A-n78A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B63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3E99C17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</w:p>
          <w:p w14:paraId="2BA0B0E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4EAF554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37664F1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</w:p>
          <w:p w14:paraId="6AF51333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704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4574604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CD95" w14:textId="77777777" w:rsidR="00E027C3" w:rsidRPr="00EF2238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CDEF" w14:textId="77777777" w:rsidR="00E027C3" w:rsidRPr="00345620" w:rsidRDefault="00E027C3" w:rsidP="00E027C3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0696" w14:textId="2B721A00" w:rsidR="00E027C3" w:rsidRPr="00EF2238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410D2F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AB49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CF91E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1DEF1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691AF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3C73F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3A66EF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8BB73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0185E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7A306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A0B33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083B4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D77ED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28F836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C6F2C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5BA65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0A05D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8FE57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62316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0E71A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2B95DF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1A-18A-41C_n78A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E027C3" w:rsidRPr="00547D6C" w14:paraId="2EF5B170" w14:textId="77777777" w:rsidTr="007577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B7243" w14:textId="77777777" w:rsidR="00E027C3" w:rsidRPr="0075772F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</w:rPr>
              <w:t>DC_1A-3A-20A_n41A-n78A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66C1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DC_1A_n41A</w:t>
            </w:r>
          </w:p>
          <w:p w14:paraId="68F1E1F6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DC_1A_n78A</w:t>
            </w:r>
          </w:p>
          <w:p w14:paraId="22769148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DC_3A_n41A</w:t>
            </w:r>
          </w:p>
          <w:p w14:paraId="39B034B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DC_3A_n78A</w:t>
            </w:r>
          </w:p>
          <w:p w14:paraId="37E46911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DC_20A_n41A</w:t>
            </w:r>
          </w:p>
          <w:p w14:paraId="509F774F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EC24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</w:rPr>
            </w:pPr>
            <w:r w:rsidRPr="0075772F">
              <w:rPr>
                <w:rFonts w:cs="SimHei"/>
                <w:sz w:val="16"/>
              </w:rPr>
              <w:t>Zhang Peng, Huawei</w:t>
            </w:r>
          </w:p>
          <w:p w14:paraId="6E5FDDC4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lang w:eastAsia="zh-CN"/>
              </w:rPr>
              <w:t>Etisalat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AD59" w14:textId="77777777" w:rsidR="00E027C3" w:rsidRPr="0075772F" w:rsidRDefault="008A4B6A" w:rsidP="00E027C3">
            <w:pPr>
              <w:pStyle w:val="TAL"/>
              <w:rPr>
                <w:sz w:val="16"/>
              </w:rPr>
            </w:pPr>
            <w:hyperlink r:id="rId223" w:history="1">
              <w:r w:rsidR="00E027C3" w:rsidRPr="0075772F">
                <w:rPr>
                  <w:sz w:val="16"/>
                </w:rPr>
                <w:t>zhangpeng169@huawei.com</w:t>
              </w:r>
            </w:hyperlink>
            <w:r w:rsidR="00E027C3" w:rsidRPr="0075772F">
              <w:rPr>
                <w:sz w:val="16"/>
              </w:rPr>
              <w:t>,</w:t>
            </w:r>
          </w:p>
          <w:p w14:paraId="16C626FF" w14:textId="77777777" w:rsidR="00E027C3" w:rsidRPr="0075772F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</w:rPr>
              <w:t>aalmal@etisalat.ae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BB42" w14:textId="77777777" w:rsidR="00E027C3" w:rsidRPr="0075772F" w:rsidRDefault="00E027C3" w:rsidP="00E027C3">
            <w:pPr>
              <w:rPr>
                <w:rFonts w:cs="Arial"/>
                <w:sz w:val="16"/>
                <w:szCs w:val="16"/>
                <w:lang w:eastAsia="ja-JP"/>
              </w:rPr>
            </w:pPr>
            <w:r w:rsidRPr="0075772F">
              <w:rPr>
                <w:rFonts w:cs="SimHei"/>
                <w:sz w:val="16"/>
              </w:rPr>
              <w:t>HiSilicon</w:t>
            </w:r>
            <w:r w:rsidRPr="0075772F">
              <w:rPr>
                <w:sz w:val="16"/>
              </w:rPr>
              <w:t xml:space="preserve">, </w:t>
            </w:r>
            <w:bookmarkStart w:id="5146" w:name="OLE_LINK15"/>
            <w:r w:rsidRPr="0075772F">
              <w:rPr>
                <w:rFonts w:eastAsia="SimSun"/>
                <w:sz w:val="16"/>
                <w:lang w:eastAsia="zh-CN"/>
              </w:rPr>
              <w:t>Etisalat</w:t>
            </w:r>
            <w:bookmarkEnd w:id="5146"/>
            <w:r w:rsidRPr="0075772F">
              <w:rPr>
                <w:rFonts w:eastAsia="SimSun" w:hint="eastAsia"/>
                <w:sz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lang w:eastAsia="zh-CN"/>
              </w:rPr>
              <w:t>Ericsson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BCC7" w14:textId="23FAB5F2" w:rsidR="00E027C3" w:rsidRPr="0075772F" w:rsidRDefault="00D12167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ins w:id="5147" w:author="Suhwan Lim" w:date="2020-06-09T13:54:00Z">
              <w:r w:rsidRPr="00410D2F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148" w:author="Suhwan Lim" w:date="2020-06-09T13:54:00Z">
              <w:r w:rsidR="00E027C3" w:rsidRPr="0075772F" w:rsidDel="00D12167">
                <w:rPr>
                  <w:sz w:val="16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4E40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_UL_1A_n41A</w:t>
            </w:r>
          </w:p>
          <w:p w14:paraId="128DA4B0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_UL_1A_n78A</w:t>
            </w:r>
          </w:p>
          <w:p w14:paraId="5EF39ED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_UL_3A_n41A</w:t>
            </w:r>
          </w:p>
          <w:p w14:paraId="4322ADEC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_UL_3A_n78A</w:t>
            </w:r>
          </w:p>
          <w:p w14:paraId="24771991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081C998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_UL_1A_n41A</w:t>
            </w:r>
          </w:p>
          <w:p w14:paraId="4C3BBA2C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_UL_1A_n78A</w:t>
            </w:r>
          </w:p>
          <w:p w14:paraId="2A61FECE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_UL_20A_n41A</w:t>
            </w:r>
          </w:p>
          <w:p w14:paraId="0C78EFFE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_UL_20A_n78A</w:t>
            </w:r>
          </w:p>
          <w:p w14:paraId="169B9DD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6B042922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_UL_3A_n41A</w:t>
            </w:r>
          </w:p>
          <w:p w14:paraId="19AAF53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_UL_3A_n78A</w:t>
            </w:r>
          </w:p>
          <w:p w14:paraId="4E8EF09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_UL_20A_n41A</w:t>
            </w:r>
          </w:p>
          <w:p w14:paraId="5CB18D80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_UL_20A_n78A</w:t>
            </w:r>
          </w:p>
          <w:p w14:paraId="228E58DE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49F40FAB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DL_1A-3A-20A_n41A _UL_1A_n41A</w:t>
            </w:r>
          </w:p>
          <w:p w14:paraId="3309F6DA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DL_1A-3A-20A_n41A _UL_3A_n41A</w:t>
            </w:r>
          </w:p>
          <w:p w14:paraId="204FD9F8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DL_1A-3A-20A_n41A _UL_20A_n41A</w:t>
            </w:r>
          </w:p>
          <w:p w14:paraId="3269D197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209A672C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(Completed) DL_1A-3A-20A_n78A _UL_1A_n78A</w:t>
            </w:r>
          </w:p>
          <w:p w14:paraId="5E74CA3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(Completed) DL_1A-3A-20A_n78A _UL_3A_n78A</w:t>
            </w:r>
          </w:p>
          <w:p w14:paraId="417F7C66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(Completed) DL_1A-3A-20A_n78A _UL_20A_n78A</w:t>
            </w:r>
          </w:p>
          <w:p w14:paraId="52D420A8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</w:tr>
    </w:tbl>
    <w:p w14:paraId="22A4D873" w14:textId="77777777" w:rsidR="00C60C04" w:rsidRDefault="00C60C04" w:rsidP="00C60C04">
      <w:pPr>
        <w:rPr>
          <w:lang w:eastAsia="ja-JP"/>
        </w:rPr>
      </w:pPr>
    </w:p>
    <w:p w14:paraId="2910878D" w14:textId="77777777" w:rsidR="00EA565D" w:rsidRPr="00D01F21" w:rsidRDefault="00EA565D" w:rsidP="00C60C04">
      <w:pPr>
        <w:rPr>
          <w:lang w:eastAsia="ja-JP"/>
        </w:rPr>
      </w:pPr>
    </w:p>
    <w:p w14:paraId="7A2CE28B" w14:textId="77777777" w:rsidR="00C60C04" w:rsidRPr="00C60C04" w:rsidRDefault="00C60C04" w:rsidP="00C60C04"/>
    <w:p w14:paraId="26FBE2C9" w14:textId="77777777"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 w:rsidR="000D7894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including FR2</w:t>
      </w: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640"/>
        <w:gridCol w:w="1580"/>
        <w:gridCol w:w="256"/>
        <w:gridCol w:w="453"/>
        <w:gridCol w:w="905"/>
        <w:gridCol w:w="288"/>
        <w:gridCol w:w="1471"/>
        <w:gridCol w:w="585"/>
        <w:gridCol w:w="2267"/>
        <w:gridCol w:w="296"/>
        <w:gridCol w:w="1242"/>
        <w:gridCol w:w="33"/>
        <w:gridCol w:w="3969"/>
      </w:tblGrid>
      <w:tr w:rsidR="004623D7" w:rsidRPr="00E17D0D" w14:paraId="28AF5D70" w14:textId="77777777" w:rsidTr="001275FD">
        <w:trPr>
          <w:cantSplit/>
          <w:trHeight w:val="792"/>
        </w:trPr>
        <w:tc>
          <w:tcPr>
            <w:tcW w:w="919" w:type="dxa"/>
          </w:tcPr>
          <w:p w14:paraId="28380F44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220" w:type="dxa"/>
            <w:gridSpan w:val="2"/>
          </w:tcPr>
          <w:p w14:paraId="09AE59CE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09" w:type="dxa"/>
            <w:gridSpan w:val="2"/>
          </w:tcPr>
          <w:p w14:paraId="00B7ECDC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2B06702A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905" w:type="dxa"/>
          </w:tcPr>
          <w:p w14:paraId="3109D699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617A7AA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759" w:type="dxa"/>
            <w:gridSpan w:val="2"/>
          </w:tcPr>
          <w:p w14:paraId="32C0D477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AA3AF66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48" w:type="dxa"/>
            <w:gridSpan w:val="3"/>
          </w:tcPr>
          <w:p w14:paraId="648CB18C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04842B5E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275" w:type="dxa"/>
            <w:gridSpan w:val="2"/>
          </w:tcPr>
          <w:p w14:paraId="5D807104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237C855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969" w:type="dxa"/>
          </w:tcPr>
          <w:p w14:paraId="7B13264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23D7" w:rsidRPr="00E17D0D" w14:paraId="30183672" w14:textId="77777777" w:rsidTr="001275FD">
        <w:trPr>
          <w:cantSplit/>
          <w:trHeight w:val="272"/>
        </w:trPr>
        <w:tc>
          <w:tcPr>
            <w:tcW w:w="919" w:type="dxa"/>
            <w:vAlign w:val="center"/>
          </w:tcPr>
          <w:p w14:paraId="6AA052A6" w14:textId="77777777" w:rsidR="00E55701" w:rsidRPr="007D23E8" w:rsidRDefault="00E55701" w:rsidP="00E557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238F96A7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DL_1A-3A-8A_n78A-n257A_UL_1A_n78A</w:t>
            </w:r>
          </w:p>
        </w:tc>
        <w:tc>
          <w:tcPr>
            <w:tcW w:w="709" w:type="dxa"/>
            <w:gridSpan w:val="2"/>
            <w:vAlign w:val="center"/>
          </w:tcPr>
          <w:p w14:paraId="5693512B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6C9DC9EA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7C581A67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5AF9E01F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vAlign w:val="center"/>
          </w:tcPr>
          <w:p w14:paraId="3F17E518" w14:textId="77777777" w:rsidR="00E55701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12BCAFC6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DL_1A-8A_n78A-n257A_UL_1A_n78A</w:t>
            </w:r>
          </w:p>
          <w:p w14:paraId="6BB0018A" w14:textId="77777777" w:rsidR="00E55701" w:rsidRPr="007D23E8" w:rsidRDefault="0043222D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</w:t>
            </w:r>
            <w:r w:rsidR="00E55701" w:rsidRPr="007D23E8">
              <w:rPr>
                <w:rFonts w:cs="Arial"/>
                <w:szCs w:val="18"/>
              </w:rPr>
              <w:t>: DL_1A-3A_n78A-n257A_UL_1A_n78A</w:t>
            </w:r>
          </w:p>
          <w:p w14:paraId="5A37F754" w14:textId="77777777" w:rsidR="00E55701" w:rsidRPr="007D23E8" w:rsidRDefault="0043222D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DL_1A-3A-8A_n78A _UL_1A_n78A</w:t>
            </w:r>
          </w:p>
        </w:tc>
      </w:tr>
      <w:tr w:rsidR="00C26877" w:rsidRPr="00E17D0D" w14:paraId="70651220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2BED8097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16AFE2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DL_1A-3A-8A_n78A-n257A_UL_3A_n78A</w:t>
            </w:r>
          </w:p>
        </w:tc>
        <w:tc>
          <w:tcPr>
            <w:tcW w:w="709" w:type="dxa"/>
            <w:gridSpan w:val="2"/>
            <w:vAlign w:val="center"/>
          </w:tcPr>
          <w:p w14:paraId="10A48A6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135DD39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118B9A6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33AF4AF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66DCC97D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3F2AAAB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14:paraId="62E4BE7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DL_1A-3A_n78A-n257A_UL_3A_n78A</w:t>
            </w:r>
          </w:p>
          <w:p w14:paraId="7C6BE91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_UL_3A_n78A</w:t>
            </w:r>
          </w:p>
          <w:p w14:paraId="52D92B7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DL_3A-8A_n78A-n257A_UL_3A_n78A</w:t>
            </w:r>
          </w:p>
        </w:tc>
      </w:tr>
      <w:tr w:rsidR="00C26877" w:rsidRPr="00E17D0D" w14:paraId="7C9592EE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707541AB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D653AA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DL_1A-3A-8A_n78A-n257A_UL_8A_n78A</w:t>
            </w:r>
          </w:p>
        </w:tc>
        <w:tc>
          <w:tcPr>
            <w:tcW w:w="709" w:type="dxa"/>
            <w:gridSpan w:val="2"/>
            <w:vAlign w:val="center"/>
          </w:tcPr>
          <w:p w14:paraId="0F86EF8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46A0F5D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280468D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4C35CB6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46C81D95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0623B2B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228B412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DL_1A-8A_n78A-n257A_UL_8A_n78A</w:t>
            </w:r>
          </w:p>
          <w:p w14:paraId="534EB9D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DL_3A-8A_n78A-n257A_UL_8A_n78A</w:t>
            </w:r>
          </w:p>
          <w:p w14:paraId="0E3BB2E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14:paraId="234A832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_UL_8A_n78A</w:t>
            </w:r>
          </w:p>
        </w:tc>
      </w:tr>
      <w:tr w:rsidR="00C26877" w:rsidRPr="00E17D0D" w14:paraId="0BB43E31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11329DAA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DD7372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DL_1A-3A-8A_n78A-n257A_UL_1A_n257A</w:t>
            </w:r>
          </w:p>
        </w:tc>
        <w:tc>
          <w:tcPr>
            <w:tcW w:w="709" w:type="dxa"/>
            <w:gridSpan w:val="2"/>
            <w:vAlign w:val="center"/>
          </w:tcPr>
          <w:p w14:paraId="246AEBE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34E964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78C7ED3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28E3D21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47005D81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740FF5D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2356A94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DL_1A-8A_n78A-n257A_UL_1A_n257A</w:t>
            </w:r>
          </w:p>
          <w:p w14:paraId="4EA9960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DL_1A-3A-8A _n257A_UL_1A_n257A </w:t>
            </w:r>
          </w:p>
          <w:p w14:paraId="5AECBCE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14:paraId="4718565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DL_1A-3A_n78A-n257A_UL_1A_n257A</w:t>
            </w:r>
          </w:p>
        </w:tc>
      </w:tr>
      <w:tr w:rsidR="00C26877" w:rsidRPr="00E17D0D" w14:paraId="06AE44E4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1CC28C55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6E8E6AF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DL_1A-3A-8A_n78A-n257A_UL_3A_n257A</w:t>
            </w:r>
          </w:p>
        </w:tc>
        <w:tc>
          <w:tcPr>
            <w:tcW w:w="709" w:type="dxa"/>
            <w:gridSpan w:val="2"/>
            <w:vAlign w:val="center"/>
          </w:tcPr>
          <w:p w14:paraId="68ABBBD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1F51DCA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228BD42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6957C1C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66B2AE30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</w:tcPr>
          <w:p w14:paraId="6FD143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4A1E0E5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DL_3A-8A_n78A-n257A_UL_3A_n257A</w:t>
            </w:r>
          </w:p>
          <w:p w14:paraId="7E1875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 _n257A_UL_3A_n257A</w:t>
            </w:r>
          </w:p>
          <w:p w14:paraId="0B57C03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14:paraId="4075EA6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DL_1A-3A_n78A-n257A_UL_3A_n257A)</w:t>
            </w:r>
          </w:p>
        </w:tc>
      </w:tr>
      <w:tr w:rsidR="00C26877" w:rsidRPr="00E17D0D" w14:paraId="7AB38D80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66959FA4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151A34F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DL_1A-3A-8A_n78A-n257A_UL_8A_n257A</w:t>
            </w:r>
          </w:p>
        </w:tc>
        <w:tc>
          <w:tcPr>
            <w:tcW w:w="709" w:type="dxa"/>
            <w:gridSpan w:val="2"/>
            <w:vAlign w:val="center"/>
          </w:tcPr>
          <w:p w14:paraId="296FA2A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3ABFCB3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6AE3E20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4364349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76414D5A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</w:tcPr>
          <w:p w14:paraId="42417C1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65435FA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DL_1A-8A_n78A-n257A_UL_8A_n257A</w:t>
            </w:r>
          </w:p>
          <w:p w14:paraId="64B9012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DL_3A-8A_n78A-n257A_UL_8A_n257A</w:t>
            </w:r>
          </w:p>
          <w:p w14:paraId="286D0D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DL_1A-3A-8A_n257A_UL_8A_n257A</w:t>
            </w:r>
          </w:p>
        </w:tc>
      </w:tr>
      <w:tr w:rsidR="00461DDD" w:rsidRPr="00E17D0D" w14:paraId="3284BBA3" w14:textId="77777777" w:rsidTr="001275FD">
        <w:trPr>
          <w:cantSplit/>
          <w:trHeight w:val="272"/>
        </w:trPr>
        <w:tc>
          <w:tcPr>
            <w:tcW w:w="919" w:type="dxa"/>
          </w:tcPr>
          <w:p w14:paraId="554862E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55073E6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DL_1A-3A-5A_n78A-n257F/E/D_UL_1A_n78A</w:t>
            </w:r>
          </w:p>
        </w:tc>
        <w:tc>
          <w:tcPr>
            <w:tcW w:w="709" w:type="dxa"/>
            <w:gridSpan w:val="2"/>
          </w:tcPr>
          <w:p w14:paraId="11F2441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62A3F0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DC0DD3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AF44401" w14:textId="77777777" w:rsidR="00461DDD" w:rsidRPr="007D23E8" w:rsidRDefault="00461DDD" w:rsidP="00461DDD">
            <w:pPr>
              <w:pStyle w:val="TAL"/>
              <w:rPr>
                <w:rFonts w:cs="Arial"/>
                <w:i/>
                <w:szCs w:val="18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7E1A1EC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60DA01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14:paraId="23C480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DL_1A-3A-5A_n257F/E/D/A_UL_1A_n78A</w:t>
            </w:r>
          </w:p>
          <w:p w14:paraId="447DEF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DL_1A-3A_n78A-n257F/E/D/A_UL_1A_n78A</w:t>
            </w:r>
          </w:p>
          <w:p w14:paraId="2E4C131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DL_1A-5A_n78A-n257F/E/D/A_UL_1A_n78A</w:t>
            </w:r>
          </w:p>
          <w:p w14:paraId="378633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DL_1A-3A-5A_n78A-n257E/D/A_UL_1A_n78A</w:t>
            </w:r>
          </w:p>
        </w:tc>
      </w:tr>
      <w:tr w:rsidR="00461DDD" w:rsidRPr="00E17D0D" w14:paraId="72BBF6EF" w14:textId="77777777" w:rsidTr="001275FD">
        <w:trPr>
          <w:cantSplit/>
          <w:trHeight w:val="272"/>
        </w:trPr>
        <w:tc>
          <w:tcPr>
            <w:tcW w:w="919" w:type="dxa"/>
          </w:tcPr>
          <w:p w14:paraId="291F30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2C91F2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DL_1A-3A-5A_n78A-n257F/E/D_UL_3A_n78A</w:t>
            </w:r>
          </w:p>
        </w:tc>
        <w:tc>
          <w:tcPr>
            <w:tcW w:w="709" w:type="dxa"/>
            <w:gridSpan w:val="2"/>
          </w:tcPr>
          <w:p w14:paraId="760F4E1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432B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92FF98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0848DD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842CDE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5E295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14:paraId="0091F7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DL_1A-3A-5A_n257F/E/D/A_UL_3A_n78A</w:t>
            </w:r>
          </w:p>
          <w:p w14:paraId="7AD5CE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DL_1A-3A_n78A-n257F/E/D/A_UL_3A_n78A</w:t>
            </w:r>
          </w:p>
          <w:p w14:paraId="7765BD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DL_3A-5A_n78A-n257F/E/D/A_UL_3A_n78A</w:t>
            </w:r>
          </w:p>
          <w:p w14:paraId="1522CA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DL_1A-3A-5A_n78A-n257E/D/A_UL_3A_n78A</w:t>
            </w:r>
          </w:p>
        </w:tc>
      </w:tr>
      <w:tr w:rsidR="00461DDD" w:rsidRPr="00E17D0D" w14:paraId="1626D801" w14:textId="77777777" w:rsidTr="001275FD">
        <w:trPr>
          <w:cantSplit/>
          <w:trHeight w:val="272"/>
        </w:trPr>
        <w:tc>
          <w:tcPr>
            <w:tcW w:w="919" w:type="dxa"/>
          </w:tcPr>
          <w:p w14:paraId="2FFD120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AA983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DL_1A-3A-5A_n78A-n257F/E/D_UL_5A_n78A</w:t>
            </w:r>
          </w:p>
        </w:tc>
        <w:tc>
          <w:tcPr>
            <w:tcW w:w="709" w:type="dxa"/>
            <w:gridSpan w:val="2"/>
          </w:tcPr>
          <w:p w14:paraId="741D90A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D4460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32DF0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4775D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24D3E0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85218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14:paraId="2093B3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DL_1A-3A-5A_n257F/E/D/A_UL_5A_n78A</w:t>
            </w:r>
          </w:p>
          <w:p w14:paraId="5D5D59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DL_1A-5A_n78A-n257F/E/D/A_UL_5A_n78A</w:t>
            </w:r>
          </w:p>
          <w:p w14:paraId="614940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DL_3A-5A_n78A-n257F/E/D/A_UL_5A_n78A</w:t>
            </w:r>
          </w:p>
          <w:p w14:paraId="52335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DL_1A-3A-5A_n78A-n257E/D/A_UL_5A_n78A</w:t>
            </w:r>
          </w:p>
        </w:tc>
      </w:tr>
      <w:tr w:rsidR="00461DDD" w:rsidRPr="00E17D0D" w14:paraId="778DA31C" w14:textId="77777777" w:rsidTr="001275FD">
        <w:trPr>
          <w:cantSplit/>
          <w:trHeight w:val="272"/>
        </w:trPr>
        <w:tc>
          <w:tcPr>
            <w:tcW w:w="919" w:type="dxa"/>
          </w:tcPr>
          <w:p w14:paraId="6B39675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43E71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DL_1A-3A-5A_n78A-n257F/E/D_UL_1A_n257A</w:t>
            </w:r>
          </w:p>
        </w:tc>
        <w:tc>
          <w:tcPr>
            <w:tcW w:w="709" w:type="dxa"/>
            <w:gridSpan w:val="2"/>
          </w:tcPr>
          <w:p w14:paraId="3A9B406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10196D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5057D0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E99EF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284D9D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DA4C6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DL_1A-3A-5A_n257F/E/D/A_UL_1A_n257A</w:t>
            </w:r>
          </w:p>
          <w:p w14:paraId="056A54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DL_1A-3A_n78A-n257F/E/D/A_UL_1A_n257A</w:t>
            </w:r>
          </w:p>
          <w:p w14:paraId="5B4AB3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DL_1A-5A_n78A-n257F/E/D/A_UL_1A_n257A</w:t>
            </w:r>
          </w:p>
          <w:p w14:paraId="5BD0E2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DL_1A-3A-5A_n78A-n257E/D/A_UL_1A_n257A</w:t>
            </w:r>
          </w:p>
        </w:tc>
      </w:tr>
      <w:tr w:rsidR="00461DDD" w:rsidRPr="00E17D0D" w14:paraId="50F48F7A" w14:textId="77777777" w:rsidTr="001275FD">
        <w:trPr>
          <w:cantSplit/>
          <w:trHeight w:val="272"/>
        </w:trPr>
        <w:tc>
          <w:tcPr>
            <w:tcW w:w="919" w:type="dxa"/>
          </w:tcPr>
          <w:p w14:paraId="0FB750E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06A663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DL_1A-3A-5A_n78A-n257F/E/D_UL_3A_n257A</w:t>
            </w:r>
          </w:p>
        </w:tc>
        <w:tc>
          <w:tcPr>
            <w:tcW w:w="709" w:type="dxa"/>
            <w:gridSpan w:val="2"/>
          </w:tcPr>
          <w:p w14:paraId="3850E7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2BAD8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503DC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02B8C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1B8E0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C7A906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DL_1A-3A-5A_n257F/E/D/A_UL_3A_n257A</w:t>
            </w:r>
          </w:p>
          <w:p w14:paraId="350381E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DL_1A-3A_n78A-n257F/E/D/A_UL_3A_n257A</w:t>
            </w:r>
          </w:p>
          <w:p w14:paraId="629B99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DL_3A-5A_n78A-n257F/E/D/A_UL_3A_n257A</w:t>
            </w:r>
          </w:p>
          <w:p w14:paraId="064CF2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DL_1A-3A-5A_n78A-n257E/D/A_UL_3A_n257A</w:t>
            </w:r>
          </w:p>
        </w:tc>
      </w:tr>
      <w:tr w:rsidR="00461DDD" w:rsidRPr="00E17D0D" w14:paraId="72C4C44F" w14:textId="77777777" w:rsidTr="001275FD">
        <w:trPr>
          <w:cantSplit/>
          <w:trHeight w:val="272"/>
        </w:trPr>
        <w:tc>
          <w:tcPr>
            <w:tcW w:w="919" w:type="dxa"/>
          </w:tcPr>
          <w:p w14:paraId="51312C5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667DCF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DL_1A-3A-5A_n78A-n257F/E/D_UL_5A_n257A</w:t>
            </w:r>
          </w:p>
        </w:tc>
        <w:tc>
          <w:tcPr>
            <w:tcW w:w="709" w:type="dxa"/>
            <w:gridSpan w:val="2"/>
          </w:tcPr>
          <w:p w14:paraId="03923F4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C927C0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AAE09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1A36A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52858F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7EA4A0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New:DL_1A-3A-5A_n257F/E/D/A_UL_5A_n257A</w:t>
            </w:r>
          </w:p>
          <w:p w14:paraId="22260A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DL_1A-5A_n78A-n257F/E/D/A_UL_5A_n257A</w:t>
            </w:r>
          </w:p>
          <w:p w14:paraId="2876D09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DL_3A-5A_n78A-n257F/E/D/A_UL_5A_n257A</w:t>
            </w:r>
          </w:p>
          <w:p w14:paraId="712D528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DL_1A-3A-5A_n78A-n257E/D/A_UL_5A_n257A</w:t>
            </w:r>
          </w:p>
        </w:tc>
      </w:tr>
      <w:tr w:rsidR="00461DDD" w:rsidRPr="00307553" w14:paraId="2A941650" w14:textId="77777777" w:rsidTr="001275FD">
        <w:trPr>
          <w:cantSplit/>
          <w:trHeight w:val="272"/>
        </w:trPr>
        <w:tc>
          <w:tcPr>
            <w:tcW w:w="919" w:type="dxa"/>
          </w:tcPr>
          <w:p w14:paraId="01AC09D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4002D3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_UL_1A_n78A</w:t>
            </w:r>
          </w:p>
        </w:tc>
        <w:tc>
          <w:tcPr>
            <w:tcW w:w="709" w:type="dxa"/>
            <w:gridSpan w:val="2"/>
          </w:tcPr>
          <w:p w14:paraId="4777BCA6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78D08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87F279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11FDB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E46B7C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A05EC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14:paraId="305CDF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_UL_1A_n78A</w:t>
            </w:r>
          </w:p>
          <w:p w14:paraId="75FFF6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_UL_1A_n78A</w:t>
            </w:r>
          </w:p>
          <w:p w14:paraId="778E56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_UL_1A_n78A</w:t>
            </w:r>
          </w:p>
        </w:tc>
      </w:tr>
      <w:tr w:rsidR="00461DDD" w:rsidRPr="00E17D0D" w14:paraId="6A7532BF" w14:textId="77777777" w:rsidTr="001275FD">
        <w:trPr>
          <w:cantSplit/>
          <w:trHeight w:val="272"/>
        </w:trPr>
        <w:tc>
          <w:tcPr>
            <w:tcW w:w="919" w:type="dxa"/>
          </w:tcPr>
          <w:p w14:paraId="0E28BD8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4BFB9BF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_UL_3A_n78A</w:t>
            </w:r>
          </w:p>
        </w:tc>
        <w:tc>
          <w:tcPr>
            <w:tcW w:w="709" w:type="dxa"/>
            <w:gridSpan w:val="2"/>
          </w:tcPr>
          <w:p w14:paraId="0E9A335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CB11C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1AC952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4E328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984529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4622D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14:paraId="157280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_UL_3A_n78A</w:t>
            </w:r>
          </w:p>
          <w:p w14:paraId="64C33D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_UL_3A_n78A</w:t>
            </w:r>
          </w:p>
          <w:p w14:paraId="310D68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_UL_3A_n78A</w:t>
            </w:r>
          </w:p>
        </w:tc>
      </w:tr>
      <w:tr w:rsidR="00461DDD" w:rsidRPr="00E17D0D" w14:paraId="5FAB80F4" w14:textId="77777777" w:rsidTr="001275FD">
        <w:trPr>
          <w:cantSplit/>
          <w:trHeight w:val="272"/>
        </w:trPr>
        <w:tc>
          <w:tcPr>
            <w:tcW w:w="919" w:type="dxa"/>
          </w:tcPr>
          <w:p w14:paraId="2D28C64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04BFD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_UL_5A_n78A</w:t>
            </w:r>
          </w:p>
        </w:tc>
        <w:tc>
          <w:tcPr>
            <w:tcW w:w="709" w:type="dxa"/>
            <w:gridSpan w:val="2"/>
          </w:tcPr>
          <w:p w14:paraId="4E3E1C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FCE5AA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A779F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A37F9E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07B613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84C97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14:paraId="6D5075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_UL_5A_n78A</w:t>
            </w:r>
          </w:p>
          <w:p w14:paraId="42B046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_UL_5A_n78A</w:t>
            </w:r>
          </w:p>
          <w:p w14:paraId="7F8D02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_UL_5A_n78A</w:t>
            </w:r>
          </w:p>
        </w:tc>
      </w:tr>
      <w:tr w:rsidR="00461DDD" w:rsidRPr="00E17D0D" w14:paraId="502BF340" w14:textId="77777777" w:rsidTr="001275FD">
        <w:trPr>
          <w:cantSplit/>
          <w:trHeight w:val="272"/>
        </w:trPr>
        <w:tc>
          <w:tcPr>
            <w:tcW w:w="919" w:type="dxa"/>
          </w:tcPr>
          <w:p w14:paraId="517F0B2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1DB8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_UL_1A_n257A</w:t>
            </w:r>
          </w:p>
        </w:tc>
        <w:tc>
          <w:tcPr>
            <w:tcW w:w="709" w:type="dxa"/>
            <w:gridSpan w:val="2"/>
          </w:tcPr>
          <w:p w14:paraId="2E48CEC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A31806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818070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CD150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4FA219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AE7E10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CB1438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DL_1A-3A-5A_n257M/L/K/J/I/H/G/A_UL_1A_n257A</w:t>
            </w:r>
          </w:p>
          <w:p w14:paraId="27778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14:paraId="2F0C1F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14:paraId="7F147D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14:paraId="6E9D4C48" w14:textId="77777777" w:rsidTr="001275FD">
        <w:trPr>
          <w:cantSplit/>
          <w:trHeight w:val="272"/>
        </w:trPr>
        <w:tc>
          <w:tcPr>
            <w:tcW w:w="919" w:type="dxa"/>
          </w:tcPr>
          <w:p w14:paraId="411FB1C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77F4A6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_UL_3A_n257A</w:t>
            </w:r>
          </w:p>
        </w:tc>
        <w:tc>
          <w:tcPr>
            <w:tcW w:w="709" w:type="dxa"/>
            <w:gridSpan w:val="2"/>
          </w:tcPr>
          <w:p w14:paraId="7FB3531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D887B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7E70F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6479B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355F9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EA1CA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FDBA62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DL_1A-3A-5A_n257M/L/K/J/I/H/G/A_UL_3A_n257A</w:t>
            </w:r>
          </w:p>
          <w:p w14:paraId="6881CB0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DL_1A-3A_n78A-n257M/L/K/J/I/H/G/A_UL_3A_n257A</w:t>
            </w:r>
          </w:p>
          <w:p w14:paraId="5656D9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DL_3A-5A_n78A-n257M/L/K/J/I/H/G/A_UL_3A_n257A</w:t>
            </w:r>
          </w:p>
          <w:p w14:paraId="5CEF97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14:paraId="67F547FE" w14:textId="77777777" w:rsidTr="001275FD">
        <w:trPr>
          <w:cantSplit/>
          <w:trHeight w:val="272"/>
        </w:trPr>
        <w:tc>
          <w:tcPr>
            <w:tcW w:w="919" w:type="dxa"/>
          </w:tcPr>
          <w:p w14:paraId="2384547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26A8A8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_UL_5A_n257A</w:t>
            </w:r>
          </w:p>
        </w:tc>
        <w:tc>
          <w:tcPr>
            <w:tcW w:w="709" w:type="dxa"/>
            <w:gridSpan w:val="2"/>
          </w:tcPr>
          <w:p w14:paraId="2F41FB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1503AF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DF1D2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129D1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C58625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5C0865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EE3A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14:paraId="4F4B0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14:paraId="0CCA82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14:paraId="4FF0E7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UL_5A_n257A</w:t>
            </w:r>
          </w:p>
        </w:tc>
      </w:tr>
      <w:tr w:rsidR="00461DDD" w:rsidRPr="00E17D0D" w14:paraId="3EBBE0F3" w14:textId="77777777" w:rsidTr="001275FD">
        <w:trPr>
          <w:cantSplit/>
          <w:trHeight w:val="272"/>
        </w:trPr>
        <w:tc>
          <w:tcPr>
            <w:tcW w:w="919" w:type="dxa"/>
          </w:tcPr>
          <w:p w14:paraId="47D7BB2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3A34C0B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DL_1A-3A-7A_n78A-n257F/E/D_UL_1A_n78A</w:t>
            </w:r>
          </w:p>
        </w:tc>
        <w:tc>
          <w:tcPr>
            <w:tcW w:w="709" w:type="dxa"/>
            <w:gridSpan w:val="2"/>
          </w:tcPr>
          <w:p w14:paraId="14D2AAC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EECD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451FB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821184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8AD149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2FBB28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14:paraId="4CFD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185AE5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DL_1A-3A_n78A-n257F/E/D/A_UL_1A_n78A</w:t>
            </w:r>
          </w:p>
          <w:p w14:paraId="407E44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470C52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UL_1A_n78A</w:t>
            </w:r>
          </w:p>
        </w:tc>
      </w:tr>
      <w:tr w:rsidR="00461DDD" w:rsidRPr="00E17D0D" w14:paraId="5B1F7F5E" w14:textId="77777777" w:rsidTr="001275FD">
        <w:trPr>
          <w:cantSplit/>
          <w:trHeight w:val="272"/>
        </w:trPr>
        <w:tc>
          <w:tcPr>
            <w:tcW w:w="919" w:type="dxa"/>
          </w:tcPr>
          <w:p w14:paraId="48B1AE9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38452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DL_1A-3A-7A_n78A-n257F/E/D_UL_3A_n78A</w:t>
            </w:r>
          </w:p>
        </w:tc>
        <w:tc>
          <w:tcPr>
            <w:tcW w:w="709" w:type="dxa"/>
            <w:gridSpan w:val="2"/>
          </w:tcPr>
          <w:p w14:paraId="665C771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452BC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51924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0A783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57384F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BC036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14:paraId="6804CA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AE3BA4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DL_1A-3A_n78A-n257F/E/D/A_UL_3A_n78A</w:t>
            </w:r>
          </w:p>
          <w:p w14:paraId="2D6E70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00E7E3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UL_3A_n78A</w:t>
            </w:r>
          </w:p>
        </w:tc>
      </w:tr>
      <w:tr w:rsidR="00461DDD" w:rsidRPr="00E17D0D" w14:paraId="558DB9FF" w14:textId="77777777" w:rsidTr="001275FD">
        <w:trPr>
          <w:cantSplit/>
          <w:trHeight w:val="272"/>
        </w:trPr>
        <w:tc>
          <w:tcPr>
            <w:tcW w:w="919" w:type="dxa"/>
          </w:tcPr>
          <w:p w14:paraId="6266208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02FB99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DL_1A-3A-7A_n78A-n257F/E/D_UL_7A_n78A</w:t>
            </w:r>
          </w:p>
        </w:tc>
        <w:tc>
          <w:tcPr>
            <w:tcW w:w="709" w:type="dxa"/>
            <w:gridSpan w:val="2"/>
          </w:tcPr>
          <w:p w14:paraId="0941E8F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092408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5C1E6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AA3770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C1A66D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BE826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14:paraId="64158D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9E0DE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32C3DC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1EF91B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UL_7A_n78A</w:t>
            </w:r>
          </w:p>
        </w:tc>
      </w:tr>
      <w:tr w:rsidR="00461DDD" w:rsidRPr="00E17D0D" w14:paraId="59CEC287" w14:textId="77777777" w:rsidTr="001275FD">
        <w:trPr>
          <w:cantSplit/>
          <w:trHeight w:val="272"/>
        </w:trPr>
        <w:tc>
          <w:tcPr>
            <w:tcW w:w="919" w:type="dxa"/>
          </w:tcPr>
          <w:p w14:paraId="3925542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81A91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DL_1A-3A-7A_n78A-n257F/E/D_UL_1A_n257A</w:t>
            </w:r>
          </w:p>
        </w:tc>
        <w:tc>
          <w:tcPr>
            <w:tcW w:w="709" w:type="dxa"/>
            <w:gridSpan w:val="2"/>
          </w:tcPr>
          <w:p w14:paraId="5E523E3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42A4E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61B01A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51A18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52F0F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96FEB5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5A456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DL_1A-3A-7A_n257F/E/D/A_UL_1A_n257A</w:t>
            </w:r>
          </w:p>
          <w:p w14:paraId="6C983E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DL_1A-3A_n78A-n257F/E/D/A_UL_1A_n257A</w:t>
            </w:r>
          </w:p>
          <w:p w14:paraId="279FBD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36258E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DL_1A-3A-7A_n78A-n257E/D/A_UL_1A_n257A</w:t>
            </w:r>
          </w:p>
        </w:tc>
      </w:tr>
      <w:tr w:rsidR="00461DDD" w:rsidRPr="00E17D0D" w14:paraId="0464B404" w14:textId="77777777" w:rsidTr="001275FD">
        <w:trPr>
          <w:cantSplit/>
          <w:trHeight w:val="272"/>
        </w:trPr>
        <w:tc>
          <w:tcPr>
            <w:tcW w:w="919" w:type="dxa"/>
          </w:tcPr>
          <w:p w14:paraId="6C09A5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49199E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DL_1A-3A-7A_n78A-n257F/E/D_UL_3A_n257A</w:t>
            </w:r>
          </w:p>
        </w:tc>
        <w:tc>
          <w:tcPr>
            <w:tcW w:w="709" w:type="dxa"/>
            <w:gridSpan w:val="2"/>
          </w:tcPr>
          <w:p w14:paraId="76F4ADA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3B7529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AE819D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533FC4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6634D2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A946F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B76CA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DL_1A-3A-7A_n257F/E/D/A_UL_3A_n257A</w:t>
            </w:r>
          </w:p>
          <w:p w14:paraId="6754C74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DL_1A-3A_n78A-n257F/E/D/A_UL_3A_n257A</w:t>
            </w:r>
          </w:p>
          <w:p w14:paraId="3A6F05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502A5D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DL_1A-3A-7A_n78A-n257E/D/A_UL_3A_n257A</w:t>
            </w:r>
          </w:p>
        </w:tc>
      </w:tr>
      <w:tr w:rsidR="00461DDD" w:rsidRPr="00E17D0D" w14:paraId="70EA0BD1" w14:textId="77777777" w:rsidTr="001275FD">
        <w:trPr>
          <w:cantSplit/>
          <w:trHeight w:val="272"/>
        </w:trPr>
        <w:tc>
          <w:tcPr>
            <w:tcW w:w="919" w:type="dxa"/>
          </w:tcPr>
          <w:p w14:paraId="265AAFA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00118E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DL_1A-3A-7A_n78A-n257F/E/D_UL_7A_n257A</w:t>
            </w:r>
          </w:p>
        </w:tc>
        <w:tc>
          <w:tcPr>
            <w:tcW w:w="709" w:type="dxa"/>
            <w:gridSpan w:val="2"/>
          </w:tcPr>
          <w:p w14:paraId="3C8E259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4454C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1A043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C4540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C434F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30AC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F48B4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DL_1A-3A-7A_n257F/E/D/A_UL_7A_n257A</w:t>
            </w:r>
          </w:p>
          <w:p w14:paraId="234905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436F79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269659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DL_1A-3A-7A_n78A-n257E/D/A_UL_7A_n257A</w:t>
            </w:r>
          </w:p>
        </w:tc>
      </w:tr>
      <w:tr w:rsidR="00461DDD" w:rsidRPr="00E17D0D" w14:paraId="65D4839D" w14:textId="77777777" w:rsidTr="001275FD">
        <w:trPr>
          <w:cantSplit/>
          <w:trHeight w:val="272"/>
        </w:trPr>
        <w:tc>
          <w:tcPr>
            <w:tcW w:w="919" w:type="dxa"/>
          </w:tcPr>
          <w:p w14:paraId="5DD4338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30C9C3B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_UL_1A_n78A</w:t>
            </w:r>
          </w:p>
        </w:tc>
        <w:tc>
          <w:tcPr>
            <w:tcW w:w="709" w:type="dxa"/>
            <w:gridSpan w:val="2"/>
          </w:tcPr>
          <w:p w14:paraId="476739F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E27D92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9C282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624108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09A477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B433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14:paraId="312DCF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588DD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_UL_1A_n78A</w:t>
            </w:r>
          </w:p>
          <w:p w14:paraId="2EB12F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14:paraId="5E7266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_UL_1A_n78A</w:t>
            </w:r>
          </w:p>
        </w:tc>
      </w:tr>
      <w:tr w:rsidR="00461DDD" w:rsidRPr="00E17D0D" w14:paraId="18FBE74A" w14:textId="77777777" w:rsidTr="001275FD">
        <w:trPr>
          <w:cantSplit/>
          <w:trHeight w:val="272"/>
        </w:trPr>
        <w:tc>
          <w:tcPr>
            <w:tcW w:w="919" w:type="dxa"/>
          </w:tcPr>
          <w:p w14:paraId="24CA02D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74DACB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_UL_3A_n78A</w:t>
            </w:r>
          </w:p>
        </w:tc>
        <w:tc>
          <w:tcPr>
            <w:tcW w:w="709" w:type="dxa"/>
            <w:gridSpan w:val="2"/>
          </w:tcPr>
          <w:p w14:paraId="08B0EFC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6EBD0A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B080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13781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97423D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79118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14:paraId="7475F9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CF8BA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_UL_3A_n78A</w:t>
            </w:r>
          </w:p>
          <w:p w14:paraId="1D1C05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570FEC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_UL_3A_n78A</w:t>
            </w:r>
          </w:p>
        </w:tc>
      </w:tr>
      <w:tr w:rsidR="00461DDD" w:rsidRPr="00E17D0D" w14:paraId="21E95584" w14:textId="77777777" w:rsidTr="001275FD">
        <w:trPr>
          <w:cantSplit/>
          <w:trHeight w:val="272"/>
        </w:trPr>
        <w:tc>
          <w:tcPr>
            <w:tcW w:w="919" w:type="dxa"/>
          </w:tcPr>
          <w:p w14:paraId="12E4B68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B3C5A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_UL_7A_n78A</w:t>
            </w:r>
          </w:p>
        </w:tc>
        <w:tc>
          <w:tcPr>
            <w:tcW w:w="709" w:type="dxa"/>
            <w:gridSpan w:val="2"/>
          </w:tcPr>
          <w:p w14:paraId="05567C5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1EDA9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594B8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7A03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4E7D0F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C48F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14:paraId="365D7C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B8B5A9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6C1E15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593D5B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_UL_7A_n78A</w:t>
            </w:r>
          </w:p>
        </w:tc>
      </w:tr>
      <w:tr w:rsidR="00461DDD" w:rsidRPr="00E17D0D" w14:paraId="14E61427" w14:textId="77777777" w:rsidTr="001275FD">
        <w:trPr>
          <w:cantSplit/>
          <w:trHeight w:val="272"/>
        </w:trPr>
        <w:tc>
          <w:tcPr>
            <w:tcW w:w="919" w:type="dxa"/>
          </w:tcPr>
          <w:p w14:paraId="0F82788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1B56A9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_UL_1A_n257A</w:t>
            </w:r>
          </w:p>
        </w:tc>
        <w:tc>
          <w:tcPr>
            <w:tcW w:w="709" w:type="dxa"/>
            <w:gridSpan w:val="2"/>
          </w:tcPr>
          <w:p w14:paraId="66A3723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76275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74D81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37C50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332E8E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31E029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15653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14:paraId="77D94C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14:paraId="665EFF4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657357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_UL_1A_n257A</w:t>
            </w:r>
          </w:p>
        </w:tc>
      </w:tr>
      <w:tr w:rsidR="00461DDD" w:rsidRPr="00E17D0D" w14:paraId="494C4842" w14:textId="77777777" w:rsidTr="001275FD">
        <w:trPr>
          <w:cantSplit/>
          <w:trHeight w:val="272"/>
        </w:trPr>
        <w:tc>
          <w:tcPr>
            <w:tcW w:w="919" w:type="dxa"/>
          </w:tcPr>
          <w:p w14:paraId="599FEBF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72C4D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_UL_3A_n257A</w:t>
            </w:r>
          </w:p>
        </w:tc>
        <w:tc>
          <w:tcPr>
            <w:tcW w:w="709" w:type="dxa"/>
            <w:gridSpan w:val="2"/>
          </w:tcPr>
          <w:p w14:paraId="29AEC11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329E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0F638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0F1276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E8119B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C575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747E2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14:paraId="2BD39B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_UL_3A_n257A</w:t>
            </w:r>
          </w:p>
          <w:p w14:paraId="701280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10E5572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_UL_3A_n257A</w:t>
            </w:r>
          </w:p>
        </w:tc>
      </w:tr>
      <w:tr w:rsidR="00461DDD" w:rsidRPr="00E17D0D" w14:paraId="096C46B3" w14:textId="77777777" w:rsidTr="001275FD">
        <w:trPr>
          <w:cantSplit/>
          <w:trHeight w:val="272"/>
        </w:trPr>
        <w:tc>
          <w:tcPr>
            <w:tcW w:w="919" w:type="dxa"/>
          </w:tcPr>
          <w:p w14:paraId="0E7CD97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6AF09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_UL_7A_n257A</w:t>
            </w:r>
          </w:p>
        </w:tc>
        <w:tc>
          <w:tcPr>
            <w:tcW w:w="709" w:type="dxa"/>
            <w:gridSpan w:val="2"/>
          </w:tcPr>
          <w:p w14:paraId="641D0B0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93C4F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B835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AE713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DF4702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58012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D4888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14:paraId="129E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730292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44BFB4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_UL_7A_n257A</w:t>
            </w:r>
          </w:p>
        </w:tc>
      </w:tr>
      <w:tr w:rsidR="00461DDD" w:rsidRPr="00E17D0D" w14:paraId="780BFCFF" w14:textId="77777777" w:rsidTr="001275FD">
        <w:trPr>
          <w:cantSplit/>
          <w:trHeight w:val="272"/>
        </w:trPr>
        <w:tc>
          <w:tcPr>
            <w:tcW w:w="919" w:type="dxa"/>
          </w:tcPr>
          <w:p w14:paraId="19E0F5E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6647681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DL_1A-3A-7A-7A_n78A-n257F/E/D_UL_1A_n78A</w:t>
            </w:r>
          </w:p>
        </w:tc>
        <w:tc>
          <w:tcPr>
            <w:tcW w:w="709" w:type="dxa"/>
            <w:gridSpan w:val="2"/>
          </w:tcPr>
          <w:p w14:paraId="5C709F1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793BD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EBCF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67203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F02FBC6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081E0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18F6F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14:paraId="26C05C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CAC0B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14:paraId="2F5185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14:paraId="658D47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DL_1A-3A-7A-7A_n78A-n257E/D/A_UL_1A_n78A</w:t>
            </w:r>
          </w:p>
        </w:tc>
      </w:tr>
      <w:tr w:rsidR="00461DDD" w:rsidRPr="00E17D0D" w14:paraId="3A48B639" w14:textId="77777777" w:rsidTr="001275FD">
        <w:trPr>
          <w:cantSplit/>
          <w:trHeight w:val="272"/>
        </w:trPr>
        <w:tc>
          <w:tcPr>
            <w:tcW w:w="919" w:type="dxa"/>
          </w:tcPr>
          <w:p w14:paraId="7EF5B68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336919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DL_1A-3A-7A-7A_n78A-n257F/E/D_UL_3A_n78A</w:t>
            </w:r>
          </w:p>
        </w:tc>
        <w:tc>
          <w:tcPr>
            <w:tcW w:w="709" w:type="dxa"/>
            <w:gridSpan w:val="2"/>
          </w:tcPr>
          <w:p w14:paraId="61F34C8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DCCEA4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945A2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F8384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390C0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329BD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14:paraId="135FEB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14:paraId="61E8B46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75DF7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14:paraId="2AE48E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14:paraId="1D49FB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DL_1A-3A-7A-7A_n78A-n257E/D/A_UL_3A_n78A</w:t>
            </w:r>
          </w:p>
        </w:tc>
      </w:tr>
      <w:tr w:rsidR="00461DDD" w:rsidRPr="00E17D0D" w14:paraId="77E27F11" w14:textId="77777777" w:rsidTr="001275FD">
        <w:trPr>
          <w:cantSplit/>
          <w:trHeight w:val="272"/>
        </w:trPr>
        <w:tc>
          <w:tcPr>
            <w:tcW w:w="919" w:type="dxa"/>
          </w:tcPr>
          <w:p w14:paraId="1283802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9D80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DL_1A-3A-7A-7A_n78A-n257F/E/D_UL_7A_n78A</w:t>
            </w:r>
          </w:p>
        </w:tc>
        <w:tc>
          <w:tcPr>
            <w:tcW w:w="709" w:type="dxa"/>
            <w:gridSpan w:val="2"/>
          </w:tcPr>
          <w:p w14:paraId="501E2C4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9621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9D4B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F5A439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E082F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40D79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3F544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14:paraId="0362A3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A339A0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14:paraId="28AA2B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14:paraId="2351101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DL_1A-3A-7A-7A_n78A-n257E/D/A_UL_7A_n78A</w:t>
            </w:r>
          </w:p>
        </w:tc>
      </w:tr>
      <w:tr w:rsidR="00461DDD" w:rsidRPr="00E17D0D" w14:paraId="3E31EE5B" w14:textId="77777777" w:rsidTr="001275FD">
        <w:trPr>
          <w:cantSplit/>
          <w:trHeight w:val="272"/>
        </w:trPr>
        <w:tc>
          <w:tcPr>
            <w:tcW w:w="919" w:type="dxa"/>
          </w:tcPr>
          <w:p w14:paraId="4731AB0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77B35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DL_1A-3A-7A-7A_n78A-n257F/E/D_UL_1A_n257A</w:t>
            </w:r>
          </w:p>
        </w:tc>
        <w:tc>
          <w:tcPr>
            <w:tcW w:w="709" w:type="dxa"/>
            <w:gridSpan w:val="2"/>
          </w:tcPr>
          <w:p w14:paraId="2CBFBF3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318AEA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4F008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78A3C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D43B2B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92CF1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C46EE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DL_1A-3A-7A-7A_n257F/E/D/A_UL_1A_n257A</w:t>
            </w:r>
          </w:p>
          <w:p w14:paraId="184A71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14:paraId="7AEFC61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14:paraId="5B8FFE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DL_1A-3A-7A-7A_n78A-n257E/D/A_UL_1A_n257A</w:t>
            </w:r>
          </w:p>
        </w:tc>
      </w:tr>
      <w:tr w:rsidR="00461DDD" w:rsidRPr="00E17D0D" w14:paraId="5FA87442" w14:textId="77777777" w:rsidTr="001275FD">
        <w:trPr>
          <w:cantSplit/>
          <w:trHeight w:val="272"/>
        </w:trPr>
        <w:tc>
          <w:tcPr>
            <w:tcW w:w="919" w:type="dxa"/>
          </w:tcPr>
          <w:p w14:paraId="1C91F32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2628D2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DL_1A-3A-7A-7A_n78A-n257F/E/D_UL_3A_n257A</w:t>
            </w:r>
          </w:p>
        </w:tc>
        <w:tc>
          <w:tcPr>
            <w:tcW w:w="709" w:type="dxa"/>
            <w:gridSpan w:val="2"/>
          </w:tcPr>
          <w:p w14:paraId="072D4F2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419AB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D8AC9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66184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630A0E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299EE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6BE8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DL_1A-3A-7A-7A_n257F_UL_3A_n257A</w:t>
            </w:r>
          </w:p>
          <w:p w14:paraId="14D4730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14:paraId="354D37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14:paraId="6E6625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DL_1A-3A-7A-7A_n78A-n257E/D/A_UL_3A_n257A</w:t>
            </w:r>
          </w:p>
        </w:tc>
      </w:tr>
      <w:tr w:rsidR="00461DDD" w:rsidRPr="00E17D0D" w14:paraId="1FF081CF" w14:textId="77777777" w:rsidTr="001275FD">
        <w:trPr>
          <w:cantSplit/>
          <w:trHeight w:val="272"/>
        </w:trPr>
        <w:tc>
          <w:tcPr>
            <w:tcW w:w="919" w:type="dxa"/>
          </w:tcPr>
          <w:p w14:paraId="5C80F0A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99D06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DL_1A-3A-7A-7A_n78A-n257F/E/D_UL_7A_n257A</w:t>
            </w:r>
          </w:p>
        </w:tc>
        <w:tc>
          <w:tcPr>
            <w:tcW w:w="709" w:type="dxa"/>
            <w:gridSpan w:val="2"/>
          </w:tcPr>
          <w:p w14:paraId="78220D5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D65F4D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B6E54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2ADFEB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811580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C6A91B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F658B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DL_1A-3A-7A-7A_n257F_UL_7A_n257A</w:t>
            </w:r>
          </w:p>
          <w:p w14:paraId="45A85B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14:paraId="66D1A4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14:paraId="1390A8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14:paraId="2F9270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DL_1A-3A-7A-7A_n78A-n257E/D/A_UL_7A_n257A</w:t>
            </w:r>
          </w:p>
        </w:tc>
      </w:tr>
      <w:tr w:rsidR="00461DDD" w:rsidRPr="00E17D0D" w14:paraId="727EB505" w14:textId="77777777" w:rsidTr="001275FD">
        <w:trPr>
          <w:cantSplit/>
          <w:trHeight w:val="272"/>
        </w:trPr>
        <w:tc>
          <w:tcPr>
            <w:tcW w:w="919" w:type="dxa"/>
          </w:tcPr>
          <w:p w14:paraId="68B0A51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BBB04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_UL_1A_n78A</w:t>
            </w:r>
          </w:p>
        </w:tc>
        <w:tc>
          <w:tcPr>
            <w:tcW w:w="709" w:type="dxa"/>
            <w:gridSpan w:val="2"/>
          </w:tcPr>
          <w:p w14:paraId="30B7002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78ED9B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E4469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1A168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844B5D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F0067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D9518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14:paraId="3BE483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DL_1A-3A-7A_n78A-n257M/L/K/J/I/H/G/A_UL_1A_n78A</w:t>
            </w:r>
          </w:p>
          <w:p w14:paraId="4893C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DL_1A-7A-7A_n78A-n257M/L/K/J/I/H/G/A_UL_1A_n78A</w:t>
            </w:r>
          </w:p>
          <w:p w14:paraId="686B2BD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_UL_1A_n78A</w:t>
            </w:r>
          </w:p>
        </w:tc>
      </w:tr>
      <w:tr w:rsidR="00461DDD" w:rsidRPr="00E17D0D" w14:paraId="7C05CE40" w14:textId="77777777" w:rsidTr="001275FD">
        <w:trPr>
          <w:cantSplit/>
          <w:trHeight w:val="272"/>
        </w:trPr>
        <w:tc>
          <w:tcPr>
            <w:tcW w:w="919" w:type="dxa"/>
          </w:tcPr>
          <w:p w14:paraId="01F364B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716ADF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_UL_3A_n78A</w:t>
            </w:r>
          </w:p>
        </w:tc>
        <w:tc>
          <w:tcPr>
            <w:tcW w:w="709" w:type="dxa"/>
            <w:gridSpan w:val="2"/>
          </w:tcPr>
          <w:p w14:paraId="2C0B10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F71BD0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96D4D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14985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C9AB8B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6ACD6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FB4FD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14:paraId="5D5E75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DL_1A-3A-7A_n78A-n257M/L/K/J/I/H/G/A_UL_3A_n78A</w:t>
            </w:r>
          </w:p>
          <w:p w14:paraId="0BD961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DL_3A-7A-7A_n78A-n257M/L/K/J/I/H/G/A_UL_3A_n78A</w:t>
            </w:r>
          </w:p>
          <w:p w14:paraId="2D7BA8C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_UL_3A_n78A</w:t>
            </w:r>
          </w:p>
        </w:tc>
      </w:tr>
      <w:tr w:rsidR="00461DDD" w:rsidRPr="00E17D0D" w14:paraId="06E9BCA6" w14:textId="77777777" w:rsidTr="001275FD">
        <w:trPr>
          <w:cantSplit/>
          <w:trHeight w:val="272"/>
        </w:trPr>
        <w:tc>
          <w:tcPr>
            <w:tcW w:w="919" w:type="dxa"/>
          </w:tcPr>
          <w:p w14:paraId="05C65AC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25960D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_UL_7A_n78A</w:t>
            </w:r>
          </w:p>
        </w:tc>
        <w:tc>
          <w:tcPr>
            <w:tcW w:w="709" w:type="dxa"/>
            <w:gridSpan w:val="2"/>
          </w:tcPr>
          <w:p w14:paraId="0883E1E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67ED02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047B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91314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C0397E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0E842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947509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14:paraId="3FEA8F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49151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DL_1A-3A-7A_n78A-n257M/L/K/J/I/H/G/A_UL_7A_n78A</w:t>
            </w:r>
          </w:p>
          <w:p w14:paraId="76003A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DL_1A-7A-7A_n78A-n257M/L/K/J/I/H/G/A_UL_7A_n78A</w:t>
            </w:r>
          </w:p>
          <w:p w14:paraId="01E443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DL_3A-7A-7A_n78A-n257M/L/K/J/I/H/G/A_UL_7A_n78A</w:t>
            </w:r>
          </w:p>
          <w:p w14:paraId="2CF67B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_UL_7A_n78A</w:t>
            </w:r>
          </w:p>
        </w:tc>
      </w:tr>
      <w:tr w:rsidR="00461DDD" w:rsidRPr="00E17D0D" w14:paraId="6AFBC98C" w14:textId="77777777" w:rsidTr="001275FD">
        <w:trPr>
          <w:cantSplit/>
          <w:trHeight w:val="272"/>
        </w:trPr>
        <w:tc>
          <w:tcPr>
            <w:tcW w:w="919" w:type="dxa"/>
          </w:tcPr>
          <w:p w14:paraId="4FF6F1B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4FA2CE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_UL_1A_n257A</w:t>
            </w:r>
          </w:p>
        </w:tc>
        <w:tc>
          <w:tcPr>
            <w:tcW w:w="709" w:type="dxa"/>
            <w:gridSpan w:val="2"/>
          </w:tcPr>
          <w:p w14:paraId="33D5C4C6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AEABA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138A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AA877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C08C7B2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7E1B1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860CA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14:paraId="44543E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_UL_1A_n257A</w:t>
            </w:r>
          </w:p>
          <w:p w14:paraId="6F0004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14:paraId="6EB32E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_UL_1A_n257A</w:t>
            </w:r>
          </w:p>
        </w:tc>
      </w:tr>
      <w:tr w:rsidR="00461DDD" w:rsidRPr="00E17D0D" w14:paraId="0DB1FA29" w14:textId="77777777" w:rsidTr="001275FD">
        <w:trPr>
          <w:cantSplit/>
          <w:trHeight w:val="272"/>
        </w:trPr>
        <w:tc>
          <w:tcPr>
            <w:tcW w:w="919" w:type="dxa"/>
          </w:tcPr>
          <w:p w14:paraId="586FEBA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8B15A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_UL_3A_n257A</w:t>
            </w:r>
          </w:p>
        </w:tc>
        <w:tc>
          <w:tcPr>
            <w:tcW w:w="709" w:type="dxa"/>
            <w:gridSpan w:val="2"/>
          </w:tcPr>
          <w:p w14:paraId="26F2C70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ACAEE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632479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1F184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97A22B4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9223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A73D2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14:paraId="785B80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_UL_3A_n257A</w:t>
            </w:r>
          </w:p>
          <w:p w14:paraId="696FBC3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_UL_3A_n257A</w:t>
            </w:r>
          </w:p>
          <w:p w14:paraId="7E93F88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_UL_3A_n257A</w:t>
            </w:r>
          </w:p>
        </w:tc>
      </w:tr>
      <w:tr w:rsidR="00461DDD" w:rsidRPr="00E17D0D" w14:paraId="2551E7B0" w14:textId="77777777" w:rsidTr="001275FD">
        <w:trPr>
          <w:cantSplit/>
          <w:trHeight w:val="272"/>
        </w:trPr>
        <w:tc>
          <w:tcPr>
            <w:tcW w:w="919" w:type="dxa"/>
          </w:tcPr>
          <w:p w14:paraId="7FD6A37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684A5C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_UL_7A_n257A</w:t>
            </w:r>
          </w:p>
        </w:tc>
        <w:tc>
          <w:tcPr>
            <w:tcW w:w="709" w:type="dxa"/>
            <w:gridSpan w:val="2"/>
          </w:tcPr>
          <w:p w14:paraId="07BB66A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B5EB4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B410D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9A00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B5E7C0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2C9D9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499FD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14:paraId="028ECB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_UL_7A_n257A</w:t>
            </w:r>
          </w:p>
          <w:p w14:paraId="3B1527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14:paraId="35A5EF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_UL_7A_n257A</w:t>
            </w:r>
          </w:p>
          <w:p w14:paraId="39EF1D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_UL_7A_n257A</w:t>
            </w:r>
          </w:p>
        </w:tc>
      </w:tr>
      <w:tr w:rsidR="00461DDD" w:rsidRPr="00E17D0D" w14:paraId="56C7D59E" w14:textId="77777777" w:rsidTr="001275FD">
        <w:trPr>
          <w:cantSplit/>
          <w:trHeight w:val="272"/>
        </w:trPr>
        <w:tc>
          <w:tcPr>
            <w:tcW w:w="919" w:type="dxa"/>
          </w:tcPr>
          <w:p w14:paraId="523218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66D3EDD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DL_1A-5A-7A_n78A-n257F/E/D_UL_1A_n78A</w:t>
            </w:r>
          </w:p>
        </w:tc>
        <w:tc>
          <w:tcPr>
            <w:tcW w:w="709" w:type="dxa"/>
            <w:gridSpan w:val="2"/>
          </w:tcPr>
          <w:p w14:paraId="6B57709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48779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C4238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38CD9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D90DF7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9D9C2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14:paraId="4217F1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B89B86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DL_1A-5A_n78A-n257F/E/D/A_UL_1A_n78A</w:t>
            </w:r>
          </w:p>
          <w:p w14:paraId="5D74439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505137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DL_1A-5A-7A_n78A-n257E/D/A_UL_1A_n78A</w:t>
            </w:r>
          </w:p>
        </w:tc>
      </w:tr>
      <w:tr w:rsidR="00461DDD" w:rsidRPr="00E17D0D" w14:paraId="34D258E5" w14:textId="77777777" w:rsidTr="001275FD">
        <w:trPr>
          <w:cantSplit/>
          <w:trHeight w:val="272"/>
        </w:trPr>
        <w:tc>
          <w:tcPr>
            <w:tcW w:w="919" w:type="dxa"/>
          </w:tcPr>
          <w:p w14:paraId="4B5AEEC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A8652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DL_1A-5A-7A_n78A-n257F/E/D_UL_5A_n78A</w:t>
            </w:r>
          </w:p>
        </w:tc>
        <w:tc>
          <w:tcPr>
            <w:tcW w:w="709" w:type="dxa"/>
            <w:gridSpan w:val="2"/>
          </w:tcPr>
          <w:p w14:paraId="0E1AEA4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999AE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7C5A4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4487E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C2393A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BE3D1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DL_1A-5A-7A_n78A_UL_5A_n78A</w:t>
            </w:r>
          </w:p>
          <w:p w14:paraId="6DF163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07A4F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DL_1A-5A_n78A-n257F/E/D/A_UL_5A_n78A</w:t>
            </w:r>
          </w:p>
          <w:p w14:paraId="4F52FC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3DA317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DL_1A-5A-7A_n78A-n257E/D/A_UL_5A_n78A</w:t>
            </w:r>
          </w:p>
        </w:tc>
      </w:tr>
      <w:tr w:rsidR="00461DDD" w:rsidRPr="00E17D0D" w14:paraId="0B677B7F" w14:textId="77777777" w:rsidTr="001275FD">
        <w:trPr>
          <w:cantSplit/>
          <w:trHeight w:val="272"/>
        </w:trPr>
        <w:tc>
          <w:tcPr>
            <w:tcW w:w="919" w:type="dxa"/>
          </w:tcPr>
          <w:p w14:paraId="04A91B9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6695286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DL_1A-5A-7A_n78A-n257F/E/D_UL_7A_n78A</w:t>
            </w:r>
          </w:p>
        </w:tc>
        <w:tc>
          <w:tcPr>
            <w:tcW w:w="709" w:type="dxa"/>
            <w:gridSpan w:val="2"/>
          </w:tcPr>
          <w:p w14:paraId="033B02F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9EE26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04ED6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B8F7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A61C11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33830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14:paraId="7DB5AF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E2D9C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76EB3C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3972FD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DL_1A-5A-7A_n78A-n257E/D/A_UL_7A_n78A</w:t>
            </w:r>
          </w:p>
        </w:tc>
      </w:tr>
      <w:tr w:rsidR="00461DDD" w:rsidRPr="00E17D0D" w14:paraId="0A46CE78" w14:textId="77777777" w:rsidTr="001275FD">
        <w:trPr>
          <w:cantSplit/>
          <w:trHeight w:val="272"/>
        </w:trPr>
        <w:tc>
          <w:tcPr>
            <w:tcW w:w="919" w:type="dxa"/>
          </w:tcPr>
          <w:p w14:paraId="1BF969F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4A61FB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DL_1A-5A-7A_n78A-n257F/E/D_UL_1A_n257A</w:t>
            </w:r>
          </w:p>
        </w:tc>
        <w:tc>
          <w:tcPr>
            <w:tcW w:w="709" w:type="dxa"/>
            <w:gridSpan w:val="2"/>
          </w:tcPr>
          <w:p w14:paraId="2C08722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B0F26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F51F18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5AC9A3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9A4404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422AD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E729E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DL_1A-5A-7A_n257F/E/D/A_UL_1A_n257A</w:t>
            </w:r>
          </w:p>
          <w:p w14:paraId="2E45BB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DL_1A-5A_n78A-n257F/E/D/A_UL_1A_n257A</w:t>
            </w:r>
          </w:p>
          <w:p w14:paraId="4430A2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18D3A3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DL_1A-5A-7A_n78A-n257E/D/A_UL_1A_n257A</w:t>
            </w:r>
          </w:p>
        </w:tc>
      </w:tr>
      <w:tr w:rsidR="00461DDD" w:rsidRPr="00E17D0D" w14:paraId="6B77C7B9" w14:textId="77777777" w:rsidTr="001275FD">
        <w:trPr>
          <w:cantSplit/>
          <w:trHeight w:val="272"/>
        </w:trPr>
        <w:tc>
          <w:tcPr>
            <w:tcW w:w="919" w:type="dxa"/>
          </w:tcPr>
          <w:p w14:paraId="596B95D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0F60B83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DL_1A-5A-7A_n78A-n257F/E/D_UL_5A_n257A</w:t>
            </w:r>
          </w:p>
        </w:tc>
        <w:tc>
          <w:tcPr>
            <w:tcW w:w="709" w:type="dxa"/>
            <w:gridSpan w:val="2"/>
          </w:tcPr>
          <w:p w14:paraId="0C88F98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DD912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BA2A3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955E9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FF6A97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4D05E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8CDC7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DL_1A-5A-7A_n257F/E/D/A_UL_5A_n257A</w:t>
            </w:r>
          </w:p>
          <w:p w14:paraId="796A73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DL_1A-5A_n78A-n257F/E/D/A_UL_5A_n257A</w:t>
            </w:r>
          </w:p>
          <w:p w14:paraId="03F023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2E9A2B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DL_1A-5A-7A_n78A-n257E/D/A_UL_5A_n257A</w:t>
            </w:r>
          </w:p>
        </w:tc>
      </w:tr>
      <w:tr w:rsidR="00461DDD" w:rsidRPr="00E17D0D" w14:paraId="0B6FEC69" w14:textId="77777777" w:rsidTr="001275FD">
        <w:trPr>
          <w:cantSplit/>
          <w:trHeight w:val="272"/>
        </w:trPr>
        <w:tc>
          <w:tcPr>
            <w:tcW w:w="919" w:type="dxa"/>
          </w:tcPr>
          <w:p w14:paraId="6D35E4A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479138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DL_1A-5A-7A_n78A-n257F/E/D_UL_7A_n257A</w:t>
            </w:r>
          </w:p>
        </w:tc>
        <w:tc>
          <w:tcPr>
            <w:tcW w:w="709" w:type="dxa"/>
            <w:gridSpan w:val="2"/>
          </w:tcPr>
          <w:p w14:paraId="293A069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21CCD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6022D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C877D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4E49F4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1BF8C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C87D52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DL_1A-5A-7A_n257F/E/D/A_UL_7A_n257A</w:t>
            </w:r>
          </w:p>
          <w:p w14:paraId="6208272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6DD21C8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309CD3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DL_1A-5A-7A_n78A-n257E/D/A_UL_7A_n257A</w:t>
            </w:r>
          </w:p>
        </w:tc>
      </w:tr>
      <w:tr w:rsidR="00461DDD" w:rsidRPr="00E17D0D" w14:paraId="661952BA" w14:textId="77777777" w:rsidTr="001275FD">
        <w:trPr>
          <w:cantSplit/>
          <w:trHeight w:val="272"/>
        </w:trPr>
        <w:tc>
          <w:tcPr>
            <w:tcW w:w="919" w:type="dxa"/>
          </w:tcPr>
          <w:p w14:paraId="5FCD239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5BDBB2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_UL_1A_n78A</w:t>
            </w:r>
          </w:p>
        </w:tc>
        <w:tc>
          <w:tcPr>
            <w:tcW w:w="709" w:type="dxa"/>
            <w:gridSpan w:val="2"/>
          </w:tcPr>
          <w:p w14:paraId="1652ED6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66AC80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987E0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CAA243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63C2A3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2D8B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14:paraId="075A0E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4F666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_UL_1A_n78A</w:t>
            </w:r>
          </w:p>
          <w:p w14:paraId="1BC248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DL_1A-7A_n78A-n257M/L/K/J/I/H/G/A_UL_1A_n78A</w:t>
            </w:r>
          </w:p>
          <w:p w14:paraId="0765C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_UL_1A_n78A</w:t>
            </w:r>
          </w:p>
        </w:tc>
      </w:tr>
      <w:tr w:rsidR="00461DDD" w:rsidRPr="00E17D0D" w14:paraId="248C6460" w14:textId="77777777" w:rsidTr="001275FD">
        <w:trPr>
          <w:cantSplit/>
          <w:trHeight w:val="272"/>
        </w:trPr>
        <w:tc>
          <w:tcPr>
            <w:tcW w:w="919" w:type="dxa"/>
          </w:tcPr>
          <w:p w14:paraId="7487934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102A896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_UL_5A_n78A</w:t>
            </w:r>
          </w:p>
        </w:tc>
        <w:tc>
          <w:tcPr>
            <w:tcW w:w="709" w:type="dxa"/>
            <w:gridSpan w:val="2"/>
          </w:tcPr>
          <w:p w14:paraId="4AE5F04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23FFF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C3504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8F7C1D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3D4DCD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8297F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DL_1A-5A-7A_n78A_UL_5A_n78A</w:t>
            </w:r>
          </w:p>
          <w:p w14:paraId="1B0A1F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E585C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_UL_5A_n78A</w:t>
            </w:r>
          </w:p>
          <w:p w14:paraId="4EF29FB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14:paraId="4CE5BCE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_UL_5A_n78A</w:t>
            </w:r>
          </w:p>
        </w:tc>
      </w:tr>
      <w:tr w:rsidR="00461DDD" w:rsidRPr="00E17D0D" w14:paraId="2F1994C3" w14:textId="77777777" w:rsidTr="001275FD">
        <w:trPr>
          <w:cantSplit/>
          <w:trHeight w:val="272"/>
        </w:trPr>
        <w:tc>
          <w:tcPr>
            <w:tcW w:w="919" w:type="dxa"/>
          </w:tcPr>
          <w:p w14:paraId="38F37FC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079EB6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_UL_7A_n78A</w:t>
            </w:r>
          </w:p>
        </w:tc>
        <w:tc>
          <w:tcPr>
            <w:tcW w:w="709" w:type="dxa"/>
            <w:gridSpan w:val="2"/>
          </w:tcPr>
          <w:p w14:paraId="1047CC4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D7439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ECBD3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C80AB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F3E876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CDDB4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14:paraId="005594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E22C2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4690DE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3EADDD8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_UL_7A_n78A</w:t>
            </w:r>
          </w:p>
        </w:tc>
      </w:tr>
      <w:tr w:rsidR="00461DDD" w:rsidRPr="00E17D0D" w14:paraId="35B684AE" w14:textId="77777777" w:rsidTr="001275FD">
        <w:trPr>
          <w:cantSplit/>
          <w:trHeight w:val="272"/>
        </w:trPr>
        <w:tc>
          <w:tcPr>
            <w:tcW w:w="919" w:type="dxa"/>
          </w:tcPr>
          <w:p w14:paraId="036CC03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E1649A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_UL_1A_n257A</w:t>
            </w:r>
          </w:p>
        </w:tc>
        <w:tc>
          <w:tcPr>
            <w:tcW w:w="709" w:type="dxa"/>
            <w:gridSpan w:val="2"/>
          </w:tcPr>
          <w:p w14:paraId="38157A4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B01603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ED611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57A7E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42812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628D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8EDF94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14:paraId="6C81E9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14:paraId="4EE598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59192B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_UL_1A_n257A</w:t>
            </w:r>
          </w:p>
        </w:tc>
      </w:tr>
      <w:tr w:rsidR="00461DDD" w:rsidRPr="00E17D0D" w14:paraId="3338E094" w14:textId="77777777" w:rsidTr="001275FD">
        <w:trPr>
          <w:cantSplit/>
          <w:trHeight w:val="272"/>
        </w:trPr>
        <w:tc>
          <w:tcPr>
            <w:tcW w:w="919" w:type="dxa"/>
          </w:tcPr>
          <w:p w14:paraId="360CC46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22D872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_UL_5A_n257A</w:t>
            </w:r>
          </w:p>
        </w:tc>
        <w:tc>
          <w:tcPr>
            <w:tcW w:w="709" w:type="dxa"/>
            <w:gridSpan w:val="2"/>
          </w:tcPr>
          <w:p w14:paraId="64B8D6D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2171B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B82E6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7CC03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8B9D78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C8D9DD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FED5ED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14:paraId="105BD2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14:paraId="2DA41F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0C65AA0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_UL_5A_n257A</w:t>
            </w:r>
          </w:p>
        </w:tc>
      </w:tr>
      <w:tr w:rsidR="00461DDD" w:rsidRPr="009E0546" w14:paraId="10F0FF40" w14:textId="77777777" w:rsidTr="001275FD">
        <w:trPr>
          <w:cantSplit/>
          <w:trHeight w:val="272"/>
        </w:trPr>
        <w:tc>
          <w:tcPr>
            <w:tcW w:w="919" w:type="dxa"/>
          </w:tcPr>
          <w:p w14:paraId="280C684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F0955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_UL_7A_n257A</w:t>
            </w:r>
          </w:p>
        </w:tc>
        <w:tc>
          <w:tcPr>
            <w:tcW w:w="709" w:type="dxa"/>
            <w:gridSpan w:val="2"/>
          </w:tcPr>
          <w:p w14:paraId="242E0D9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5CC2B9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4B1934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B6CE1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B11782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83C45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B364E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14:paraId="7D7DA3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580765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2EC685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_UL_7A_n257A</w:t>
            </w:r>
          </w:p>
        </w:tc>
      </w:tr>
      <w:tr w:rsidR="00461DDD" w:rsidRPr="009E0546" w14:paraId="79860915" w14:textId="77777777" w:rsidTr="001275FD">
        <w:trPr>
          <w:cantSplit/>
          <w:trHeight w:val="272"/>
        </w:trPr>
        <w:tc>
          <w:tcPr>
            <w:tcW w:w="919" w:type="dxa"/>
          </w:tcPr>
          <w:p w14:paraId="087CE82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3AE413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DL_1A-5A-7A-7A_n78A-n257F/E/D_UL_1A_n78A</w:t>
            </w:r>
          </w:p>
        </w:tc>
        <w:tc>
          <w:tcPr>
            <w:tcW w:w="709" w:type="dxa"/>
            <w:gridSpan w:val="2"/>
          </w:tcPr>
          <w:p w14:paraId="5AD8EA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E9601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BB9F8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8754B1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6CFD3FB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E04175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E00C95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14:paraId="0F39BD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5209F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14:paraId="3F9A5B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14:paraId="1FBEE5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DL_1A-5A-7A-7A_n78A-n257E/D/A_UL_1A_n78A</w:t>
            </w:r>
          </w:p>
        </w:tc>
      </w:tr>
      <w:tr w:rsidR="00461DDD" w:rsidRPr="009E0546" w14:paraId="2EE08A8C" w14:textId="77777777" w:rsidTr="001275FD">
        <w:trPr>
          <w:cantSplit/>
          <w:trHeight w:val="272"/>
        </w:trPr>
        <w:tc>
          <w:tcPr>
            <w:tcW w:w="919" w:type="dxa"/>
          </w:tcPr>
          <w:p w14:paraId="26175FB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69C0D2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DL_1A-5A-7A-7A_n78A-n257F/E/D_UL_5A_n78A</w:t>
            </w:r>
          </w:p>
        </w:tc>
        <w:tc>
          <w:tcPr>
            <w:tcW w:w="709" w:type="dxa"/>
            <w:gridSpan w:val="2"/>
          </w:tcPr>
          <w:p w14:paraId="254F572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FCFC5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0DE07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C671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7F9B31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15873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9507F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14:paraId="302DA61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24AA2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14:paraId="6453192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14:paraId="62FA14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DL_1A-5A-7A-7A_n78A-n257E/D/A_UL_5A_n78A</w:t>
            </w:r>
          </w:p>
        </w:tc>
      </w:tr>
      <w:tr w:rsidR="00461DDD" w:rsidRPr="009E0546" w14:paraId="25640EC6" w14:textId="77777777" w:rsidTr="001275FD">
        <w:trPr>
          <w:cantSplit/>
          <w:trHeight w:val="272"/>
        </w:trPr>
        <w:tc>
          <w:tcPr>
            <w:tcW w:w="919" w:type="dxa"/>
          </w:tcPr>
          <w:p w14:paraId="772FE3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033543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DL_1A-5A-7A-7A_n78A-n257F/E/D_UL_7A_n78A</w:t>
            </w:r>
          </w:p>
        </w:tc>
        <w:tc>
          <w:tcPr>
            <w:tcW w:w="709" w:type="dxa"/>
            <w:gridSpan w:val="2"/>
          </w:tcPr>
          <w:p w14:paraId="2D7C189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CC840D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96D06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6AE6A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C2F7BE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4B15E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3391B1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14:paraId="774B05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41735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14:paraId="5963208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14:paraId="4AE3EF6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DL_1A-5A-7A-7A_n78A-n257E/D/A_UL_7A_n78A</w:t>
            </w:r>
          </w:p>
        </w:tc>
      </w:tr>
      <w:tr w:rsidR="00461DDD" w:rsidRPr="009E0546" w14:paraId="1DEA69B5" w14:textId="77777777" w:rsidTr="001275FD">
        <w:trPr>
          <w:cantSplit/>
          <w:trHeight w:val="272"/>
        </w:trPr>
        <w:tc>
          <w:tcPr>
            <w:tcW w:w="919" w:type="dxa"/>
          </w:tcPr>
          <w:p w14:paraId="0A9778E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007025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DL_1A-5A-7A-7A_n78A-n257F/E/D_UL_1A_n257A</w:t>
            </w:r>
          </w:p>
        </w:tc>
        <w:tc>
          <w:tcPr>
            <w:tcW w:w="709" w:type="dxa"/>
            <w:gridSpan w:val="2"/>
          </w:tcPr>
          <w:p w14:paraId="57F2F46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E9680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EBF8A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424E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BD946A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78A6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4918B5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DL_1A-5A-7A-7A_n257F/E/D/A_UL_1A_n257A</w:t>
            </w:r>
          </w:p>
          <w:p w14:paraId="1E9AF2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14:paraId="396181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14:paraId="6CBCB14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DL_1A-5A-7A-7A_n78A-n257E/D/A_UL_1A_n257A</w:t>
            </w:r>
          </w:p>
        </w:tc>
      </w:tr>
      <w:tr w:rsidR="00461DDD" w:rsidRPr="009E0546" w14:paraId="6DEE90F2" w14:textId="77777777" w:rsidTr="001275FD">
        <w:trPr>
          <w:cantSplit/>
          <w:trHeight w:val="272"/>
        </w:trPr>
        <w:tc>
          <w:tcPr>
            <w:tcW w:w="919" w:type="dxa"/>
          </w:tcPr>
          <w:p w14:paraId="44E608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7D225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DL_1A-5A-7A-7A_n78A-n257F/E/D_UL_5A_n257A</w:t>
            </w:r>
          </w:p>
        </w:tc>
        <w:tc>
          <w:tcPr>
            <w:tcW w:w="709" w:type="dxa"/>
            <w:gridSpan w:val="2"/>
          </w:tcPr>
          <w:p w14:paraId="63FCB30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6C97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1060E1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577F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7D136A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0295CD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DDB46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DL_1A-5A-7A-7A_n257F/E/D/A_UL_5A_n257A</w:t>
            </w:r>
          </w:p>
          <w:p w14:paraId="103ABD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14:paraId="388A14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14:paraId="243A5C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DL_1A-5A-7A-7A_n78A-n257E/D/A_UL_5A_n257A</w:t>
            </w:r>
          </w:p>
        </w:tc>
      </w:tr>
      <w:tr w:rsidR="00461DDD" w:rsidRPr="009E0546" w14:paraId="48E2F73C" w14:textId="77777777" w:rsidTr="001275FD">
        <w:trPr>
          <w:cantSplit/>
          <w:trHeight w:val="272"/>
        </w:trPr>
        <w:tc>
          <w:tcPr>
            <w:tcW w:w="919" w:type="dxa"/>
          </w:tcPr>
          <w:p w14:paraId="743B7E0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295E1AB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DL_1A-5A-7A-7A_n78A-n257F/E/D_UL_7A_n257A</w:t>
            </w:r>
          </w:p>
        </w:tc>
        <w:tc>
          <w:tcPr>
            <w:tcW w:w="709" w:type="dxa"/>
            <w:gridSpan w:val="2"/>
          </w:tcPr>
          <w:p w14:paraId="1A33F8C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6DB043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B3E89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923539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B4A48FA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BDE94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4F22D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DL_1A-5A-7A-7A_n257F/E/D/A_UL_7A_n257A</w:t>
            </w:r>
          </w:p>
          <w:p w14:paraId="69BE43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14:paraId="433C8D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14:paraId="0517F7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14:paraId="038CBA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DL_1A-5A-7A-7A_n78A-n257E/D/A_UL_7A_n257A</w:t>
            </w:r>
          </w:p>
        </w:tc>
      </w:tr>
      <w:tr w:rsidR="00461DDD" w:rsidRPr="009E0546" w14:paraId="0A134BE8" w14:textId="77777777" w:rsidTr="001275FD">
        <w:trPr>
          <w:cantSplit/>
          <w:trHeight w:val="272"/>
        </w:trPr>
        <w:tc>
          <w:tcPr>
            <w:tcW w:w="919" w:type="dxa"/>
          </w:tcPr>
          <w:p w14:paraId="463397F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4595F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_UL_1A_n78A</w:t>
            </w:r>
          </w:p>
        </w:tc>
        <w:tc>
          <w:tcPr>
            <w:tcW w:w="709" w:type="dxa"/>
            <w:gridSpan w:val="2"/>
          </w:tcPr>
          <w:p w14:paraId="33B9641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A41AF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4EA55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CF0F8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371153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44757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14:paraId="7FE8AA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14:paraId="1BE0BC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A1AF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_UL_1A_n78A</w:t>
            </w:r>
          </w:p>
          <w:p w14:paraId="30DC3E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_UL_1A_n78A</w:t>
            </w:r>
          </w:p>
          <w:p w14:paraId="0C46901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_UL_1A_n78A</w:t>
            </w:r>
          </w:p>
        </w:tc>
      </w:tr>
      <w:tr w:rsidR="00461DDD" w:rsidRPr="009E0546" w14:paraId="60680CDC" w14:textId="77777777" w:rsidTr="001275FD">
        <w:trPr>
          <w:cantSplit/>
          <w:trHeight w:val="272"/>
        </w:trPr>
        <w:tc>
          <w:tcPr>
            <w:tcW w:w="919" w:type="dxa"/>
          </w:tcPr>
          <w:p w14:paraId="2153AC9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221013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_UL_5A_n78A</w:t>
            </w:r>
          </w:p>
        </w:tc>
        <w:tc>
          <w:tcPr>
            <w:tcW w:w="709" w:type="dxa"/>
            <w:gridSpan w:val="2"/>
          </w:tcPr>
          <w:p w14:paraId="5DD2041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CF2C1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80226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59B13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9416C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E02B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1BFC4F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14:paraId="399320D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C5EFD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_UL_5A_n78A</w:t>
            </w:r>
          </w:p>
          <w:p w14:paraId="432DBA2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_UL_5A_n78A</w:t>
            </w:r>
          </w:p>
          <w:p w14:paraId="4C4A7B4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_UL_5A_n78A</w:t>
            </w:r>
          </w:p>
        </w:tc>
      </w:tr>
      <w:tr w:rsidR="00461DDD" w:rsidRPr="009E0546" w14:paraId="43B43595" w14:textId="77777777" w:rsidTr="001275FD">
        <w:trPr>
          <w:cantSplit/>
          <w:trHeight w:val="272"/>
        </w:trPr>
        <w:tc>
          <w:tcPr>
            <w:tcW w:w="919" w:type="dxa"/>
          </w:tcPr>
          <w:p w14:paraId="12C24B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2D1D0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_UL_7A_n78A</w:t>
            </w:r>
          </w:p>
        </w:tc>
        <w:tc>
          <w:tcPr>
            <w:tcW w:w="709" w:type="dxa"/>
            <w:gridSpan w:val="2"/>
          </w:tcPr>
          <w:p w14:paraId="0635D4C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A31388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D516E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80EC2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94B6D4C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DACEC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DE7A63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14:paraId="2ADFF4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CBA7E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_UL_7A_n78A</w:t>
            </w:r>
          </w:p>
          <w:p w14:paraId="4989F1D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_UL_7A_n78A</w:t>
            </w:r>
          </w:p>
          <w:p w14:paraId="4C10369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_UL_7A_n78A</w:t>
            </w:r>
          </w:p>
          <w:p w14:paraId="250B75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_UL_7A_n78A</w:t>
            </w:r>
          </w:p>
        </w:tc>
      </w:tr>
      <w:tr w:rsidR="00461DDD" w:rsidRPr="009E0546" w14:paraId="39B071C4" w14:textId="77777777" w:rsidTr="001275FD">
        <w:trPr>
          <w:cantSplit/>
          <w:trHeight w:val="272"/>
        </w:trPr>
        <w:tc>
          <w:tcPr>
            <w:tcW w:w="919" w:type="dxa"/>
          </w:tcPr>
          <w:p w14:paraId="737880B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0EF33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_UL_1A_n257A</w:t>
            </w:r>
          </w:p>
        </w:tc>
        <w:tc>
          <w:tcPr>
            <w:tcW w:w="709" w:type="dxa"/>
            <w:gridSpan w:val="2"/>
          </w:tcPr>
          <w:p w14:paraId="2388CDC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24A46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67D5B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2277B8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FBA6AA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9A00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81D8F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DL_1A-5A-7A-7A_n257M/L/K/J/I/H/G/A_UL_1A_n257A</w:t>
            </w:r>
          </w:p>
          <w:p w14:paraId="41187D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_UL_1A_n257A</w:t>
            </w:r>
          </w:p>
          <w:p w14:paraId="6399EF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14:paraId="2384D3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_UL_1A_n257A</w:t>
            </w:r>
          </w:p>
        </w:tc>
      </w:tr>
      <w:tr w:rsidR="00461DDD" w:rsidRPr="009E0546" w14:paraId="4306A586" w14:textId="77777777" w:rsidTr="001275FD">
        <w:trPr>
          <w:cantSplit/>
          <w:trHeight w:val="272"/>
        </w:trPr>
        <w:tc>
          <w:tcPr>
            <w:tcW w:w="919" w:type="dxa"/>
          </w:tcPr>
          <w:p w14:paraId="41092C4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17F4122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_UL_5A_n257A</w:t>
            </w:r>
          </w:p>
        </w:tc>
        <w:tc>
          <w:tcPr>
            <w:tcW w:w="709" w:type="dxa"/>
            <w:gridSpan w:val="2"/>
          </w:tcPr>
          <w:p w14:paraId="0969602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A996C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AD383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F71F9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2789A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7BFF3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9FA2EC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14:paraId="2DE0B6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_UL_5A_n257A</w:t>
            </w:r>
          </w:p>
          <w:p w14:paraId="20C22C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_UL_5A_n257A</w:t>
            </w:r>
          </w:p>
          <w:p w14:paraId="542FA6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_UL_5A_n257A</w:t>
            </w:r>
          </w:p>
        </w:tc>
      </w:tr>
      <w:tr w:rsidR="00461DDD" w:rsidRPr="009E0546" w14:paraId="13813081" w14:textId="77777777" w:rsidTr="001275FD">
        <w:trPr>
          <w:cantSplit/>
          <w:trHeight w:val="272"/>
        </w:trPr>
        <w:tc>
          <w:tcPr>
            <w:tcW w:w="919" w:type="dxa"/>
          </w:tcPr>
          <w:p w14:paraId="7108E0B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CA1C0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_UL_7A_n257A</w:t>
            </w:r>
          </w:p>
        </w:tc>
        <w:tc>
          <w:tcPr>
            <w:tcW w:w="709" w:type="dxa"/>
            <w:gridSpan w:val="2"/>
          </w:tcPr>
          <w:p w14:paraId="6472DBB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56344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C3E76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361C7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93FEDB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48F9A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41918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14:paraId="51DEA2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_UL_7A_n257A</w:t>
            </w:r>
          </w:p>
          <w:p w14:paraId="650A175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14:paraId="4F2F874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_UL_7A_n257A</w:t>
            </w:r>
          </w:p>
          <w:p w14:paraId="6D6695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_UL_7A_n257A</w:t>
            </w:r>
          </w:p>
        </w:tc>
      </w:tr>
      <w:tr w:rsidR="00461DDD" w:rsidRPr="009E0546" w14:paraId="0CCA8681" w14:textId="77777777" w:rsidTr="001275FD">
        <w:trPr>
          <w:cantSplit/>
          <w:trHeight w:val="272"/>
        </w:trPr>
        <w:tc>
          <w:tcPr>
            <w:tcW w:w="919" w:type="dxa"/>
          </w:tcPr>
          <w:p w14:paraId="5E2E8DE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3B074E0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DL_3A-5A-7A_n78A-n257F/E/D_UL_3A_n78A</w:t>
            </w:r>
          </w:p>
        </w:tc>
        <w:tc>
          <w:tcPr>
            <w:tcW w:w="709" w:type="dxa"/>
            <w:gridSpan w:val="2"/>
          </w:tcPr>
          <w:p w14:paraId="224964B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4A8C7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01D90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3EE86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0B1851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54B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14:paraId="29DBB1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C297F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DL_3A-5A_n78A-n257F/E/D/A_UL_3A_n78A</w:t>
            </w:r>
          </w:p>
          <w:p w14:paraId="0F060A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75BDC8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DL_3A-5A-7A_n78A-n257E/D/A_UL_3A_n78A</w:t>
            </w:r>
          </w:p>
        </w:tc>
      </w:tr>
      <w:tr w:rsidR="00461DDD" w:rsidRPr="009E0546" w14:paraId="118AB3FF" w14:textId="77777777" w:rsidTr="001275FD">
        <w:trPr>
          <w:cantSplit/>
          <w:trHeight w:val="272"/>
        </w:trPr>
        <w:tc>
          <w:tcPr>
            <w:tcW w:w="919" w:type="dxa"/>
          </w:tcPr>
          <w:p w14:paraId="5096AAF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3F290C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DL_3A-5A-7A_n78A-n257F/E/D_UL_5A_n78A</w:t>
            </w:r>
          </w:p>
        </w:tc>
        <w:tc>
          <w:tcPr>
            <w:tcW w:w="709" w:type="dxa"/>
            <w:gridSpan w:val="2"/>
          </w:tcPr>
          <w:p w14:paraId="24E212C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FF824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D9C4C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34EDC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9926F4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1C34F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14:paraId="3CC367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F749C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DL_3A-5A_n78A-n257F/E/D/A_UL_5A_n78A</w:t>
            </w:r>
          </w:p>
          <w:p w14:paraId="27B3E7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3BC862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DL_3A-5A-7A_n78A-n257E/D/A_UL_5A_n78A</w:t>
            </w:r>
          </w:p>
        </w:tc>
      </w:tr>
      <w:tr w:rsidR="00461DDD" w:rsidRPr="009E0546" w14:paraId="77AEE3E4" w14:textId="77777777" w:rsidTr="001275FD">
        <w:trPr>
          <w:cantSplit/>
          <w:trHeight w:val="272"/>
        </w:trPr>
        <w:tc>
          <w:tcPr>
            <w:tcW w:w="919" w:type="dxa"/>
          </w:tcPr>
          <w:p w14:paraId="1127EB9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438500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DL_3A-5A-7A_n78A-n257F/E/D_UL_7A_n78A</w:t>
            </w:r>
          </w:p>
        </w:tc>
        <w:tc>
          <w:tcPr>
            <w:tcW w:w="709" w:type="dxa"/>
            <w:gridSpan w:val="2"/>
          </w:tcPr>
          <w:p w14:paraId="607BA9B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32B6A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394911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8E21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8B2AFA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A0963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14:paraId="75456F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3C25AE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522642A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20D71E3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DL_3A-5A-7A_n78A-n257E/D/A_UL_7A_n78A</w:t>
            </w:r>
          </w:p>
        </w:tc>
      </w:tr>
      <w:tr w:rsidR="00461DDD" w:rsidRPr="009E0546" w14:paraId="636DC573" w14:textId="77777777" w:rsidTr="001275FD">
        <w:trPr>
          <w:cantSplit/>
          <w:trHeight w:val="272"/>
        </w:trPr>
        <w:tc>
          <w:tcPr>
            <w:tcW w:w="919" w:type="dxa"/>
          </w:tcPr>
          <w:p w14:paraId="0B699FB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6E20C29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DL_3A-5A-7A_n78A-n257F/E/D_UL_3A_n257A</w:t>
            </w:r>
          </w:p>
        </w:tc>
        <w:tc>
          <w:tcPr>
            <w:tcW w:w="709" w:type="dxa"/>
            <w:gridSpan w:val="2"/>
          </w:tcPr>
          <w:p w14:paraId="79D5DA8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C2DEF9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4E7A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2C26F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84E208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842FE6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D25F4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DL_3A-5A-7A_n257F/E/D/A_UL_3A_n257A</w:t>
            </w:r>
          </w:p>
          <w:p w14:paraId="243133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DL_3A-5A_n78A-n257F/E/D/A_UL_3A_n257A</w:t>
            </w:r>
          </w:p>
          <w:p w14:paraId="0E80AA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792A36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DL_3A-5A-7A_n78A-n257E/D/A_UL_3A_n257A</w:t>
            </w:r>
          </w:p>
        </w:tc>
      </w:tr>
      <w:tr w:rsidR="00461DDD" w:rsidRPr="009E0546" w14:paraId="22F5F834" w14:textId="77777777" w:rsidTr="001275FD">
        <w:trPr>
          <w:cantSplit/>
          <w:trHeight w:val="272"/>
        </w:trPr>
        <w:tc>
          <w:tcPr>
            <w:tcW w:w="919" w:type="dxa"/>
          </w:tcPr>
          <w:p w14:paraId="053CA9E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034F47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DL_3A-5A-7A_n78A-n257F/E/D_UL_5A_n257A</w:t>
            </w:r>
          </w:p>
        </w:tc>
        <w:tc>
          <w:tcPr>
            <w:tcW w:w="709" w:type="dxa"/>
            <w:gridSpan w:val="2"/>
          </w:tcPr>
          <w:p w14:paraId="1372381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FDFB5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44702E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34835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37B0E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78A81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8CA3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DL_3A-5A-7A_n257F/E/D/A_UL_5A_n257A</w:t>
            </w:r>
          </w:p>
          <w:p w14:paraId="095CE1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DL_3A-5A_n78A-n257F/E/D/A_UL_5A_n257A</w:t>
            </w:r>
          </w:p>
          <w:p w14:paraId="4B37171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1B7CEF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DL_3A-5A-7A_n78A-n257E/D/A_UL_5A_n257A</w:t>
            </w:r>
          </w:p>
        </w:tc>
      </w:tr>
      <w:tr w:rsidR="00461DDD" w:rsidRPr="009E0546" w14:paraId="3E370630" w14:textId="77777777" w:rsidTr="001275FD">
        <w:trPr>
          <w:cantSplit/>
          <w:trHeight w:val="272"/>
        </w:trPr>
        <w:tc>
          <w:tcPr>
            <w:tcW w:w="919" w:type="dxa"/>
          </w:tcPr>
          <w:p w14:paraId="513FAD7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2EDBD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DL_3A-5A-7A_n78A-n257F/E/D_UL_7A_n257A</w:t>
            </w:r>
          </w:p>
        </w:tc>
        <w:tc>
          <w:tcPr>
            <w:tcW w:w="709" w:type="dxa"/>
            <w:gridSpan w:val="2"/>
          </w:tcPr>
          <w:p w14:paraId="459E69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92F19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F0101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493B1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10246F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F6A918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5CFF2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DL_3A-5A-7A_n257F/E/D/A_UL_7A_n257A</w:t>
            </w:r>
          </w:p>
          <w:p w14:paraId="58B4FCE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325697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3EFE56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DL_3A-5A-7A_n78A-n257E/D/A_UL_7A_n257A</w:t>
            </w:r>
          </w:p>
        </w:tc>
      </w:tr>
      <w:tr w:rsidR="00461DDD" w:rsidRPr="009E0546" w14:paraId="1AD68DF0" w14:textId="77777777" w:rsidTr="001275FD">
        <w:trPr>
          <w:cantSplit/>
          <w:trHeight w:val="272"/>
        </w:trPr>
        <w:tc>
          <w:tcPr>
            <w:tcW w:w="919" w:type="dxa"/>
          </w:tcPr>
          <w:p w14:paraId="5FF529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5B41C5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_UL_3A_n78A</w:t>
            </w:r>
          </w:p>
        </w:tc>
        <w:tc>
          <w:tcPr>
            <w:tcW w:w="709" w:type="dxa"/>
            <w:gridSpan w:val="2"/>
          </w:tcPr>
          <w:p w14:paraId="05513FC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90967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8C148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A04B7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2032F6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F3F958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14:paraId="055864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B251F8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_UL_3A_n78A</w:t>
            </w:r>
          </w:p>
          <w:p w14:paraId="4A3878A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7379985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_UL_3A_n78A</w:t>
            </w:r>
          </w:p>
        </w:tc>
      </w:tr>
      <w:tr w:rsidR="00461DDD" w:rsidRPr="009E0546" w14:paraId="2459D76D" w14:textId="77777777" w:rsidTr="001275FD">
        <w:trPr>
          <w:cantSplit/>
          <w:trHeight w:val="272"/>
        </w:trPr>
        <w:tc>
          <w:tcPr>
            <w:tcW w:w="919" w:type="dxa"/>
          </w:tcPr>
          <w:p w14:paraId="340FF08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628C2C2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_UL_5A_n78A</w:t>
            </w:r>
          </w:p>
        </w:tc>
        <w:tc>
          <w:tcPr>
            <w:tcW w:w="709" w:type="dxa"/>
            <w:gridSpan w:val="2"/>
          </w:tcPr>
          <w:p w14:paraId="3687F48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8BD60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43745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78385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B9D7E6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4077F2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14:paraId="2EA4C7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288D0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_UL_5A_n78A</w:t>
            </w:r>
          </w:p>
          <w:p w14:paraId="55B1D6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14:paraId="22835B7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_UL_5A_n78A</w:t>
            </w:r>
          </w:p>
        </w:tc>
      </w:tr>
      <w:tr w:rsidR="00461DDD" w:rsidRPr="009E0546" w14:paraId="775C9AA6" w14:textId="77777777" w:rsidTr="001275FD">
        <w:trPr>
          <w:cantSplit/>
          <w:trHeight w:val="272"/>
        </w:trPr>
        <w:tc>
          <w:tcPr>
            <w:tcW w:w="919" w:type="dxa"/>
          </w:tcPr>
          <w:p w14:paraId="25AA449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01646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_UL_7A_n78A</w:t>
            </w:r>
          </w:p>
        </w:tc>
        <w:tc>
          <w:tcPr>
            <w:tcW w:w="709" w:type="dxa"/>
            <w:gridSpan w:val="2"/>
          </w:tcPr>
          <w:p w14:paraId="41996B5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5B7BF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54C85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3A4BB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1CCC12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71A28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14:paraId="519410A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84EE0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44FF04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06549E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_UL_7A_n78A</w:t>
            </w:r>
          </w:p>
        </w:tc>
      </w:tr>
      <w:tr w:rsidR="00461DDD" w:rsidRPr="009E0546" w14:paraId="375BC3CA" w14:textId="77777777" w:rsidTr="001275FD">
        <w:trPr>
          <w:cantSplit/>
          <w:trHeight w:val="272"/>
        </w:trPr>
        <w:tc>
          <w:tcPr>
            <w:tcW w:w="919" w:type="dxa"/>
          </w:tcPr>
          <w:p w14:paraId="36A5C8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105885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_UL_3A_n257A</w:t>
            </w:r>
          </w:p>
        </w:tc>
        <w:tc>
          <w:tcPr>
            <w:tcW w:w="709" w:type="dxa"/>
            <w:gridSpan w:val="2"/>
          </w:tcPr>
          <w:p w14:paraId="1C4CF7B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FC79C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7D5E60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3E606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AA6E21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F3C5F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A26A9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14:paraId="48407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_UL_3A_n257A</w:t>
            </w:r>
          </w:p>
          <w:p w14:paraId="6C9418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087624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_UL_3A_n257A</w:t>
            </w:r>
          </w:p>
        </w:tc>
      </w:tr>
      <w:tr w:rsidR="00461DDD" w:rsidRPr="009E0546" w14:paraId="1C9AE66A" w14:textId="77777777" w:rsidTr="001275FD">
        <w:trPr>
          <w:cantSplit/>
          <w:trHeight w:val="272"/>
        </w:trPr>
        <w:tc>
          <w:tcPr>
            <w:tcW w:w="919" w:type="dxa"/>
          </w:tcPr>
          <w:p w14:paraId="5672F51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3319C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_UL_5A_n257A</w:t>
            </w:r>
          </w:p>
        </w:tc>
        <w:tc>
          <w:tcPr>
            <w:tcW w:w="709" w:type="dxa"/>
            <w:gridSpan w:val="2"/>
          </w:tcPr>
          <w:p w14:paraId="7146C04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24ADF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D73A3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85EB80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4C78B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63B25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61816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14:paraId="452AAE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14:paraId="116CEC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1AB13DC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_UL_5A_n257A</w:t>
            </w:r>
          </w:p>
        </w:tc>
      </w:tr>
      <w:tr w:rsidR="00461DDD" w:rsidRPr="009E0546" w14:paraId="163B64B0" w14:textId="77777777" w:rsidTr="001275FD">
        <w:trPr>
          <w:cantSplit/>
          <w:trHeight w:val="272"/>
        </w:trPr>
        <w:tc>
          <w:tcPr>
            <w:tcW w:w="919" w:type="dxa"/>
          </w:tcPr>
          <w:p w14:paraId="7D86270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E9526E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_UL_7A_n257A</w:t>
            </w:r>
          </w:p>
        </w:tc>
        <w:tc>
          <w:tcPr>
            <w:tcW w:w="709" w:type="dxa"/>
            <w:gridSpan w:val="2"/>
          </w:tcPr>
          <w:p w14:paraId="5B02CF5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5D887B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EDAFB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1ED5C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A08E98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2F4D9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65593C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14:paraId="4C12F3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0E06684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26DA0D4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_UL_7A_n257A</w:t>
            </w:r>
          </w:p>
        </w:tc>
      </w:tr>
      <w:tr w:rsidR="00461DDD" w:rsidRPr="009E0546" w14:paraId="49C5EA9A" w14:textId="77777777" w:rsidTr="001275FD">
        <w:trPr>
          <w:cantSplit/>
          <w:trHeight w:val="272"/>
        </w:trPr>
        <w:tc>
          <w:tcPr>
            <w:tcW w:w="919" w:type="dxa"/>
          </w:tcPr>
          <w:p w14:paraId="7F9260E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2D9C0A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DL_3A-5A-7A-7A_n78A-n257F/E/D_UL_3A_n78A</w:t>
            </w:r>
          </w:p>
        </w:tc>
        <w:tc>
          <w:tcPr>
            <w:tcW w:w="709" w:type="dxa"/>
            <w:gridSpan w:val="2"/>
          </w:tcPr>
          <w:p w14:paraId="564904B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A45AE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E539B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86F1D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9CACB86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3EEDD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DBBE5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14:paraId="1C72B2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742AD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14:paraId="53FC77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14:paraId="178E50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DL_3A-5A-7A-7A_n78A-n257E/E/A_UL_3A_n78A</w:t>
            </w:r>
          </w:p>
        </w:tc>
      </w:tr>
      <w:tr w:rsidR="00461DDD" w:rsidRPr="009E0546" w14:paraId="6C42C71A" w14:textId="77777777" w:rsidTr="001275FD">
        <w:trPr>
          <w:cantSplit/>
          <w:trHeight w:val="272"/>
        </w:trPr>
        <w:tc>
          <w:tcPr>
            <w:tcW w:w="919" w:type="dxa"/>
          </w:tcPr>
          <w:p w14:paraId="48C5F6F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6DA0B74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DL_3A-5A-7A-7A_n78A-n257F/E/D_UL_5A_n78A</w:t>
            </w:r>
          </w:p>
        </w:tc>
        <w:tc>
          <w:tcPr>
            <w:tcW w:w="709" w:type="dxa"/>
            <w:gridSpan w:val="2"/>
          </w:tcPr>
          <w:p w14:paraId="49A3EC3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A906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F5A94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F00E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47C21E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92D8FE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3F599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DL_3A-5A-7A-7A_n78A_UL_5A_n78A</w:t>
            </w:r>
          </w:p>
          <w:p w14:paraId="10082F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5177CC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14:paraId="111B3AA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14:paraId="5CA620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DL_3A-5A-7A-7A_n78A-n257E/E/A_UL_5A_n78A</w:t>
            </w:r>
          </w:p>
        </w:tc>
      </w:tr>
      <w:tr w:rsidR="00461DDD" w:rsidRPr="009E0546" w14:paraId="2236593C" w14:textId="77777777" w:rsidTr="001275FD">
        <w:trPr>
          <w:cantSplit/>
          <w:trHeight w:val="272"/>
        </w:trPr>
        <w:tc>
          <w:tcPr>
            <w:tcW w:w="919" w:type="dxa"/>
          </w:tcPr>
          <w:p w14:paraId="58DD257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36F3D5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DL_3A-5A-7A-7A_n78A-n257F/E/D_UL_7A_n78A</w:t>
            </w:r>
          </w:p>
        </w:tc>
        <w:tc>
          <w:tcPr>
            <w:tcW w:w="709" w:type="dxa"/>
            <w:gridSpan w:val="2"/>
          </w:tcPr>
          <w:p w14:paraId="434E6B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27504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E3716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26CA4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CEA5742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5223FC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DF606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DL_3A-5A-7A-7A_n78A_UL_7A_n78A</w:t>
            </w:r>
          </w:p>
          <w:p w14:paraId="426F6E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7EE9B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DL_3A-5A-7A_n78A-n257F/E/D/A_UL_7A_n78A </w:t>
            </w:r>
          </w:p>
          <w:p w14:paraId="27E1EB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14:paraId="21045F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14:paraId="3FD9D1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DL_3A-5A-7A-7A_n78A-n257E/E/A_UL_7A_n78A</w:t>
            </w:r>
          </w:p>
        </w:tc>
      </w:tr>
      <w:tr w:rsidR="00461DDD" w:rsidRPr="009E0546" w14:paraId="4F18804E" w14:textId="77777777" w:rsidTr="001275FD">
        <w:trPr>
          <w:cantSplit/>
          <w:trHeight w:val="272"/>
        </w:trPr>
        <w:tc>
          <w:tcPr>
            <w:tcW w:w="919" w:type="dxa"/>
          </w:tcPr>
          <w:p w14:paraId="1A0A276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129603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DL_3A-5A-7A-7A_n78A-n257F/E/D_UL_3A_n257A</w:t>
            </w:r>
          </w:p>
        </w:tc>
        <w:tc>
          <w:tcPr>
            <w:tcW w:w="709" w:type="dxa"/>
            <w:gridSpan w:val="2"/>
          </w:tcPr>
          <w:p w14:paraId="2021FB8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2BA84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87D70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F62B0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818495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6C2DB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C5E89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DL_3A-5A-7A-7A_n257F/E/D/A_UL_3A_n257A</w:t>
            </w:r>
          </w:p>
          <w:p w14:paraId="51BDFE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14:paraId="00EBFC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14:paraId="783973B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DL_3A-5A-7A-7A_n78A-n257E/D/A_UL_3A_n257A</w:t>
            </w:r>
          </w:p>
        </w:tc>
      </w:tr>
      <w:tr w:rsidR="00461DDD" w:rsidRPr="009E0546" w14:paraId="731CAD68" w14:textId="77777777" w:rsidTr="001275FD">
        <w:trPr>
          <w:cantSplit/>
          <w:trHeight w:val="272"/>
        </w:trPr>
        <w:tc>
          <w:tcPr>
            <w:tcW w:w="919" w:type="dxa"/>
          </w:tcPr>
          <w:p w14:paraId="79FF137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499AA1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DL_3A-5A-7A-7A_n78A-n257F/E/D_UL_5A_n257A</w:t>
            </w:r>
          </w:p>
        </w:tc>
        <w:tc>
          <w:tcPr>
            <w:tcW w:w="709" w:type="dxa"/>
            <w:gridSpan w:val="2"/>
          </w:tcPr>
          <w:p w14:paraId="4C450DC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02F2F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D38DD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9A875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EAF588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7E42E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D3F1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DL_3A-5A-7A-7A_n257F/E/D/A_UL_5A_n257A</w:t>
            </w:r>
          </w:p>
          <w:p w14:paraId="38F669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14:paraId="603816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14:paraId="62C9CF2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DL_3A-5A-7A-7A_n78A-n257E/D/A_UL_5A_n257A</w:t>
            </w:r>
          </w:p>
        </w:tc>
      </w:tr>
      <w:tr w:rsidR="00461DDD" w:rsidRPr="009E0546" w14:paraId="44B58701" w14:textId="77777777" w:rsidTr="001275FD">
        <w:trPr>
          <w:cantSplit/>
          <w:trHeight w:val="272"/>
        </w:trPr>
        <w:tc>
          <w:tcPr>
            <w:tcW w:w="919" w:type="dxa"/>
          </w:tcPr>
          <w:p w14:paraId="2E356F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52FDEA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DL_3A-5A-7A-7A_n78A-n257F/E/D_UL_7A_n257A</w:t>
            </w:r>
          </w:p>
        </w:tc>
        <w:tc>
          <w:tcPr>
            <w:tcW w:w="709" w:type="dxa"/>
            <w:gridSpan w:val="2"/>
          </w:tcPr>
          <w:p w14:paraId="721CCE2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61ED7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83F835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79EF2B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D1C984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62CBC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D5785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DL_3A-5A-7A-7A_n257F/E/D/A_UL_7A_n257A</w:t>
            </w:r>
          </w:p>
          <w:p w14:paraId="11A067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14:paraId="519F614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14:paraId="6A62BF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14:paraId="694CDC8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DL_3A-5A-7A-7A_n78A-n257E/D/A_UL_7A_n257A</w:t>
            </w:r>
          </w:p>
        </w:tc>
      </w:tr>
      <w:tr w:rsidR="00461DDD" w:rsidRPr="009E0546" w14:paraId="204F75CC" w14:textId="77777777" w:rsidTr="001275FD">
        <w:trPr>
          <w:cantSplit/>
          <w:trHeight w:val="272"/>
        </w:trPr>
        <w:tc>
          <w:tcPr>
            <w:tcW w:w="919" w:type="dxa"/>
          </w:tcPr>
          <w:p w14:paraId="0309084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0C8F80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DL_3A-5A-7A-7A_n78A-n257M/L/K/J/I/H/G _UL_3A_n78A</w:t>
            </w:r>
          </w:p>
        </w:tc>
        <w:tc>
          <w:tcPr>
            <w:tcW w:w="709" w:type="dxa"/>
            <w:gridSpan w:val="2"/>
          </w:tcPr>
          <w:p w14:paraId="78459AF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156F2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A9AD3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B662D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9F72A9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A29FA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07767F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14:paraId="68158A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14:paraId="1D74D1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_UL_3A_n78A</w:t>
            </w:r>
          </w:p>
          <w:p w14:paraId="25A75A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DL_3A-5A-7A-7A_n78A-n257L/K/J/I/H/G/A _UL_3A_n78A</w:t>
            </w:r>
          </w:p>
        </w:tc>
      </w:tr>
      <w:tr w:rsidR="00461DDD" w:rsidRPr="009E0546" w14:paraId="68C769EC" w14:textId="77777777" w:rsidTr="001275FD">
        <w:trPr>
          <w:cantSplit/>
          <w:trHeight w:val="272"/>
        </w:trPr>
        <w:tc>
          <w:tcPr>
            <w:tcW w:w="919" w:type="dxa"/>
          </w:tcPr>
          <w:p w14:paraId="2366D4C0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3AFC81B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_UL_5A_n78A</w:t>
            </w:r>
          </w:p>
        </w:tc>
        <w:tc>
          <w:tcPr>
            <w:tcW w:w="709" w:type="dxa"/>
            <w:gridSpan w:val="2"/>
          </w:tcPr>
          <w:p w14:paraId="040963FD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774D82D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73A1C9E5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20CB5B31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34762A2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43C4C0C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14:paraId="083E4A7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3A-5A-7A-7A_n78A_UL_5A_n78A</w:t>
            </w:r>
          </w:p>
          <w:p w14:paraId="58BAA1F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_UL_5A_n78A</w:t>
            </w:r>
          </w:p>
          <w:p w14:paraId="0AE4ADE5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_UL_5A_n78A</w:t>
            </w:r>
          </w:p>
          <w:p w14:paraId="01EFD4E8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_UL_5A_n78A</w:t>
            </w:r>
          </w:p>
        </w:tc>
      </w:tr>
      <w:tr w:rsidR="00461DDD" w:rsidRPr="009E0546" w14:paraId="56EB5FA4" w14:textId="77777777" w:rsidTr="001275FD">
        <w:trPr>
          <w:cantSplit/>
          <w:trHeight w:val="272"/>
        </w:trPr>
        <w:tc>
          <w:tcPr>
            <w:tcW w:w="919" w:type="dxa"/>
          </w:tcPr>
          <w:p w14:paraId="453771EE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7B1A973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_UL_7A_n78A</w:t>
            </w:r>
          </w:p>
        </w:tc>
        <w:tc>
          <w:tcPr>
            <w:tcW w:w="709" w:type="dxa"/>
            <w:gridSpan w:val="2"/>
          </w:tcPr>
          <w:p w14:paraId="46281E6D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0C2428C6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623CD9FE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5383C99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01D9FB1B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282EC5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14:paraId="13B17B8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3A-5A-7A-7A_n78A_UL_7A_n78A</w:t>
            </w:r>
          </w:p>
          <w:p w14:paraId="1ADDDF0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_UL_7A_n78A</w:t>
            </w:r>
          </w:p>
          <w:p w14:paraId="4CC23E0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 _UL_7A_n78A</w:t>
            </w:r>
          </w:p>
          <w:p w14:paraId="52D3542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_UL_7A_n78A</w:t>
            </w:r>
          </w:p>
          <w:p w14:paraId="104F8D46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_UL_7A_n78A</w:t>
            </w:r>
          </w:p>
        </w:tc>
      </w:tr>
      <w:tr w:rsidR="00461DDD" w:rsidRPr="009E0546" w14:paraId="6DDCB058" w14:textId="77777777" w:rsidTr="001275FD">
        <w:trPr>
          <w:cantSplit/>
          <w:trHeight w:val="272"/>
        </w:trPr>
        <w:tc>
          <w:tcPr>
            <w:tcW w:w="919" w:type="dxa"/>
          </w:tcPr>
          <w:p w14:paraId="1EC0ECAC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6A44510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_UL_3A_n257A</w:t>
            </w:r>
          </w:p>
        </w:tc>
        <w:tc>
          <w:tcPr>
            <w:tcW w:w="709" w:type="dxa"/>
            <w:gridSpan w:val="2"/>
          </w:tcPr>
          <w:p w14:paraId="59E4A15A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330EDB8E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5C09929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764A0AB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118AEAF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65251B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14:paraId="584D3DB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3A-5A-7A-7A_n257M/L/K/J/I/H/G/A_UL_3A_n257A</w:t>
            </w:r>
          </w:p>
          <w:p w14:paraId="2644BB0B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DL_3A-5A-7A_n78A-n257M/L/K/J/I/H/G/A_UL_3A_n257A</w:t>
            </w:r>
          </w:p>
          <w:p w14:paraId="35C8659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DL_3A-7A-7A_n78A-n257M/L/K/J/I/H/G/A_UL_3A_n257A</w:t>
            </w:r>
          </w:p>
          <w:p w14:paraId="63EF495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DL_3A-5A-7A-7A_n78A-n257L/K/J/I/H/G/A_UL_3A_n257A</w:t>
            </w:r>
          </w:p>
        </w:tc>
      </w:tr>
      <w:tr w:rsidR="00461DDD" w:rsidRPr="009E0546" w14:paraId="551CE2DC" w14:textId="77777777" w:rsidTr="001275FD">
        <w:trPr>
          <w:cantSplit/>
          <w:trHeight w:val="272"/>
        </w:trPr>
        <w:tc>
          <w:tcPr>
            <w:tcW w:w="919" w:type="dxa"/>
          </w:tcPr>
          <w:p w14:paraId="46660CD7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54076B1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_UL_5A_n257A</w:t>
            </w:r>
          </w:p>
        </w:tc>
        <w:tc>
          <w:tcPr>
            <w:tcW w:w="709" w:type="dxa"/>
            <w:gridSpan w:val="2"/>
          </w:tcPr>
          <w:p w14:paraId="3BA47380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2EEFD20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4159899F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23017740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0A48879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B86DF03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14:paraId="2026352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_UL_5A_n257A</w:t>
            </w:r>
          </w:p>
          <w:p w14:paraId="74D2FD4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DL_3A-5A-7A_n78A-n257M/L/K/J/I/H/G/A_UL_5A_n257A</w:t>
            </w:r>
          </w:p>
          <w:p w14:paraId="5D4C59C6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DL_3A-5A-7A-7A_n78A-n257L/K/J/I/H/G/A_UL_5A_n257A</w:t>
            </w:r>
          </w:p>
        </w:tc>
      </w:tr>
      <w:tr w:rsidR="00461DDD" w:rsidRPr="009E0546" w14:paraId="30AB95E1" w14:textId="77777777" w:rsidTr="007D23E8">
        <w:trPr>
          <w:cantSplit/>
          <w:trHeight w:val="2254"/>
        </w:trPr>
        <w:tc>
          <w:tcPr>
            <w:tcW w:w="919" w:type="dxa"/>
          </w:tcPr>
          <w:p w14:paraId="5037FB45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0EAF6EB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_UL_7A_n257A</w:t>
            </w:r>
          </w:p>
        </w:tc>
        <w:tc>
          <w:tcPr>
            <w:tcW w:w="709" w:type="dxa"/>
            <w:gridSpan w:val="2"/>
          </w:tcPr>
          <w:p w14:paraId="7B383F58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37E30862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1BC5635B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7E816608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45344827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1C0D4C4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New:</w:t>
            </w:r>
          </w:p>
          <w:p w14:paraId="5DAF1973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_UL_7A_n257A</w:t>
            </w:r>
          </w:p>
          <w:p w14:paraId="21703E1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DL_3A-5A-7A_n78A-n257M/L/K/J/I/H/G/A_UL_7A_n257A</w:t>
            </w:r>
          </w:p>
          <w:p w14:paraId="6A0B367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DL_3A-7A-7A_n78A-n257M/L/K/J/I/H/G/A_UL_7A_n257A</w:t>
            </w:r>
          </w:p>
          <w:p w14:paraId="4B34ACCC" w14:textId="77777777" w:rsidR="00461DDD" w:rsidRPr="00FC3FE9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DL_5A-7A-7A_n78A-n257M/L/K/J/I/H/G/A_UL_7A_n257A</w:t>
            </w:r>
          </w:p>
          <w:p w14:paraId="3ED5F1D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DL_3A-5A-7A-7A_n78A-n257L/K/J/I/H/G/A_UL_7A_n257A</w:t>
            </w:r>
          </w:p>
        </w:tc>
      </w:tr>
      <w:tr w:rsidR="00C26877" w:rsidRPr="002A7BAE" w14:paraId="19B33E3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B3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61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DC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4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3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5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9C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24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DL_1A-3A-8A_n78A-n257A_UL_1A_n78A(on-going)</w:t>
            </w:r>
          </w:p>
        </w:tc>
      </w:tr>
      <w:tr w:rsidR="00C26877" w:rsidRPr="002A7BAE" w14:paraId="5BFCBD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E0A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5F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773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5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2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8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9BA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34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DL_1A-3A-8A_n78A-n257A_UL_3A_n78A(on-going)</w:t>
            </w:r>
          </w:p>
        </w:tc>
      </w:tr>
      <w:tr w:rsidR="00C26877" w:rsidRPr="002A7BAE" w14:paraId="7622228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C6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F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5E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6D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2C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183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C8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0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DL_1A-3A-8A_n78A-n257A_UL_8A_n78A(on-going)</w:t>
            </w:r>
          </w:p>
        </w:tc>
      </w:tr>
      <w:tr w:rsidR="00C26877" w:rsidRPr="002A7BAE" w14:paraId="7B979BC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4A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4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F5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1D5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36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7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42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B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DL_1A-3A-8A_n78A-n257A_UL_1A_n257A(on-going)</w:t>
            </w:r>
          </w:p>
        </w:tc>
      </w:tr>
      <w:tr w:rsidR="00C26877" w:rsidRPr="002A7BAE" w14:paraId="4E9FD84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F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89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08C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C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7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0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6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F8C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DL_1A-3A-8A_n78A-n257A_UL_3A_n257A(on-going)</w:t>
            </w:r>
          </w:p>
        </w:tc>
      </w:tr>
      <w:tr w:rsidR="00C26877" w:rsidRPr="002A7BAE" w14:paraId="2D31E0B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352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5C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61F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E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3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95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84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2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DL_1A-3A-8A_n78A-n257A_UL_8A_n257A(on-going)</w:t>
            </w:r>
          </w:p>
        </w:tc>
      </w:tr>
      <w:tr w:rsidR="00C26877" w:rsidRPr="002A7BAE" w14:paraId="3BDBE2D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837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F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1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58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7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4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E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8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DL_1A-3A-8A_n78A-n257D_UL_1A_n78A(new)</w:t>
            </w:r>
          </w:p>
        </w:tc>
      </w:tr>
      <w:tr w:rsidR="00C26877" w:rsidRPr="002A7BAE" w14:paraId="12E30E8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8D3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86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37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99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B5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F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FF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6B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DL_1A-3A-8A_n78A-n257D_UL_3A_n78A(new)</w:t>
            </w:r>
          </w:p>
        </w:tc>
      </w:tr>
      <w:tr w:rsidR="00C26877" w:rsidRPr="002A7BAE" w14:paraId="1C5F1C0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8C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4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11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27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77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D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75E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9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DL_1A-3A-8A_n78A-n257D_UL_8A_n78A(new)</w:t>
            </w:r>
          </w:p>
        </w:tc>
      </w:tr>
      <w:tr w:rsidR="00C26877" w:rsidRPr="002A7BAE" w14:paraId="366F1AA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B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D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4B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98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A72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E6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4C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33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DL_1A-3A-8A_n78A-n257D_UL_1A_n257A(new)</w:t>
            </w:r>
          </w:p>
        </w:tc>
      </w:tr>
      <w:tr w:rsidR="00C26877" w:rsidRPr="002A7BAE" w14:paraId="465C2D5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15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80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82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C2A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BB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BC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8C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8B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DL_1A-3A-8A_n78A-n257D_UL_3A_n257A(new)</w:t>
            </w:r>
          </w:p>
        </w:tc>
      </w:tr>
      <w:tr w:rsidR="00C26877" w:rsidRPr="002A7BAE" w14:paraId="27F6FC8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1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16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36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8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B7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A8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3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5D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DL_1A-3A-8A_n78A-n257D_UL_8A_n257A(new)</w:t>
            </w:r>
          </w:p>
        </w:tc>
      </w:tr>
      <w:tr w:rsidR="00C26877" w:rsidRPr="002A7BAE" w14:paraId="750307D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819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F9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78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C6A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8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0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48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7A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DL_1A-3A-8A_n78A-n257E_UL_1A_n78A(new)</w:t>
            </w:r>
          </w:p>
        </w:tc>
      </w:tr>
      <w:tr w:rsidR="00C26877" w:rsidRPr="002A7BAE" w14:paraId="7EDDE38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94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95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9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D4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C7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C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F0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8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DL_1A-3A-8A_n78A-n257E_UL_3A_n78A(new)</w:t>
            </w:r>
          </w:p>
        </w:tc>
      </w:tr>
      <w:tr w:rsidR="00C26877" w:rsidRPr="002A7BAE" w14:paraId="02093C5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EE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5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AF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1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7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2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8EA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5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DL_1A-3A-8A_n78A-n257E_UL_8A_n78A(new)</w:t>
            </w:r>
          </w:p>
        </w:tc>
      </w:tr>
      <w:tr w:rsidR="00C26877" w:rsidRPr="002A7BAE" w14:paraId="45CDB87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0D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3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6E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60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3C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D6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8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DL_1A-3A-8A_n78A-n257E_UL_1A_n257A(new)</w:t>
            </w:r>
          </w:p>
        </w:tc>
      </w:tr>
      <w:tr w:rsidR="00C26877" w:rsidRPr="002A7BAE" w14:paraId="6713DE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83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7C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F2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73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7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92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76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B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DL_1A-3A-8A_n78A-n257E_UL_3A_n257A(new)</w:t>
            </w:r>
          </w:p>
        </w:tc>
      </w:tr>
      <w:tr w:rsidR="00C26877" w:rsidRPr="002A7BAE" w14:paraId="3814BA7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91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77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B9E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43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5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BE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FB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1D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DL_1A-3A-8A_n78A-n257E_UL_8A_n257A(new)</w:t>
            </w:r>
          </w:p>
        </w:tc>
      </w:tr>
      <w:tr w:rsidR="00C26877" w:rsidRPr="002A7BAE" w14:paraId="38A54B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F1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7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4B4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2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E4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EE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19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EE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DL_1A-3A-8A_n78A-n257F_UL_1A_n78A(new)</w:t>
            </w:r>
          </w:p>
        </w:tc>
      </w:tr>
      <w:tr w:rsidR="00C26877" w:rsidRPr="002A7BAE" w14:paraId="07A0017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AD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90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ED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8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89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2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D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0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DL_1A-3A-8A_n78A-n257F_UL_3A_n78A(new)</w:t>
            </w:r>
          </w:p>
        </w:tc>
      </w:tr>
      <w:tr w:rsidR="00C26877" w:rsidRPr="002A7BAE" w14:paraId="4E98250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A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21D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301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B2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6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79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09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DF0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DL_1A-3A-8A_n78A-n257F_UL_8A_n78A(new)</w:t>
            </w:r>
          </w:p>
        </w:tc>
      </w:tr>
      <w:tr w:rsidR="00C26877" w:rsidRPr="002A7BAE" w14:paraId="011B832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656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A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40C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B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1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B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4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300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DL_1A-3A-8A_n78A-n257F_UL_1A_n257A(new)</w:t>
            </w:r>
          </w:p>
        </w:tc>
      </w:tr>
      <w:tr w:rsidR="00C26877" w:rsidRPr="002A7BAE" w14:paraId="443D499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F8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0E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14E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A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6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A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4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6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DL_1A-3A-8A_n78A-n257F_UL_3A_n257A(new)</w:t>
            </w:r>
          </w:p>
        </w:tc>
      </w:tr>
      <w:tr w:rsidR="00C26877" w:rsidRPr="002A7BAE" w14:paraId="62C1243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E9D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C7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1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E9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02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CA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88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63DB2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DB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DL_1A-3A-8A_n78A-n257F_UL_8A_n257A(new)</w:t>
            </w:r>
          </w:p>
        </w:tc>
      </w:tr>
      <w:tr w:rsidR="00C26877" w:rsidRPr="002A7BAE" w14:paraId="431F3F6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E6B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6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A1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0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D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8F1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0F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63DB2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9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14:paraId="3670BB4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33B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A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E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1D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F3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1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F9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4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DL_1A-3A-8A_n78A-n257G_UL_3A_n78A(new)</w:t>
            </w:r>
          </w:p>
        </w:tc>
      </w:tr>
      <w:tr w:rsidR="00C26877" w:rsidRPr="002A7BAE" w14:paraId="6E78715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4F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C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69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D1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3C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EB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86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38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DL_1A-3A-8A_n78A-n257G_UL_8A_n78A(new)</w:t>
            </w:r>
          </w:p>
        </w:tc>
      </w:tr>
      <w:tr w:rsidR="00C26877" w:rsidRPr="002A7BAE" w14:paraId="69113E7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14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9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D07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9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6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A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1E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C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DL_1A-3A-8A_n78A-n257G_UL_1A_n257A(new)</w:t>
            </w:r>
          </w:p>
        </w:tc>
      </w:tr>
      <w:tr w:rsidR="00C26877" w:rsidRPr="002A7BAE" w14:paraId="06DBFEB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0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3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4F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4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0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562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C18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4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DL_1A-3A-8A_n78A-n257G_UL_3A_n257A(new)</w:t>
            </w:r>
          </w:p>
        </w:tc>
      </w:tr>
      <w:tr w:rsidR="00C26877" w:rsidRPr="002A7BAE" w14:paraId="3393ACB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729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A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D4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C8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20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38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6E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E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DL_1A-3A-8A_n78A-n257G_UL_8A_n257A(new)</w:t>
            </w:r>
          </w:p>
        </w:tc>
      </w:tr>
      <w:tr w:rsidR="00C26877" w:rsidRPr="002A7BAE" w14:paraId="3C3409C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9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A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12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8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D8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1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15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E4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DL_1A-3A-8A_n78A-n257H_UL_1A_n78A(new)</w:t>
            </w:r>
          </w:p>
        </w:tc>
      </w:tr>
      <w:tr w:rsidR="00C26877" w:rsidRPr="002A7BAE" w14:paraId="2CD79F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28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7F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55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B5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2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D7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282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7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DL_1A-3A-8A_n78A-n257H_UL_3A_n78A(new)</w:t>
            </w:r>
          </w:p>
        </w:tc>
      </w:tr>
      <w:tr w:rsidR="00C26877" w:rsidRPr="002A7BAE" w14:paraId="57A1A9D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D50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7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69F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7A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E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E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8C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7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DL_1A-3A-8A_n78A-n257H_UL_8A_n78A(new)</w:t>
            </w:r>
          </w:p>
        </w:tc>
      </w:tr>
      <w:tr w:rsidR="00C26877" w:rsidRPr="002A7BAE" w14:paraId="7EE3C45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6B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49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208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6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0A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DC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D1F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A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DL_1A-3A-8A_n78A-n257H_UL_1A_n257A(new)</w:t>
            </w:r>
          </w:p>
        </w:tc>
      </w:tr>
      <w:tr w:rsidR="00C26877" w:rsidRPr="002A7BAE" w14:paraId="4207C86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2C3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A4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75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E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E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FA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6E4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F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DL_1A-3A-8A_n78A-n257H_UL_3A_n257A(new)</w:t>
            </w:r>
          </w:p>
        </w:tc>
      </w:tr>
      <w:tr w:rsidR="00C26877" w:rsidRPr="002A7BAE" w14:paraId="3B4D17E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0E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4C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418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B7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9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B6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B2F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8A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DL_1A-3A-8A_n78A-n257H_UL_8A_n257A(new)</w:t>
            </w:r>
          </w:p>
        </w:tc>
      </w:tr>
      <w:tr w:rsidR="00C26877" w:rsidRPr="002A7BAE" w14:paraId="02F7210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659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0A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68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1F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C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F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C2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85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DL_1A-3A-8A_n78A-n257I_UL_1A_n78A(new)</w:t>
            </w:r>
          </w:p>
        </w:tc>
      </w:tr>
      <w:tr w:rsidR="00C26877" w:rsidRPr="002A7BAE" w14:paraId="04E13EA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CB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50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972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C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4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0A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2B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C3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DL_1A-3A-8A_n78A-n257I_UL_3A_n78A(new)</w:t>
            </w:r>
          </w:p>
        </w:tc>
      </w:tr>
      <w:tr w:rsidR="00C26877" w:rsidRPr="002A7BAE" w14:paraId="795ADF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6D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4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938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9D3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5F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58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1C6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138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DL_1A-3A-8A_n78A-n257I_UL_8A_n78A(new)</w:t>
            </w:r>
          </w:p>
        </w:tc>
      </w:tr>
      <w:tr w:rsidR="00C26877" w:rsidRPr="002A7BAE" w14:paraId="54B355D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F64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8D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6E4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7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A2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D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D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FA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DL_1A-3A-8A_n78A-n257i_UL_1A_n257A(new)</w:t>
            </w:r>
          </w:p>
        </w:tc>
      </w:tr>
      <w:tr w:rsidR="00C26877" w:rsidRPr="002A7BAE" w14:paraId="156CFC3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C1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3B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1D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5B5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1BB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3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97B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2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DL_1A-3A-8A_n78A-n257I_UL_3A_n257A(new)</w:t>
            </w:r>
          </w:p>
        </w:tc>
      </w:tr>
      <w:tr w:rsidR="00C26877" w:rsidRPr="002A7BAE" w14:paraId="43E8DCA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16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FA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B0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5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F3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A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4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46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DL_1A-3A-8A_n78A-n257I_UL_8A_n257A(new)</w:t>
            </w:r>
          </w:p>
        </w:tc>
      </w:tr>
      <w:tr w:rsidR="00C26877" w:rsidRPr="002A7BAE" w14:paraId="1A220D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B26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C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218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F8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2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6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7A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22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DL_1A-3A-8A_n78A-n257J_UL_1A_n78A(new)</w:t>
            </w:r>
          </w:p>
        </w:tc>
      </w:tr>
      <w:tr w:rsidR="00C26877" w:rsidRPr="002A7BAE" w14:paraId="420404B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2B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0F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18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0F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38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7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310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C7F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DL_1A-3A-8A_n78A-n257J_UL_3A_n78A(new)</w:t>
            </w:r>
          </w:p>
        </w:tc>
      </w:tr>
      <w:tr w:rsidR="00C26877" w:rsidRPr="002A7BAE" w14:paraId="000E80B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7EC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44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8A2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DE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97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4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F7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C2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DL_1A-3A-8A_n78A-n257J_UL_8A_n78A(new)</w:t>
            </w:r>
          </w:p>
        </w:tc>
      </w:tr>
      <w:tr w:rsidR="00C26877" w:rsidRPr="002A7BAE" w14:paraId="3D1A54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00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49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D9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B1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B1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6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9BE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31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DL_1A-3A-8A_n78A-n257J_UL_1A_n257A(new)</w:t>
            </w:r>
          </w:p>
        </w:tc>
      </w:tr>
      <w:tr w:rsidR="00C26877" w:rsidRPr="002A7BAE" w14:paraId="7D6AFE2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376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58A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6C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55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DC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16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FF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C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DL_1A-3A-8A_n78A-n257J_UL_3A_n257A(new)</w:t>
            </w:r>
          </w:p>
        </w:tc>
      </w:tr>
      <w:tr w:rsidR="00C26877" w:rsidRPr="002A7BAE" w14:paraId="3A514E6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E3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E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D15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3C6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6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86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4D2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8A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DL_1A-3A-8A_n78A-n257J_UL_8A_n257A(new)</w:t>
            </w:r>
          </w:p>
        </w:tc>
      </w:tr>
      <w:tr w:rsidR="00C26877" w:rsidRPr="002A7BAE" w14:paraId="7971F2F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A8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1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3C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7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F1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1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6A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B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DL_1A-3A-8A_n78A-n257K_UL_1A_n78A(new)</w:t>
            </w:r>
          </w:p>
        </w:tc>
      </w:tr>
      <w:tr w:rsidR="00C26877" w:rsidRPr="002A7BAE" w14:paraId="5523C78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61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51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13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E4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ECD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BE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93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B4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DL_1A-3A-8A_n78A-n257K_UL_3A_n78A(new)</w:t>
            </w:r>
          </w:p>
        </w:tc>
      </w:tr>
      <w:tr w:rsidR="00C26877" w:rsidRPr="002A7BAE" w14:paraId="2F1C78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14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F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250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9A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F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09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9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7D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DL_1A-3A-8A_n78A-n257K_UL_8A_n78A(new)</w:t>
            </w:r>
          </w:p>
        </w:tc>
      </w:tr>
      <w:tr w:rsidR="00C26877" w:rsidRPr="002A7BAE" w14:paraId="0CA6F99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9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B6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34C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1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8D3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4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91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D1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DL_1A-3A-8A_n78A-n257K_UL_1A_n257A(new)</w:t>
            </w:r>
          </w:p>
        </w:tc>
      </w:tr>
      <w:tr w:rsidR="00C26877" w:rsidRPr="002A7BAE" w14:paraId="64FB04B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23C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7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A3B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96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85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8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37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3D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DL_1A-3A-8A_n78A-n257K_UL_3A_n257A(new)</w:t>
            </w:r>
          </w:p>
        </w:tc>
      </w:tr>
      <w:tr w:rsidR="00C26877" w:rsidRPr="002A7BAE" w14:paraId="724B16E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C41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2B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B7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2E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37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0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E1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B26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DL_1A-3A-8A_n78A-n257K_UL_8A_n257A(new)</w:t>
            </w:r>
          </w:p>
        </w:tc>
      </w:tr>
      <w:tr w:rsidR="00C26877" w:rsidRPr="002A7BAE" w14:paraId="4FAE97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8F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3B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E9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12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74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1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9E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35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DL_1A-3A-8A_n78A-n257L_UL_1A_n78A(new)</w:t>
            </w:r>
          </w:p>
        </w:tc>
      </w:tr>
      <w:tr w:rsidR="00C26877" w:rsidRPr="002A7BAE" w14:paraId="0367DB7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ED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779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9C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0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C9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01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75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5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DL_1A-3A-8A_n78A-n257L_UL_3A_n78A(new)</w:t>
            </w:r>
          </w:p>
        </w:tc>
      </w:tr>
      <w:tr w:rsidR="00C26877" w:rsidRPr="002A7BAE" w14:paraId="603CFE9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2F3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BD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484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F4F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A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D8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49A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F5D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DL_1A-3A-8A_n78A-n257L_UL_8A_n78A(new)</w:t>
            </w:r>
          </w:p>
        </w:tc>
      </w:tr>
      <w:tr w:rsidR="00C26877" w:rsidRPr="002A7BAE" w14:paraId="45DC480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E8D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F90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F80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BC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BC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27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CC6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8C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DL_1A-3A-8A_n78A-n257L_UL_1A_n257A(new)</w:t>
            </w:r>
          </w:p>
        </w:tc>
      </w:tr>
      <w:tr w:rsidR="00C26877" w:rsidRPr="002A7BAE" w14:paraId="6D8DAE7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A6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A5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52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C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7B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F9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5A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4C7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D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DL_1A-3A-8A_n78A-n257L_UL_3A_n257A(new)</w:t>
            </w:r>
          </w:p>
        </w:tc>
      </w:tr>
      <w:tr w:rsidR="00C26877" w:rsidRPr="002A7BAE" w14:paraId="553DE5D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7C4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0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49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47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01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F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8F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4C7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A7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DL_1A-3A-8A_n78A-n257L_UL_8A_n257A(new)</w:t>
            </w:r>
          </w:p>
        </w:tc>
      </w:tr>
      <w:tr w:rsidR="00C26877" w:rsidRPr="002A7BAE" w14:paraId="02D49C8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489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CCA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19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C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1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D7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027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DL_1A-3C_n78A-n257A_UL_1A_n78A(completed)</w:t>
            </w:r>
          </w:p>
          <w:p w14:paraId="311161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DL_1A-8A_n78A-n257A_UL_1A_n78A(completed)</w:t>
            </w:r>
          </w:p>
        </w:tc>
      </w:tr>
      <w:tr w:rsidR="00C26877" w:rsidRPr="002A7BAE" w14:paraId="0F86571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898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9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79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D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7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0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02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5A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DL_1A-3C_n78A-n257A_UL_3A_n78A(completed)</w:t>
            </w:r>
          </w:p>
          <w:p w14:paraId="089678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DL_3C-8A_n78A-n257A_UL_3A_n78A(completed)</w:t>
            </w:r>
          </w:p>
        </w:tc>
      </w:tr>
      <w:tr w:rsidR="00C26877" w:rsidRPr="002A7BAE" w14:paraId="66F1C0B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E4F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FEB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46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697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EF9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EE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6B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38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DL_3C-8A_n78A-n257A_UL_8A_n78A(completed)</w:t>
            </w:r>
          </w:p>
          <w:p w14:paraId="3828D5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DL_1A-8A_n78A-n257A_UL_8A_n78A(completed)</w:t>
            </w:r>
          </w:p>
          <w:p w14:paraId="119D9F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</w:tr>
      <w:tr w:rsidR="00C26877" w:rsidRPr="002A7BAE" w14:paraId="62F4605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8F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73C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8B2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D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D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E81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58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7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DL_1A-3C_n78A-n257A_UL_1A_n257A(completed)</w:t>
            </w:r>
          </w:p>
          <w:p w14:paraId="0BAF66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DL_1A-8A_n78A-n257A_UL_1A_n257A(completed)</w:t>
            </w:r>
          </w:p>
        </w:tc>
      </w:tr>
      <w:tr w:rsidR="00C26877" w:rsidRPr="002A7BAE" w14:paraId="10B266C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48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8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F56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E4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D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1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06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B1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DL_1A-3C_n78A-n257A_UL_3A_n257A(completed)</w:t>
            </w:r>
          </w:p>
          <w:p w14:paraId="0FF04C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DL_3C-8A_n78A-n257A_UL_3A_n257A(completed)</w:t>
            </w:r>
          </w:p>
        </w:tc>
      </w:tr>
      <w:tr w:rsidR="00C26877" w:rsidRPr="002A7BAE" w14:paraId="5453126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3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38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D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C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60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96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B5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9C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DL_3C-8A_n78A-n257A_UL_8A_n257A(completed)</w:t>
            </w:r>
          </w:p>
          <w:p w14:paraId="15540B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DL_1A-8A_n78A-n257A_UL_8A_n257A(completed)</w:t>
            </w:r>
          </w:p>
        </w:tc>
      </w:tr>
      <w:tr w:rsidR="00C26877" w:rsidRPr="002A7BAE" w14:paraId="51BA4F3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A8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A3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12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D9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AC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D4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58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D38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DL_1A-3C-8A_n78A-n257A_UL_1A_n78A(new)</w:t>
            </w:r>
          </w:p>
        </w:tc>
      </w:tr>
      <w:tr w:rsidR="00C26877" w:rsidRPr="002A7BAE" w14:paraId="08A45C6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0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20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65B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77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9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01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B2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A7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DL_1A-3C-8A_n78A-n257a_UL_3A_n78A(new)</w:t>
            </w:r>
          </w:p>
        </w:tc>
      </w:tr>
      <w:tr w:rsidR="00C26877" w:rsidRPr="002A7BAE" w14:paraId="272C88F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39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7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E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F7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2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5D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A9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C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DL_1A-3C-8A_n78A-n257A_UL_8A_n78A(new)</w:t>
            </w:r>
          </w:p>
        </w:tc>
      </w:tr>
      <w:tr w:rsidR="00C26877" w:rsidRPr="002A7BAE" w14:paraId="2C4ECA0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CB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F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FE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2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9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51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9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083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DL_1A-3C-8A_n78A-n257A_UL_1A_n257A(new)</w:t>
            </w:r>
          </w:p>
        </w:tc>
      </w:tr>
      <w:tr w:rsidR="00C26877" w:rsidRPr="002A7BAE" w14:paraId="43A470D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9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75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91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C3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B9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B4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F8D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54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DL_1A-3C-8A_n78A-n257A_UL_3A_n257A(new)</w:t>
            </w:r>
          </w:p>
        </w:tc>
      </w:tr>
      <w:tr w:rsidR="00C26877" w:rsidRPr="002A7BAE" w14:paraId="12D4427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B9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0E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3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7AB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8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2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FE6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6E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DL_1A-3C-8A_n78A-n257A_UL_8A_n257A(new)</w:t>
            </w:r>
          </w:p>
        </w:tc>
      </w:tr>
      <w:tr w:rsidR="00C26877" w:rsidRPr="002A7BAE" w14:paraId="5BD980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2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D9B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90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1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C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F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C4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E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DL_1A-3C-8A_n78A-n257D_UL_1A_n78A(new)</w:t>
            </w:r>
          </w:p>
        </w:tc>
      </w:tr>
      <w:tr w:rsidR="00C26877" w:rsidRPr="002A7BAE" w14:paraId="0481504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C55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3D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F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56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72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0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38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85D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DL_1A-3C-8A_n78A-n257D_UL_3A_n78A(new)</w:t>
            </w:r>
          </w:p>
        </w:tc>
      </w:tr>
      <w:tr w:rsidR="00C26877" w:rsidRPr="002A7BAE" w14:paraId="2B2E9C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C9B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3B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B30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D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92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AB9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45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B1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DL_1A-3C-8A_n78A-n257D_UL_8A_n78A(new)</w:t>
            </w:r>
          </w:p>
        </w:tc>
      </w:tr>
      <w:tr w:rsidR="00C26877" w:rsidRPr="002A7BAE" w14:paraId="77C47C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05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5F5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F36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9B9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38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64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70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57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DL_1A-3C-8A_n78A-n257D_UL_1A_n257A(new)</w:t>
            </w:r>
          </w:p>
        </w:tc>
      </w:tr>
      <w:tr w:rsidR="00C26877" w:rsidRPr="002A7BAE" w14:paraId="6DB46BF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5C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E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C7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F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2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6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59B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10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DL_1A-3C-8A_n78A-n257D_UL_3A_n257A(new)</w:t>
            </w:r>
          </w:p>
        </w:tc>
      </w:tr>
      <w:tr w:rsidR="00C26877" w:rsidRPr="002A7BAE" w14:paraId="4B7F298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BE1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7C3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B3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8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3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1A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F8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E4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DL_1A-3C-8A_n78A-n257D_UL_8A_n257A(new)</w:t>
            </w:r>
          </w:p>
        </w:tc>
      </w:tr>
      <w:tr w:rsidR="00C26877" w:rsidRPr="002A7BAE" w14:paraId="174B831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25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1F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3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81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2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AD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90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C14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DL_1A-3C-8A_n78A-n257E_UL_1A_n78A(new)</w:t>
            </w:r>
          </w:p>
        </w:tc>
      </w:tr>
      <w:tr w:rsidR="00C26877" w:rsidRPr="002A7BAE" w14:paraId="1E66F40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D0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4A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C3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5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F9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1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949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DL_1A-3C-8A_n78A-n257E_UL_3A_n78A(new)</w:t>
            </w:r>
          </w:p>
        </w:tc>
      </w:tr>
      <w:tr w:rsidR="00C26877" w:rsidRPr="002A7BAE" w14:paraId="0C67326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B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30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FD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4D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B4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9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D6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2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DL_1A-3C-8A_n78A-n257E_UL_8A_n78A(new)</w:t>
            </w:r>
          </w:p>
        </w:tc>
      </w:tr>
      <w:tr w:rsidR="00C26877" w:rsidRPr="002A7BAE" w14:paraId="21CCF60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2A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5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86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0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DB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1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DB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9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DL_1A-3C-8A_n78A-n257E_UL_1A_n257A(new)</w:t>
            </w:r>
          </w:p>
        </w:tc>
      </w:tr>
      <w:tr w:rsidR="00C26877" w:rsidRPr="002A7BAE" w14:paraId="29CA9B0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10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70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BA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C85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D7A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C2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DE3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A3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DL_1A-3C-8A_n78A-n257E_UL_3A_n257A(new)</w:t>
            </w:r>
          </w:p>
        </w:tc>
      </w:tr>
      <w:tr w:rsidR="00C26877" w:rsidRPr="002A7BAE" w14:paraId="1CD156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916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A37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28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8F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AD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49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9C7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A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DL_1A-3C-8A_n78A-n257E_UL_8A_n257A(new)</w:t>
            </w:r>
          </w:p>
        </w:tc>
      </w:tr>
      <w:tr w:rsidR="00C26877" w:rsidRPr="002A7BAE" w14:paraId="2288356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D6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097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2C0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41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0E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92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45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1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DL_1A-3C-8A_n78A-n257F_UL_1A_n78A(new)</w:t>
            </w:r>
          </w:p>
        </w:tc>
      </w:tr>
      <w:tr w:rsidR="00C26877" w:rsidRPr="002A7BAE" w14:paraId="2B9D11B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89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A4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9E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E2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CB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0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17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CA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DL_1A-3C-8A_n78A-n257F_UL_3A_n78A(new)</w:t>
            </w:r>
          </w:p>
        </w:tc>
      </w:tr>
      <w:tr w:rsidR="00C26877" w:rsidRPr="002A7BAE" w14:paraId="083BE6A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69F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2A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DE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2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498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44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7B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5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DL_1A-3C-8A_n78A-n257F_UL_8A_n78A(new)</w:t>
            </w:r>
          </w:p>
        </w:tc>
      </w:tr>
      <w:tr w:rsidR="00C26877" w:rsidRPr="002A7BAE" w14:paraId="4C0BDDE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2B0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D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000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2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4F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36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608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B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DL_1A-3C-8A_n78A-n257F_UL_1A_n257A(new)</w:t>
            </w:r>
          </w:p>
        </w:tc>
      </w:tr>
      <w:tr w:rsidR="00C26877" w:rsidRPr="002A7BAE" w14:paraId="3028480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3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F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5F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A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EF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4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D7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E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DL_1A-3C-8A_n78A-n257F_UL_3A_n257A(new)</w:t>
            </w:r>
          </w:p>
        </w:tc>
      </w:tr>
      <w:tr w:rsidR="00C26877" w:rsidRPr="002A7BAE" w14:paraId="0A1AB7F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492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EBA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81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D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37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B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96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7B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DL_1A-3C-8A_n78A-n257F_UL_8A_n257A(new)</w:t>
            </w:r>
          </w:p>
        </w:tc>
      </w:tr>
      <w:tr w:rsidR="00C26877" w:rsidRPr="002A7BAE" w14:paraId="41D52D3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7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D9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84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4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1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8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22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A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14:paraId="5B63DCF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F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FE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44B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BF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C2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F9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0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A0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DL_1A-3C-8A_n78A-n257G_UL_3A_n78A(new)</w:t>
            </w:r>
          </w:p>
        </w:tc>
      </w:tr>
      <w:tr w:rsidR="00C26877" w:rsidRPr="002A7BAE" w14:paraId="56D76FB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1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7C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8CA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8FA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C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28D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58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0A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DL_1A-3C-8A_n78A-n257G_UL_8A_n78A(new)</w:t>
            </w:r>
          </w:p>
        </w:tc>
      </w:tr>
      <w:tr w:rsidR="00C26877" w:rsidRPr="002A7BAE" w14:paraId="6079E99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43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35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947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63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A55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2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41F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D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DL_1A-3C-8A_n78A-n257G_UL_1A_n257A(new)</w:t>
            </w:r>
          </w:p>
        </w:tc>
      </w:tr>
      <w:tr w:rsidR="00C26877" w:rsidRPr="002A7BAE" w14:paraId="265F87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5C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B96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F9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DC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7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0D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F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89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DL_1A-3C-8A_n78A-n257G_UL_3A_n257A(new)</w:t>
            </w:r>
          </w:p>
        </w:tc>
      </w:tr>
      <w:tr w:rsidR="00C26877" w:rsidRPr="002A7BAE" w14:paraId="324CB11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C81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2F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C77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2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A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8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2E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82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DL_1A-3C-8A_n78A-n257G_UL_8A_n257A(new)</w:t>
            </w:r>
          </w:p>
        </w:tc>
      </w:tr>
      <w:tr w:rsidR="00C26877" w:rsidRPr="002A7BAE" w14:paraId="727CA44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C27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97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47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47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E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76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37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EE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DL_1A-3C-8A_n78A-n257H_UL_1A_n78A(new)</w:t>
            </w:r>
          </w:p>
        </w:tc>
      </w:tr>
      <w:tr w:rsidR="00C26877" w:rsidRPr="002A7BAE" w14:paraId="777FBCC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7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22B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AE4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9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B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7C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62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0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DL_1A-3C-8A_n78A-n257H_UL_3A_n78A(new)</w:t>
            </w:r>
          </w:p>
        </w:tc>
      </w:tr>
      <w:tr w:rsidR="00C26877" w:rsidRPr="002A7BAE" w14:paraId="79052E5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41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01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1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DD5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9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C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CC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49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DL_1A-3C-8A_n78A-n257H_UL_8A_n78A(new)</w:t>
            </w:r>
          </w:p>
        </w:tc>
      </w:tr>
      <w:tr w:rsidR="00C26877" w:rsidRPr="002A7BAE" w14:paraId="235BD52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4A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4D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DA9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0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6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F5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30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F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DL_1A-3C-8A_n78A-n257H_UL_1A_n257A(new)</w:t>
            </w:r>
          </w:p>
        </w:tc>
      </w:tr>
      <w:tr w:rsidR="00C26877" w:rsidRPr="002A7BAE" w14:paraId="25180B6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A3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3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280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E2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2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34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2F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2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DL_1A-3C-8A_n78A-n257H_UL_3A_n257A(new)</w:t>
            </w:r>
          </w:p>
        </w:tc>
      </w:tr>
      <w:tr w:rsidR="00C26877" w:rsidRPr="002A7BAE" w14:paraId="22742AF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01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1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0E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B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7A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0A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FF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8D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DL_1A-3C-8A_n78A-n257H_UL_8A_n257A(new)</w:t>
            </w:r>
          </w:p>
        </w:tc>
      </w:tr>
      <w:tr w:rsidR="00C26877" w:rsidRPr="002A7BAE" w14:paraId="3CA6563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01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D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03E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F5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83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D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F62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56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DL_1A-3C-8A_n78A-n257I_UL_1A_n78A(new)</w:t>
            </w:r>
          </w:p>
        </w:tc>
      </w:tr>
      <w:tr w:rsidR="00C26877" w:rsidRPr="002A7BAE" w14:paraId="2D881A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5D0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1E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E4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C2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0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7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189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E4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DL_1A-3C-8A_n78A-n257I_UL_3A_n78A(new)</w:t>
            </w:r>
          </w:p>
        </w:tc>
      </w:tr>
      <w:tr w:rsidR="00C26877" w:rsidRPr="002A7BAE" w14:paraId="3FDC35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9D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4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F2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03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AD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FA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30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99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DL_1A-3C-8A_n78A-n257I_UL_8A_n78A(new)</w:t>
            </w:r>
          </w:p>
        </w:tc>
      </w:tr>
      <w:tr w:rsidR="00C26877" w:rsidRPr="002A7BAE" w14:paraId="5FB2E6F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0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A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101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80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8F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3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E2A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A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DL_1A-3C-8A_n78A-n257i_UL_1A_n257A(new)</w:t>
            </w:r>
          </w:p>
        </w:tc>
      </w:tr>
      <w:tr w:rsidR="00C26877" w:rsidRPr="002A7BAE" w14:paraId="13035C1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7B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E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AEA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F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5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7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70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36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DL_1A-3C-8A_n78A-n257I_UL_3A_n257A(new)</w:t>
            </w:r>
          </w:p>
        </w:tc>
      </w:tr>
      <w:tr w:rsidR="00C26877" w:rsidRPr="002A7BAE" w14:paraId="09B9E79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1A9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E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309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5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12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C1C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AE6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D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DL_1A-3C-8A_n78A-n257I_UL_8A_n257A(new)</w:t>
            </w:r>
          </w:p>
        </w:tc>
      </w:tr>
      <w:tr w:rsidR="00C26877" w:rsidRPr="002A7BAE" w14:paraId="6744A4F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E0E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A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D3E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5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5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CF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48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09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DL_1A-3C-8A_n78A-n257J_UL_1A_n78A(new)</w:t>
            </w:r>
          </w:p>
        </w:tc>
      </w:tr>
      <w:tr w:rsidR="00C26877" w:rsidRPr="002A7BAE" w14:paraId="3E7D49D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CA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8C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1A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7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D6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48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85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E9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DL_1A-3C-8A_n78A-n257J_UL_3A_n78A(new)</w:t>
            </w:r>
          </w:p>
        </w:tc>
      </w:tr>
      <w:tr w:rsidR="00C26877" w:rsidRPr="002A7BAE" w14:paraId="040C011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61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F6C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DE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5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A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8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3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F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DL_1A-3C-8A_n78A-n257J_UL_8A_n78A(new)</w:t>
            </w:r>
          </w:p>
        </w:tc>
      </w:tr>
      <w:tr w:rsidR="00C26877" w:rsidRPr="002A7BAE" w14:paraId="2EBDF78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E6C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64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CD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9B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6B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1A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D4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9D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DL_1A-3C-8A_n78A-n257J_UL_1A_n257A(new)</w:t>
            </w:r>
          </w:p>
        </w:tc>
      </w:tr>
      <w:tr w:rsidR="00C26877" w:rsidRPr="002A7BAE" w14:paraId="5D24325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EC6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B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D3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37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F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53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0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DC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DL_1A-3C-8A_n78A-n257J_UL_3A_n257A(new)</w:t>
            </w:r>
          </w:p>
        </w:tc>
      </w:tr>
      <w:tr w:rsidR="00C26877" w:rsidRPr="002A7BAE" w14:paraId="7F0CD43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B2B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CB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5BC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294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AE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9F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FD6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3C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DL_1A-3C-8A_n78A-n257J_UL_8A_n257A(new)</w:t>
            </w:r>
          </w:p>
        </w:tc>
      </w:tr>
      <w:tr w:rsidR="00C26877" w:rsidRPr="002A7BAE" w14:paraId="4E4A860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891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1C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33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83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6B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D3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3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B1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DL_1A-3C-8A_n78A-n257K_UL_1A_n78A(new)</w:t>
            </w:r>
          </w:p>
        </w:tc>
      </w:tr>
      <w:tr w:rsidR="00C26877" w:rsidRPr="002A7BAE" w14:paraId="356518B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BBE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7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89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1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8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2B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70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0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DL_1A-3C-8A_n78A-n257K_UL_3A_n78A(new)</w:t>
            </w:r>
          </w:p>
        </w:tc>
      </w:tr>
      <w:tr w:rsidR="00C26877" w:rsidRPr="002A7BAE" w14:paraId="1CAC0CF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B8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6D4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36D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F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CF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B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A0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D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DL_1A-3C-8A_n78A-n257K_UL_8A_n78A(new)</w:t>
            </w:r>
          </w:p>
        </w:tc>
      </w:tr>
      <w:tr w:rsidR="00C26877" w:rsidRPr="002A7BAE" w14:paraId="6B624AB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3C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1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21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8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53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E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6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CE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DL_1A-3C-8A_n78A-n257K_UL_1A_n257A(new)</w:t>
            </w:r>
          </w:p>
        </w:tc>
      </w:tr>
      <w:tr w:rsidR="00C26877" w:rsidRPr="002A7BAE" w14:paraId="021195D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E97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F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4F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B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6CA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C65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3B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9F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DL_1A-3C-8A_n78A-n257K_UL_3A_n257A(new)</w:t>
            </w:r>
          </w:p>
        </w:tc>
      </w:tr>
      <w:tr w:rsidR="00C26877" w:rsidRPr="002A7BAE" w14:paraId="5B05934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146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E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01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B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7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B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0E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7E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DL_1A-3C-8A_n78A-n257K_UL_8A_n257A(new)</w:t>
            </w:r>
          </w:p>
        </w:tc>
      </w:tr>
      <w:tr w:rsidR="00C26877" w:rsidRPr="002A7BAE" w14:paraId="2E4A26A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72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8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B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B5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57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5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636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45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DL_1A-3C-8A_n78A-n257L_UL_1A_n78A(new)</w:t>
            </w:r>
          </w:p>
        </w:tc>
      </w:tr>
      <w:tr w:rsidR="00C26877" w:rsidRPr="002A7BAE" w14:paraId="3D09F21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0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6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32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7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E9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0E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E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D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DL_1A-3C-8A_n78A-n257L_UL_3A_n78A(new)</w:t>
            </w:r>
          </w:p>
        </w:tc>
      </w:tr>
      <w:tr w:rsidR="00C26877" w:rsidRPr="002A7BAE" w14:paraId="4DD95D9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E7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09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AC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88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F6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BB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F0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2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DL_1A-3C-8A_n78A-n257L_UL_8A_n78A(new)</w:t>
            </w:r>
          </w:p>
        </w:tc>
      </w:tr>
      <w:tr w:rsidR="00C26877" w:rsidRPr="002A7BAE" w14:paraId="6FC7583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7A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0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813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6D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74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9D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5E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E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DL_1A-3C-8A_n78A-n257L_UL_1A_n257A(new)</w:t>
            </w:r>
          </w:p>
        </w:tc>
      </w:tr>
      <w:tr w:rsidR="00C26877" w:rsidRPr="002A7BAE" w14:paraId="5D9ECBC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A1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7F6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11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0F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241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7A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1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B26BE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3F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DL_1A-3C-8A_n78A-n257L_UL_3A_n257A(new)</w:t>
            </w:r>
          </w:p>
        </w:tc>
      </w:tr>
      <w:tr w:rsidR="00C26877" w:rsidRPr="002A7BAE" w14:paraId="1B6192E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912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E13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0A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5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70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D4A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9D4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B26BE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7B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DL_1A-3C-8A_n78A-n257L_UL_8A_n257A(new)</w:t>
            </w:r>
          </w:p>
        </w:tc>
      </w:tr>
      <w:tr w:rsidR="000E769C" w14:paraId="1A863B3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150" w14:textId="77777777"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AEB" w14:textId="77777777" w:rsidR="000E769C" w:rsidRPr="002F73CD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D55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60D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696AA832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073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56238009" w14:textId="77777777" w:rsidR="000E769C" w:rsidRDefault="000E769C" w:rsidP="005A170D">
            <w:pPr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551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64E58B6A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5D4A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2261BC6C" w14:textId="77777777"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7D23E8" w14:paraId="0094F55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8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DC_1A-3A-41A_n78A-n257A</w:t>
            </w:r>
          </w:p>
          <w:p w14:paraId="1164AB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DC_1A-3A-41A_n78A-n257G</w:t>
            </w:r>
          </w:p>
          <w:p w14:paraId="5E14A70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DC_1A-3A-41A_n78A-n257H</w:t>
            </w:r>
          </w:p>
          <w:p w14:paraId="595829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0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5FF8D1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795FA7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FB79D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21396F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49245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A8461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39DA6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1FBC54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2CB83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48BBE2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100B2C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7BDA40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14B00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5F2BC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6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29CFA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8D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C13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E3F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C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4958F4D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74B632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0CBB4E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DC_1A-3A-41A_n78A</w:t>
            </w:r>
          </w:p>
          <w:p w14:paraId="08AD6F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DC_1A-3A-41A_n257A</w:t>
            </w:r>
          </w:p>
        </w:tc>
      </w:tr>
      <w:tr w:rsidR="00C26877" w:rsidRPr="007D23E8" w14:paraId="57B0CFF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95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DC_1A-3A-41C_n78A-n257A</w:t>
            </w:r>
          </w:p>
          <w:p w14:paraId="7837036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DC_1A-3A-41C_n78A-n257G</w:t>
            </w:r>
          </w:p>
          <w:p w14:paraId="718A27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DC_1A-3A-41C_n78A-n257H</w:t>
            </w:r>
          </w:p>
          <w:p w14:paraId="5C0D384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89F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49D3C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F191D8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18DA1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18BAB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641B8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25F97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83CBBA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CF76BC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AEE8C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C7EE7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B85BB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468AFB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F2ABBD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7489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3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C839F2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D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017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42D" w14:textId="54F2EA4F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9A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DC_1A-3A-41A_n78A_n257A</w:t>
            </w:r>
          </w:p>
          <w:p w14:paraId="133937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14:paraId="152292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14:paraId="6A64B6E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DC_1A-3A-41C_n78A</w:t>
            </w:r>
          </w:p>
          <w:p w14:paraId="34CA80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DC_1A-3A-41C_n257A</w:t>
            </w:r>
          </w:p>
        </w:tc>
      </w:tr>
      <w:tr w:rsidR="00C26877" w:rsidRPr="007D23E8" w14:paraId="4D2D7B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47A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DC_1A-3A-42A_n78A-n257A</w:t>
            </w:r>
          </w:p>
          <w:p w14:paraId="3EF443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DC_1A-3A-42A_n78A-n257G</w:t>
            </w:r>
          </w:p>
          <w:p w14:paraId="3BD45F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DC_1A-3A-42A_n78A-n257H</w:t>
            </w:r>
          </w:p>
          <w:p w14:paraId="5D52E37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C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5879C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E87F80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14311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51125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6DE10D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DC981F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68CE0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59C48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7A175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834F6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2ED3F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2AA560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BB382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93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88DED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F2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E365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FA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0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7A0928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4C5D72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3806A51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DC_1A-3A-42A_n78A</w:t>
            </w:r>
          </w:p>
          <w:p w14:paraId="71F7DE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DC_1A-3A-42A_n257A</w:t>
            </w:r>
          </w:p>
        </w:tc>
      </w:tr>
      <w:tr w:rsidR="00C26877" w:rsidRPr="007D23E8" w14:paraId="34DDA46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E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DC_1A-3A-42C_n78A-n257A</w:t>
            </w:r>
          </w:p>
          <w:p w14:paraId="0FBFEE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DC_1A-3A-42C_n78A-n257G</w:t>
            </w:r>
          </w:p>
          <w:p w14:paraId="51209E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DC_1A-3A-42C_n78A-n257H</w:t>
            </w:r>
          </w:p>
          <w:p w14:paraId="6B7A99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7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B7E754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D66ED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0AF62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35D55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AA3AF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3A58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0F697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F2AB2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40AB07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921CF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130B91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53A673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C96DF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3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E9BA0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5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312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A051" w14:textId="0613A9C7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EE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0EA4FC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6A6C35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54511F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DC_1A-3A-42C_n78A</w:t>
            </w:r>
          </w:p>
          <w:p w14:paraId="4726C1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DC_1A-3A-42C_n257A</w:t>
            </w:r>
          </w:p>
        </w:tc>
      </w:tr>
      <w:tr w:rsidR="00C26877" w:rsidRPr="007D23E8" w14:paraId="047D40A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03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DC_1A-41A-42A_n78A-n257A</w:t>
            </w:r>
          </w:p>
          <w:p w14:paraId="535F630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DC_1A-41A-42A_n78A-n257G</w:t>
            </w:r>
          </w:p>
          <w:p w14:paraId="0D67848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DC_1A-41A-42A_n78A-n257H</w:t>
            </w:r>
          </w:p>
          <w:p w14:paraId="5754C9B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8A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3F912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55662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DFAD4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AC5494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3D99E41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3D02D6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469D9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BB98A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812105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809A6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53EE4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8D938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059F9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3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9B310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35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E5D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783D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AFE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4221E2E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290B710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36FC8F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DC_1A-41A-42A_n78A</w:t>
            </w:r>
          </w:p>
          <w:p w14:paraId="1223DA6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DC_1A-41A-42A_n257A</w:t>
            </w:r>
          </w:p>
        </w:tc>
      </w:tr>
      <w:tr w:rsidR="00C26877" w:rsidRPr="007D23E8" w14:paraId="630B5BC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3B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DC_1A-41A-42C_n78A-n257A</w:t>
            </w:r>
          </w:p>
          <w:p w14:paraId="396E32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DC_1A-41A-42C_n78A-n257G</w:t>
            </w:r>
          </w:p>
          <w:p w14:paraId="539FB0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DC_1A-41A-42C_n78A-n257H</w:t>
            </w:r>
          </w:p>
          <w:p w14:paraId="3041EF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1C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040E9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53C4F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5D07F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1ABBA7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C1336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81F8D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D811A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CE009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9CB647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5AD956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ED2E54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BB3D20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C8D37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E4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AED995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D10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000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8A4" w14:textId="3B64D8F0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0D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52F513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1EF751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1100925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DC_1A-41A-42C_n78A</w:t>
            </w:r>
          </w:p>
          <w:p w14:paraId="5DFA36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DC_1A-41A-42C_n257A</w:t>
            </w:r>
          </w:p>
        </w:tc>
      </w:tr>
      <w:tr w:rsidR="008D2E8C" w:rsidRPr="007D23E8" w14:paraId="6C07AC0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64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DC_1A-41C-42A_n78A-n257A</w:t>
            </w:r>
          </w:p>
          <w:p w14:paraId="4FE22FE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DC_1A-41C-42A_n78A-n257G</w:t>
            </w:r>
          </w:p>
          <w:p w14:paraId="3353730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DC_1A-41C-42A_n78A-n257H</w:t>
            </w:r>
          </w:p>
          <w:p w14:paraId="237188E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9F5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153FC7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E09209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F3540D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906349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E1CDB6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418CD2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6829A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B75767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44F220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AD93C1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AE3E8A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460E02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38311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C29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CE7F24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06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75BD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7BC" w14:textId="26E33805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812E3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1A5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14:paraId="0DF9CD7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434CB8E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715E72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DC_1A-41C-42A_n78A</w:t>
            </w:r>
          </w:p>
          <w:p w14:paraId="4F50DBA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DC_1A-41C-42A_n257A</w:t>
            </w:r>
          </w:p>
        </w:tc>
      </w:tr>
      <w:tr w:rsidR="008D2E8C" w:rsidRPr="007D23E8" w14:paraId="2D17CD4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376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DC_1A-41C-42C_n78A-n257A</w:t>
            </w:r>
          </w:p>
          <w:p w14:paraId="6F3A4BB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DC_1A-41C-42C_n78A-n257G</w:t>
            </w:r>
          </w:p>
          <w:p w14:paraId="2A78DCC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DC_1A-41C-42C_n78A-n257H</w:t>
            </w:r>
          </w:p>
          <w:p w14:paraId="79BB1B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EE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20371B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192EA81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DF250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3FB549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BE9418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E83D0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1F4E71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B52B9F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FB4492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267AF5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EBE89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EB583D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490044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FF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A33159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F7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2112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C26" w14:textId="75E8E092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812E3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3F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DC_1A-41C-42A_n78A_n257A</w:t>
            </w:r>
          </w:p>
          <w:p w14:paraId="120FD42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DC_1A-41A-42C_n78A_n257A</w:t>
            </w:r>
          </w:p>
          <w:p w14:paraId="044B7A7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5EA6294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DC_1A-41C-42C_n78A</w:t>
            </w:r>
          </w:p>
          <w:p w14:paraId="278B7BC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DC_1A-41C-42C_n257A</w:t>
            </w:r>
          </w:p>
        </w:tc>
      </w:tr>
      <w:tr w:rsidR="00C26877" w:rsidRPr="007D23E8" w14:paraId="3B85882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DD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DC_3A-41A-42A_n78A-n257A</w:t>
            </w:r>
          </w:p>
          <w:p w14:paraId="72ED31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DC_3A-41A-42A_n78A-n257G</w:t>
            </w:r>
          </w:p>
          <w:p w14:paraId="109283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DC_3A-41A-42A_n78A-n257H</w:t>
            </w:r>
          </w:p>
          <w:p w14:paraId="5FC8D60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D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BBF14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C71C5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3C45C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F2C47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0B589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4F6184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B28C6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65FE7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8491C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7D10C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9DFFF0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14749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6CED5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48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934FCB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A7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1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E73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D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6A0792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3F8516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6FADB3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DC_3A-41A-42A_n78A</w:t>
            </w:r>
          </w:p>
          <w:p w14:paraId="75D65B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DC_3A-41A-42A_n257A</w:t>
            </w:r>
          </w:p>
        </w:tc>
      </w:tr>
      <w:tr w:rsidR="008D2E8C" w:rsidRPr="007D23E8" w14:paraId="7C5AC9D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C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DC_3A-41A-42C_n78A-n257A</w:t>
            </w:r>
          </w:p>
          <w:p w14:paraId="7E72A83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DC_3A-41A-42C_n78A-n257G</w:t>
            </w:r>
          </w:p>
          <w:p w14:paraId="0FAB569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DC_3A-41A-42C_n78A-n257H</w:t>
            </w:r>
          </w:p>
          <w:p w14:paraId="3B24A86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C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310D3F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7A066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F7E7B1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244FEC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BEF78A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CF38BE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64A3D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91EE23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0D9C5C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D8637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113629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FB8D8F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167A35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7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1807C9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51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E0E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2C0" w14:textId="01FC2932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97201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40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2A3B485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3F52444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52127D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DC_3A-41A-42C_n78A</w:t>
            </w:r>
          </w:p>
          <w:p w14:paraId="2A7242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DC_3A-41A-42C_n257A</w:t>
            </w:r>
          </w:p>
        </w:tc>
      </w:tr>
      <w:tr w:rsidR="008D2E8C" w:rsidRPr="007D23E8" w14:paraId="632153A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1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DC_3A-41C-42A_n78A-n257A</w:t>
            </w:r>
          </w:p>
          <w:p w14:paraId="7D5E98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DC_3A-41C-42A_n78A-n257G</w:t>
            </w:r>
          </w:p>
          <w:p w14:paraId="31058B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DC_3A-41C-42A_n78A-n257H</w:t>
            </w:r>
          </w:p>
          <w:p w14:paraId="3CCD480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84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45C6B1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884532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777C3A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89ADE5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850EB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35443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2B62F0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236E2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EA8BD3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A6F33B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7205D7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FAF1BA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BC421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145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0F98E9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19E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DE95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2EE" w14:textId="41C502DC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97201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BC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14:paraId="0319A8D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0A6DF60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3784227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DC_3A-41C-42A_n78A</w:t>
            </w:r>
          </w:p>
          <w:p w14:paraId="632A26D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DC_3A-41C-42A_n257A</w:t>
            </w:r>
          </w:p>
        </w:tc>
      </w:tr>
      <w:tr w:rsidR="00C26877" w:rsidRPr="007D23E8" w14:paraId="711F5B3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0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DC_3A-41C-42C_n78A-n257A</w:t>
            </w:r>
          </w:p>
          <w:p w14:paraId="5836B3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DC_3A-41C-42C_n78A-n257G</w:t>
            </w:r>
          </w:p>
          <w:p w14:paraId="458064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DC_3A-41C-42C_n78A-n257H</w:t>
            </w:r>
          </w:p>
          <w:p w14:paraId="699872F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7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5DE75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2492B8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C17C3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6B29BD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D12AC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073793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8FD14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019D1D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99439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66796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F129BB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7EC54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06A2C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B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E4A46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8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F22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72F" w14:textId="3E0B8565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9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5458B47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6A10A1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1AFF96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DC_3A-41C-42C_n78A</w:t>
            </w:r>
          </w:p>
          <w:p w14:paraId="5A2FA6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DC_3A-41C-42C_n257A</w:t>
            </w:r>
          </w:p>
        </w:tc>
      </w:tr>
      <w:tr w:rsidR="00C26877" w:rsidRPr="007D23E8" w14:paraId="3C75A37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5A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DC_1A-3A-18A_n78A-n257A</w:t>
            </w:r>
          </w:p>
          <w:p w14:paraId="517418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DC_1A-3A-18A_n78A-n257G</w:t>
            </w:r>
          </w:p>
          <w:p w14:paraId="6DDDA9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DC_1A-3A-18A_n78A-n257H</w:t>
            </w:r>
          </w:p>
          <w:p w14:paraId="6BBA28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9E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1DB7C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C32DD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665B5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6F3C8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16F33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216252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69B7F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2674CFB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A518C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57990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33962A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22F54D1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79B824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3E117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80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1A6DFA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04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D0C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80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CD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15350E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14:paraId="2F6AC58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14:paraId="2E297E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DC_1A-3A-18A_n78A</w:t>
            </w:r>
          </w:p>
          <w:p w14:paraId="08E10B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DC_1A-3A-18A_n257A</w:t>
            </w:r>
          </w:p>
        </w:tc>
      </w:tr>
      <w:tr w:rsidR="00C26877" w:rsidRPr="007D23E8" w14:paraId="7AE7181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2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DC_1A-18A-42A_n78A-n257A</w:t>
            </w:r>
          </w:p>
          <w:p w14:paraId="54A023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DC_1A-18A-42A_n78A-n257G</w:t>
            </w:r>
          </w:p>
          <w:p w14:paraId="1E748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DC_1A-18A-42A_n78A-n257H</w:t>
            </w:r>
          </w:p>
          <w:p w14:paraId="7829598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DC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B8115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224ED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DB2B7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C29B0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3670B3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1CB2F3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1825C14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7B75AD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C89D0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7E085D3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1EC884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A3402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86010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C9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D1642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3B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918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1AE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0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14:paraId="744D971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5FA9AE2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0B8C2BB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DC_1A-18A-42A_n78A</w:t>
            </w:r>
          </w:p>
          <w:p w14:paraId="1B7537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DC_1A-18A-42A_n257A</w:t>
            </w:r>
          </w:p>
        </w:tc>
      </w:tr>
      <w:tr w:rsidR="00C26877" w:rsidRPr="007D23E8" w14:paraId="5746353E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F9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DC_1A-18A-42C_n78A-n257A</w:t>
            </w:r>
          </w:p>
          <w:p w14:paraId="7B86E0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DC_1A-18A-42C_n78A-n257G</w:t>
            </w:r>
          </w:p>
          <w:p w14:paraId="005B42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DC_1A-18A-42C_n78A-n257H</w:t>
            </w:r>
          </w:p>
          <w:p w14:paraId="4819EB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A7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70D16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C23DB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66956D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DA748F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65A7B93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6E7A8D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6E969C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2F7AD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2D1DFB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187F58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875DF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D1EA5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BC21EB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C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E3E53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0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00FD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D0D" w14:textId="5B094B82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C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DC_1A-18A-42A_n78A_n257A</w:t>
            </w:r>
          </w:p>
          <w:p w14:paraId="55290A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22825A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14:paraId="7DD03B1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DC_1A-18A-42C_n78A</w:t>
            </w:r>
          </w:p>
          <w:p w14:paraId="387764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DC_1A-18A-42C_n257A</w:t>
            </w:r>
          </w:p>
        </w:tc>
      </w:tr>
      <w:tr w:rsidR="00C26877" w:rsidRPr="007D23E8" w14:paraId="06BB611E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2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DC_3A-18A-42A_n78A-n257A</w:t>
            </w:r>
          </w:p>
          <w:p w14:paraId="214897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DC_3A-18A-42A_n78A-n257G</w:t>
            </w:r>
          </w:p>
          <w:p w14:paraId="78F2D65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DC_3A-18A-42A_n78A-n257H</w:t>
            </w:r>
          </w:p>
          <w:p w14:paraId="171706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95340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9EA21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622CF6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07B059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A918E8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D14A3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6BE003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0BE7F23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5C44F8A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5D033C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04688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CF3509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D687A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C2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6F0C528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A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F3B1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ADF6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5F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14:paraId="02E500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264521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452CCDA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DC_3A-18A-42A_n78A</w:t>
            </w:r>
          </w:p>
          <w:p w14:paraId="62DB00D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DC_3A-18A-42A_n257A</w:t>
            </w:r>
          </w:p>
        </w:tc>
      </w:tr>
      <w:tr w:rsidR="00C26877" w:rsidRPr="007D23E8" w14:paraId="296C25D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3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DC_3A-18A-42C_n78A-n257A</w:t>
            </w:r>
          </w:p>
          <w:p w14:paraId="7D2C1F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DC_3A-18A-42C_n78A-n257G</w:t>
            </w:r>
          </w:p>
          <w:p w14:paraId="20D146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DC_3A-18A-42C_n78A-n257H</w:t>
            </w:r>
          </w:p>
          <w:p w14:paraId="1795E47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7ED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633FC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36531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C34AA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B822F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C6F26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F3073F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0DCCCE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1AE7AF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0DB0FC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59C250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0E8EBC4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4D9B0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E67681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610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6F67A90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518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B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2611" w14:textId="0EA28F93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DA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DC_3A-18A-42A_n78A_n257A</w:t>
            </w:r>
          </w:p>
          <w:p w14:paraId="29F0FA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1CB82F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14:paraId="60FE9E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DC_3A-18A-42C_n78A</w:t>
            </w:r>
          </w:p>
          <w:p w14:paraId="230C497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DC_3A-18A-42C_n257A</w:t>
            </w:r>
          </w:p>
        </w:tc>
      </w:tr>
      <w:tr w:rsidR="00C26877" w:rsidRPr="007D23E8" w14:paraId="091F5BD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66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DC_3A-28A-41A_n78A-n257A</w:t>
            </w:r>
          </w:p>
          <w:p w14:paraId="4578862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DC_3A-28A-41A_n78A-n257G</w:t>
            </w:r>
          </w:p>
          <w:p w14:paraId="3BC04E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DC_3A-28A-41A_n78A-n257H</w:t>
            </w:r>
          </w:p>
          <w:p w14:paraId="5B87E3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4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585F0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E65C7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1AC69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E51F3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90172C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79D2E9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40FFD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48ADF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EBD5C5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18D50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5655DB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CC957B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336519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0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2E5A5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D4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A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F7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0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6CDCE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07848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0193E9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2267F4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34079F9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6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DC_3A-28A-41C_n78A-n257A</w:t>
            </w:r>
          </w:p>
          <w:p w14:paraId="5BE5D3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DC_3A-28A-41C_n78A-n257G</w:t>
            </w:r>
          </w:p>
          <w:p w14:paraId="1AF208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DC_3A-28A-41C_n78A-n257H</w:t>
            </w:r>
          </w:p>
          <w:p w14:paraId="5246903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0EA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79A0E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C38E0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1781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9CC6E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2A647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01B93F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D07AD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A8A0C1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CFE387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FC978A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F26CB2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E4C764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66162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5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978EE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23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C133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8C75" w14:textId="0D6AA99C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308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74F69F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344F5C1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38C8E1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2233B08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14:paraId="696DD5E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2A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14:paraId="467A00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14:paraId="516451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14:paraId="10A5CE5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8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06651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05111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128E7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955044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D91C13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BAEB9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8FEA9B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CC120C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81349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6FACA7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E373D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8320B4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2E6DA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8DFD5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92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77E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BF1E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9C9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9FF492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1A56A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1FD39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0AA4A5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5B5F383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D7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DC_3A-28A-42C_n78A-n257A</w:t>
            </w:r>
          </w:p>
          <w:p w14:paraId="4911E6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14:paraId="4ED3E2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14:paraId="31A0F2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FC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70308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A70F9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3B3065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ABCEF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D34B0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96862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4A5540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4594B2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7496C0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65F31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D0AAE6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DD1A1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E38FD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1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282B55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96B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B8F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CE5" w14:textId="4FF989C8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15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2D674D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6F1DDF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8036A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6622AD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14:paraId="3F0618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71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DC_28A-41A-42A_n78A-n257A</w:t>
            </w:r>
          </w:p>
          <w:p w14:paraId="0BE9A0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DC_28A-41A-42A_n78A-n257G</w:t>
            </w:r>
          </w:p>
          <w:p w14:paraId="1CCCCF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DC_28A-41A-42A_n78A-n257H</w:t>
            </w:r>
          </w:p>
          <w:p w14:paraId="783953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04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DA72F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1CB06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34B32B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58971D7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8514E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22FAFF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A7E7E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1C24AE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C0D5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1C723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FB3D6C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143F3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6D7BF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F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B3A9B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F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CC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2DF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15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DC_28A-41A_n78A_n257A</w:t>
            </w:r>
          </w:p>
          <w:p w14:paraId="788A33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68D999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7EEEAC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DC_28A-41A-42A_n78A</w:t>
            </w:r>
          </w:p>
          <w:p w14:paraId="255814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DC_28A-41A-42A_n257A</w:t>
            </w:r>
          </w:p>
        </w:tc>
      </w:tr>
      <w:tr w:rsidR="008D2E8C" w:rsidRPr="007D23E8" w14:paraId="39325F3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80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DC_28A-41A-42C_n78A-n257A</w:t>
            </w:r>
          </w:p>
          <w:p w14:paraId="7CF68A2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DC_28A-41A-42C_n78A-n257G</w:t>
            </w:r>
          </w:p>
          <w:p w14:paraId="191DE45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DC_28A-41A-42C_n78A-n257H</w:t>
            </w:r>
          </w:p>
          <w:p w14:paraId="2ACCA01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443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870B6F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728ECE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815A12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60D42E5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702529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F26366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802E4D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210EB0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E1497B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70C7E0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54C924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593F08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77E488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175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0ED95C9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92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E64C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DF3B" w14:textId="33279BC4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B5C0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A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4108644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79FCC2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70B9C5F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DC_28A-41A-42C_n78A</w:t>
            </w:r>
          </w:p>
          <w:p w14:paraId="21EDC1D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DC_28A-41A-42C_n257A</w:t>
            </w:r>
          </w:p>
        </w:tc>
      </w:tr>
      <w:tr w:rsidR="008D2E8C" w:rsidRPr="007D23E8" w14:paraId="53B1CD4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F8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DC_28A-41C-42A_n78A-n257A</w:t>
            </w:r>
          </w:p>
          <w:p w14:paraId="7494747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DC_28A-41C-42A_n78A-n257G</w:t>
            </w:r>
          </w:p>
          <w:p w14:paraId="7E44F8E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DC_28A-41C-42A_n78A-n257H</w:t>
            </w:r>
          </w:p>
          <w:p w14:paraId="370DC9E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2D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3CE813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44021A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B56E0A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EF42A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80A6CF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302C2C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BF81D7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88F6D2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15A17A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84A2FE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11C2FF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16822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30F65B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BA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C3A01D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20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9FE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E84" w14:textId="118F8D71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B5C0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57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DC_28A-41C_n78A_n257A</w:t>
            </w:r>
          </w:p>
          <w:p w14:paraId="40AB354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0327D6D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2A6994C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DC_28A-41C-42A_n78A</w:t>
            </w:r>
          </w:p>
          <w:p w14:paraId="2F7C6EC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DC_28A-41C-42A_n257A</w:t>
            </w:r>
          </w:p>
        </w:tc>
      </w:tr>
      <w:tr w:rsidR="00C26877" w:rsidRPr="007D23E8" w14:paraId="70A1047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3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DC_28A-41C-42C_n78A-n257A</w:t>
            </w:r>
          </w:p>
          <w:p w14:paraId="44B9D0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DC_28A-41C-42C_n78A-n257G</w:t>
            </w:r>
          </w:p>
          <w:p w14:paraId="2774E6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DC_28A-41C-42C_n78A-n257H</w:t>
            </w:r>
          </w:p>
          <w:p w14:paraId="4AB0432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85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66206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59A9ED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70F342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D517C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A274E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0F4F9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12409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E970E1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404BE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51BA9D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1503A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DEFC1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1DB42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0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747BE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B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19C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FF2C" w14:textId="4B31D65B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1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DC_28A-41C-42A_n78A_n257A</w:t>
            </w:r>
          </w:p>
          <w:p w14:paraId="5EA6C8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DC_28A-41A-42C_n78A_n257A</w:t>
            </w:r>
          </w:p>
          <w:p w14:paraId="3F54F9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39E73E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DC_28A-41C-42C_n78A</w:t>
            </w:r>
          </w:p>
          <w:p w14:paraId="776820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DC_28A-41C-42C_n257A</w:t>
            </w:r>
          </w:p>
        </w:tc>
      </w:tr>
      <w:tr w:rsidR="00C26877" w:rsidRPr="007D23E8" w14:paraId="6F7E966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CF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DC_1A-3A-28A_n78A-n257A</w:t>
            </w:r>
          </w:p>
          <w:p w14:paraId="410D0B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DC_1A-3A-28A_n78A-n257G</w:t>
            </w:r>
          </w:p>
          <w:p w14:paraId="2C7975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DC_1A-3A-28A_n78A-n257H</w:t>
            </w:r>
          </w:p>
          <w:p w14:paraId="4AA742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B7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578A6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309703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C6322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723654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96457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97C74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69E9C3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DC98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2D1F1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B3B3C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A8B3E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ADC3C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E042E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2187FE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F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A57A1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F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946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B00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E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1EEA08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14:paraId="135896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8A29E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DC_1A-3A-28A_n78A</w:t>
            </w:r>
          </w:p>
          <w:p w14:paraId="219BC26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DC_1A-3A-28A_n257A</w:t>
            </w:r>
          </w:p>
        </w:tc>
      </w:tr>
      <w:tr w:rsidR="00C26877" w:rsidRPr="007D23E8" w14:paraId="67DAAF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0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DC_1A-28A-42A_n78A-n257A</w:t>
            </w:r>
          </w:p>
          <w:p w14:paraId="141235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DC_1A-28A-42A_n78A-n257G</w:t>
            </w:r>
          </w:p>
          <w:p w14:paraId="199E77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DC_1A-28A-42A_n78A-n257H</w:t>
            </w:r>
          </w:p>
          <w:p w14:paraId="6F53036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F7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175ECF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41011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76DD3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B4CAF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7F9CA3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4CF71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5536C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C77CE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B2FC76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301EB7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BB363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BEE27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A6B73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A0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4F7E1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4B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D9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AF5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1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14:paraId="7CBF3C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4F7AA86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F9B465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DC_1A-28A-42A_n78A</w:t>
            </w:r>
          </w:p>
          <w:p w14:paraId="72E5758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DC_1A-28A-42A_n257A</w:t>
            </w:r>
          </w:p>
        </w:tc>
      </w:tr>
      <w:tr w:rsidR="008D2E8C" w:rsidRPr="007D23E8" w14:paraId="02D84B2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45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DC_1A-28A-42C_n78A-n257A</w:t>
            </w:r>
          </w:p>
          <w:p w14:paraId="2D5B3F9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DC_1A-28A-42C_n78A-n257G</w:t>
            </w:r>
          </w:p>
          <w:p w14:paraId="20A2E8A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DC_1A-28A-42C_n78A-n257H</w:t>
            </w:r>
          </w:p>
          <w:p w14:paraId="24C4515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6E6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CA5C35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E4454A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E702EE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0C55D5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9BB11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5E6C12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408D26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1F79B4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30BCA8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664920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B43EFB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850F88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55B4F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308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B25163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28E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5B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D1F" w14:textId="51F944A3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4A746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A4D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DC_1A-28A-42A_n78A_n257A</w:t>
            </w:r>
          </w:p>
          <w:p w14:paraId="10E8992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46477CB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3F87C69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DC_1A-28A-42C_n78A</w:t>
            </w:r>
          </w:p>
          <w:p w14:paraId="56D9F6A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DC_1A-28A-42C_n257A</w:t>
            </w:r>
          </w:p>
        </w:tc>
      </w:tr>
      <w:tr w:rsidR="008D2E8C" w:rsidRPr="007D23E8" w14:paraId="29332EF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9D0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14:paraId="313D827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14:paraId="1FC30D6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14:paraId="18E64A7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2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C7BCB4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432DA5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EFB4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FE475E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A8C759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987E4B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2D5D350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BC899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9AA07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AFB22C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F73546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679371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343B1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2A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132616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D05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89F8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C110" w14:textId="62CB0A6A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4A746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81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639F551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728FDAE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13CE76D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72B1C72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5A92DE7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7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DC_3A-28A-42C_n78A-n257A</w:t>
            </w:r>
          </w:p>
          <w:p w14:paraId="316D4C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14:paraId="4926BC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14:paraId="6E1343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71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61199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C4CE9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DB44E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943AD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45CB5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39E398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81228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BAC114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320BF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A50BD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67B70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89C2C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A76228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9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BD20C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0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64B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80B" w14:textId="225B5F40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D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0462FF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64F0185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9E238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268BC1B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B10AE" w:rsidRPr="007D23E8" w14:paraId="026E6DA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97C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B21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C4B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C9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BECC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896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07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DL_1A-8A-11A_n77A_UL_1A_n77A</w:t>
            </w:r>
          </w:p>
          <w:p w14:paraId="7AA7E3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DL_1A-8A_n77A-n257A_UL_1A_n77A</w:t>
            </w:r>
          </w:p>
          <w:p w14:paraId="15CD5CD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DL_1A-11A_n77A-n257A_UL_1A_n77A</w:t>
            </w:r>
          </w:p>
        </w:tc>
      </w:tr>
      <w:tr w:rsidR="00CB10AE" w:rsidRPr="007D23E8" w14:paraId="0381902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48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33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77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CA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07A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1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C3F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DL_1A-8A-11A_n257A_UL_1A_n257A</w:t>
            </w:r>
          </w:p>
          <w:p w14:paraId="1B7B589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DL_1A-8A_n77A-n257A_UL_1A_n257A</w:t>
            </w:r>
          </w:p>
          <w:p w14:paraId="66025B9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DL_1A-11A_n77A-n257A_UL_1A_n257A</w:t>
            </w:r>
          </w:p>
        </w:tc>
      </w:tr>
      <w:tr w:rsidR="00CB10AE" w:rsidRPr="007D23E8" w14:paraId="365EA75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9E4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A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25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C9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C0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7B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C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DL_1A-8A-11A_n77A_UL_8A_n77A</w:t>
            </w:r>
          </w:p>
          <w:p w14:paraId="621E032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DL_1A-8A_n77A-n257A_UL_8A_n77A</w:t>
            </w:r>
          </w:p>
          <w:p w14:paraId="346C35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DL_8A-11A_n77A-n257A_UL_8A_n77A</w:t>
            </w:r>
          </w:p>
        </w:tc>
      </w:tr>
      <w:tr w:rsidR="00CB10AE" w:rsidRPr="007D23E8" w14:paraId="5ED5E25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6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3F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1D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5D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AA0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EC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0CE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DL_1A-8A-11A_n257A_UL_8A_n257A</w:t>
            </w:r>
          </w:p>
          <w:p w14:paraId="4717C5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DL_1A-8A_n77A-n257A_UL_8A_n257A</w:t>
            </w:r>
          </w:p>
          <w:p w14:paraId="7605FD5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DL_8A-11A_n77A-n257A_UL_8A_n257A</w:t>
            </w:r>
          </w:p>
        </w:tc>
      </w:tr>
      <w:tr w:rsidR="00CB10AE" w:rsidRPr="007D23E8" w14:paraId="149BE77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3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8D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9E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6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E88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9C4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7C8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DL_1A-8A-11A_n77A_UL_11A_n77A</w:t>
            </w:r>
          </w:p>
          <w:p w14:paraId="79EEE84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5D5157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DL_8A-11A_n77A-n257A_UL_11A_n77A</w:t>
            </w:r>
          </w:p>
        </w:tc>
      </w:tr>
      <w:tr w:rsidR="00CB10AE" w:rsidRPr="007D23E8" w14:paraId="57EBF81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B7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7F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4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10B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54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669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70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DL_1A-8A-11A_n257A_UL_11A_n257A</w:t>
            </w:r>
          </w:p>
          <w:p w14:paraId="1120709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248D330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DL_8A-11A_n77A-n257A_UL_11A_n257A</w:t>
            </w:r>
          </w:p>
        </w:tc>
      </w:tr>
      <w:tr w:rsidR="00CB10AE" w:rsidRPr="007D23E8" w14:paraId="557BBC6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A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C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5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41B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48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4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51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14:paraId="6A28CA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DL_1A-8A_n77A-n257D_UL_1A_n77A</w:t>
            </w:r>
          </w:p>
          <w:p w14:paraId="39FA61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DL_1A-11A_n77A-n257D_UL_1A_n77A</w:t>
            </w:r>
          </w:p>
        </w:tc>
      </w:tr>
      <w:tr w:rsidR="00CB10AE" w:rsidRPr="007D23E8" w14:paraId="58C9816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7EC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7D7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608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91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4E3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A2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85A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14:paraId="4E61215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DL_1A-8A-11A_n257D_UL_1A_n257A</w:t>
            </w:r>
          </w:p>
          <w:p w14:paraId="7F4835E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DL_1A-8A_n77A-n257D_UL_1A_n257A</w:t>
            </w:r>
          </w:p>
          <w:p w14:paraId="1048ED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DL_1A-11A_n77A-n257D_UL_1A_n257A</w:t>
            </w:r>
          </w:p>
        </w:tc>
      </w:tr>
      <w:tr w:rsidR="00CB10AE" w:rsidRPr="007D23E8" w14:paraId="4D30DDA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601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79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F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29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59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09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C3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14:paraId="2C7CE91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DL_1A-8A_n77A-n257D_UL_8A_n77A</w:t>
            </w:r>
          </w:p>
          <w:p w14:paraId="4F06A69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DL_8A-11A_n77A-n257D_UL_8A_n77A</w:t>
            </w:r>
          </w:p>
        </w:tc>
      </w:tr>
      <w:tr w:rsidR="00CB10AE" w:rsidRPr="007D23E8" w14:paraId="3DB936C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DC0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7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B0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97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9C4A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9D1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6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14:paraId="453640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DL_1A-8A-11A_n257D_UL_8A_n257A</w:t>
            </w:r>
          </w:p>
          <w:p w14:paraId="4D58643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DL_1A-8A_n77A-n257D_UL_8A_n257A</w:t>
            </w:r>
          </w:p>
          <w:p w14:paraId="5309E59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DL_8A-11A_n77A-n257D_UL_8A_n257A</w:t>
            </w:r>
          </w:p>
        </w:tc>
      </w:tr>
      <w:tr w:rsidR="00CB10AE" w:rsidRPr="007D23E8" w14:paraId="3A8E4B4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671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03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E9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16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EAC0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7BA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0F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14:paraId="31779A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DL_1A-11A_n77A-n257D_UL_11A_n77A</w:t>
            </w:r>
          </w:p>
          <w:p w14:paraId="5478D4F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DL_8A-11A_n77A-n257D_UL_11A_n77A</w:t>
            </w:r>
          </w:p>
        </w:tc>
      </w:tr>
      <w:tr w:rsidR="00CB10AE" w:rsidRPr="007D23E8" w14:paraId="1195391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32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B1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CC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68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4BE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9D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00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14:paraId="4A71713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DL_1A-8A-11A_n257D_UL_11A_n257A</w:t>
            </w:r>
          </w:p>
          <w:p w14:paraId="7D10E38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DL_1A-11A_n77A-n257D_UL_11A_n257A</w:t>
            </w:r>
          </w:p>
          <w:p w14:paraId="0BF6AE9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DL_8A-11A_n77A-n257D_UL_11A_n257A</w:t>
            </w:r>
          </w:p>
        </w:tc>
      </w:tr>
      <w:tr w:rsidR="00CB10AE" w:rsidRPr="007D23E8" w14:paraId="0F15810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2F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3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01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19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B84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2B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A0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14:paraId="21F7CC6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DL_1A-8A_n77A-n257G_UL_1A_n77A</w:t>
            </w:r>
          </w:p>
          <w:p w14:paraId="3A69FC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DL_1A-11A_n77A-n257G_UL_1A_n77A</w:t>
            </w:r>
          </w:p>
        </w:tc>
      </w:tr>
      <w:tr w:rsidR="00CB10AE" w:rsidRPr="007D23E8" w14:paraId="3CC2BAB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08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01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731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E2F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C3E6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D0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B45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14:paraId="30387A6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DL_1A-8A-11A_n257G_UL_1A_n257A</w:t>
            </w:r>
          </w:p>
          <w:p w14:paraId="01BC5A2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DL_1A-8A_n77A-n257G_UL_1A_n257A</w:t>
            </w:r>
          </w:p>
          <w:p w14:paraId="31DB150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DL_1A-11A_n77A-n257G_UL_1A_n257A</w:t>
            </w:r>
          </w:p>
        </w:tc>
      </w:tr>
      <w:tr w:rsidR="00CB10AE" w:rsidRPr="007D23E8" w14:paraId="515BE5E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AB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023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7D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B9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FEE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470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9E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14:paraId="469AAFB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DL_1A-8A_n77A-n257G_UL_8A_n77A</w:t>
            </w:r>
          </w:p>
          <w:p w14:paraId="3754F58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DL_8A-11A_n77A-n257G_UL_8A_n77A</w:t>
            </w:r>
          </w:p>
        </w:tc>
      </w:tr>
      <w:tr w:rsidR="00CB10AE" w:rsidRPr="007D23E8" w14:paraId="5D8AC1D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38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DB4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B73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E0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EB1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68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68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14:paraId="5CBEB8F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DL_1A-8A-11A_n257G_UL_8A_n257A</w:t>
            </w:r>
          </w:p>
          <w:p w14:paraId="1BCA03D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DL_1A-8A_n77A-n257G_UL_8A_n257A</w:t>
            </w:r>
          </w:p>
          <w:p w14:paraId="3002267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DL_8A-11A_n77A-n257G_UL_8A_n257A</w:t>
            </w:r>
          </w:p>
        </w:tc>
      </w:tr>
      <w:tr w:rsidR="00CB10AE" w:rsidRPr="007D23E8" w14:paraId="656C512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67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1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71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F52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2C8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ECC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154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14:paraId="220CA7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14:paraId="5A7569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DL_8A-11A_n77A-n257G_UL_11A_n77A</w:t>
            </w:r>
          </w:p>
        </w:tc>
      </w:tr>
      <w:tr w:rsidR="00CB10AE" w:rsidRPr="007D23E8" w14:paraId="37092F5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2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7F8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BEC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BC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827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B1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BD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14:paraId="5987B09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DL_1A-8A-11A_n257G_UL_11A_n257A</w:t>
            </w:r>
          </w:p>
          <w:p w14:paraId="458DA6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14:paraId="662F136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DL_8A-11A_n77A-n257G_UL_11A_n257A</w:t>
            </w:r>
          </w:p>
        </w:tc>
      </w:tr>
      <w:tr w:rsidR="00CB10AE" w:rsidRPr="007D23E8" w14:paraId="36E6BEA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D6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2E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F2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DE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2986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CA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AE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DL_1A-8A-11A_n77A-n257G_UL_1A_n77A</w:t>
            </w:r>
          </w:p>
          <w:p w14:paraId="7380B71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DL_1A-8A_n77A-n257H_UL_1A_n77A</w:t>
            </w:r>
          </w:p>
          <w:p w14:paraId="2BFD7E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DL_1A-11A_n77A-n257H_UL_1A_n77A</w:t>
            </w:r>
          </w:p>
        </w:tc>
      </w:tr>
      <w:tr w:rsidR="00CB10AE" w:rsidRPr="007D23E8" w14:paraId="38AB048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3C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F5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FD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188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55C7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7F7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A8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DL_1A-8A-11A_n77A-n257G_UL_1A_n257A</w:t>
            </w:r>
          </w:p>
          <w:p w14:paraId="4FB72E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DL_1A-8A-11A_n257H_UL_1A_n257A</w:t>
            </w:r>
          </w:p>
          <w:p w14:paraId="417E885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DL_1A-8A_n77A-n257H_UL_1A_n257A</w:t>
            </w:r>
          </w:p>
          <w:p w14:paraId="2E42184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DL_1A-11A_n77A-n257H_UL_1A_n257A</w:t>
            </w:r>
          </w:p>
        </w:tc>
      </w:tr>
      <w:tr w:rsidR="00CB10AE" w:rsidRPr="007D23E8" w14:paraId="6709304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47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4F3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D79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F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B0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6B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D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DL_1A-8A-11A_n77A-n257G_UL_8A_n77A</w:t>
            </w:r>
          </w:p>
          <w:p w14:paraId="2CCFBE0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DL_1A-8A_n77A-n257H_UL_8A_n77A</w:t>
            </w:r>
          </w:p>
          <w:p w14:paraId="38BA88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DL_8A-11A_n77A-n257H_UL_8A_n77A</w:t>
            </w:r>
          </w:p>
        </w:tc>
      </w:tr>
      <w:tr w:rsidR="00CB10AE" w:rsidRPr="007D23E8" w14:paraId="0CCEA7B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C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F4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983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13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DEF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9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9B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DL_1A-8A-11A_n77A-n257G_UL_8A_n257A</w:t>
            </w:r>
          </w:p>
          <w:p w14:paraId="697524B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DL_1A-8A-11A_n257H_UL_8A_n257A</w:t>
            </w:r>
          </w:p>
          <w:p w14:paraId="4E0FB4C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DL_1A-8A_n77A-n257H_UL_8A_n257A</w:t>
            </w:r>
          </w:p>
          <w:p w14:paraId="4B97777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DL_8A-11A_n77A-n257H_UL_8A_n257A</w:t>
            </w:r>
          </w:p>
        </w:tc>
      </w:tr>
      <w:tr w:rsidR="00CB10AE" w:rsidRPr="007D23E8" w14:paraId="78D1A3B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B8C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3E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A6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246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A53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5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C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DL_1A-8A-11A_n77A-n257G_UL_11A_n77A</w:t>
            </w:r>
          </w:p>
          <w:p w14:paraId="1D70F32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14:paraId="112CA56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DL_8A-11A_n77A-n257H_UL_11A_n77A</w:t>
            </w:r>
          </w:p>
        </w:tc>
      </w:tr>
      <w:tr w:rsidR="00CB10AE" w:rsidRPr="007D23E8" w14:paraId="17826AF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B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066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76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2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D4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9C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B3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DL_1A-8A-11A_n77A-n257G_UL_11A_n257A</w:t>
            </w:r>
          </w:p>
          <w:p w14:paraId="546878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DL_1A-8A-11A_n257H_UL_11A_n257A</w:t>
            </w:r>
          </w:p>
          <w:p w14:paraId="46D9FCB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14:paraId="33C13E5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DL_8A-11A_n77A-n257H_UL_11A_n257A</w:t>
            </w:r>
          </w:p>
        </w:tc>
      </w:tr>
      <w:tr w:rsidR="00CB10AE" w:rsidRPr="007D23E8" w14:paraId="1C4EAC9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F9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B9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23B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D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5D4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0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B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DL_1A-8A-11A_n77A-n257H_UL_1A_n77A</w:t>
            </w:r>
          </w:p>
          <w:p w14:paraId="5CF4EDC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DL_1A-8A_n77A-n257I_UL_1A_n77A</w:t>
            </w:r>
          </w:p>
          <w:p w14:paraId="3B53E3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DL_1A-11A_n77A-n257I_UL_1A_n77A</w:t>
            </w:r>
          </w:p>
        </w:tc>
      </w:tr>
      <w:tr w:rsidR="00CB10AE" w:rsidRPr="007D23E8" w14:paraId="1D9ED36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C29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5C7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92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4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6CC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80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C45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DL_1A-8A-11A_n77A-n257H_UL_1A_n257A</w:t>
            </w:r>
          </w:p>
          <w:p w14:paraId="3B2F02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DL_1A-8A-11A_n257I_UL_1A_n257A</w:t>
            </w:r>
          </w:p>
          <w:p w14:paraId="1580201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DL_1A-8A_n77A-n257I_UL_1A_n257A</w:t>
            </w:r>
          </w:p>
          <w:p w14:paraId="6F5B537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DL_1A-11A_n77A-n257I_UL_1A_n257A</w:t>
            </w:r>
          </w:p>
        </w:tc>
      </w:tr>
      <w:tr w:rsidR="00CB10AE" w:rsidRPr="007D23E8" w14:paraId="0ACF73B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ECF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6B5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B7A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3B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220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FA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C6A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DL_1A-8A-11A_n77A-n257H_UL_8A_n77A</w:t>
            </w:r>
          </w:p>
          <w:p w14:paraId="28E30E1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DL_1A-8A_n77A-n257I_UL_8A_n77A</w:t>
            </w:r>
          </w:p>
          <w:p w14:paraId="29A06F0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DL_8A-11A_n77A-n257I_UL_8A_n77A</w:t>
            </w:r>
          </w:p>
        </w:tc>
      </w:tr>
      <w:tr w:rsidR="00CB10AE" w:rsidRPr="007D23E8" w14:paraId="14661B1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B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9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739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6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5949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FF4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5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DL_1A-8A-11A_n77A-n257H_UL_8A_n257A</w:t>
            </w:r>
          </w:p>
          <w:p w14:paraId="19020EE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DL_1A-8A-11A_n257I_UL_8A_n257A</w:t>
            </w:r>
          </w:p>
          <w:p w14:paraId="7F02A1A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DL_1A-8A_n77A-n257I_UL_8A_n257A</w:t>
            </w:r>
          </w:p>
          <w:p w14:paraId="2301BAC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DL_8A-11A_n77A-n257I_UL_8A_n257A</w:t>
            </w:r>
          </w:p>
        </w:tc>
      </w:tr>
      <w:tr w:rsidR="00CB10AE" w:rsidRPr="007D23E8" w14:paraId="5522A2C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65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03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2EB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294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9DF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1A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2D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DL_1A-8A-11A_n77A-n257H_UL_11A_n77A</w:t>
            </w:r>
          </w:p>
          <w:p w14:paraId="75C91F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DL_1A-11A_n77A-n257I_UL_11A_n77A</w:t>
            </w:r>
          </w:p>
          <w:p w14:paraId="3FC71FF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DL_8A-11A_n77A-n257I_UL_11A_n77A</w:t>
            </w:r>
          </w:p>
        </w:tc>
      </w:tr>
      <w:tr w:rsidR="00CB10AE" w:rsidRPr="007D23E8" w14:paraId="042CA73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1F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CF7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ED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B3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F8F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62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E3D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DL_1A-8A-11A_n77A-n257H_UL_11A_n257A</w:t>
            </w:r>
          </w:p>
          <w:p w14:paraId="2B716CB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DL_1A-8A-11A_n257I_UL_11A_n257A</w:t>
            </w:r>
          </w:p>
          <w:p w14:paraId="3965881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DL_1A-11A_n77A-n257I_UL_11A_n257A</w:t>
            </w:r>
          </w:p>
          <w:p w14:paraId="0723D19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DL_8A-11A_n77A-n257I_UL_11A_n257A</w:t>
            </w:r>
          </w:p>
        </w:tc>
      </w:tr>
      <w:tr w:rsidR="00325471" w:rsidRPr="007D23E8" w:rsidDel="00D12167" w14:paraId="1B54AE17" w14:textId="3E72B2E7" w:rsidTr="00100444">
        <w:trPr>
          <w:cantSplit/>
          <w:trHeight w:val="13"/>
          <w:del w:id="5149" w:author="Suhwan Lim" w:date="2020-06-09T13:5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BAB" w14:textId="39A57E2E" w:rsidR="00325471" w:rsidRPr="007D23E8" w:rsidDel="00D12167" w:rsidRDefault="00325471" w:rsidP="00325471">
            <w:pPr>
              <w:pStyle w:val="TAL"/>
              <w:rPr>
                <w:del w:id="5150" w:author="Suhwan Lim" w:date="2020-06-09T13:58:00Z"/>
                <w:rFonts w:cs="Arial"/>
                <w:color w:val="000000"/>
                <w:szCs w:val="18"/>
              </w:rPr>
            </w:pPr>
            <w:del w:id="5151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DC_1A-8A-11A_n3A-n28A</w:delText>
              </w:r>
            </w:del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4EB" w14:textId="1CE67664" w:rsidR="00325471" w:rsidRPr="001D05A5" w:rsidDel="00D12167" w:rsidRDefault="00325471" w:rsidP="00325471">
            <w:pPr>
              <w:pStyle w:val="TAL"/>
              <w:rPr>
                <w:del w:id="5152" w:author="Suhwan Lim" w:date="2020-06-09T13:58:00Z"/>
                <w:rFonts w:cs="Arial"/>
                <w:szCs w:val="18"/>
                <w:lang w:eastAsia="ja-JP"/>
              </w:rPr>
            </w:pPr>
            <w:del w:id="5153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DC_1A_n3A</w:delText>
              </w:r>
            </w:del>
          </w:p>
          <w:p w14:paraId="588DFE05" w14:textId="50589F56" w:rsidR="00325471" w:rsidRPr="001D05A5" w:rsidDel="00D12167" w:rsidRDefault="00325471" w:rsidP="00325471">
            <w:pPr>
              <w:pStyle w:val="TAL"/>
              <w:rPr>
                <w:del w:id="5154" w:author="Suhwan Lim" w:date="2020-06-09T13:58:00Z"/>
                <w:rFonts w:cs="Arial"/>
                <w:szCs w:val="18"/>
                <w:lang w:eastAsia="ja-JP"/>
              </w:rPr>
            </w:pPr>
            <w:del w:id="5155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DC_1A-n28A</w:delText>
              </w:r>
            </w:del>
          </w:p>
          <w:p w14:paraId="5A56FDED" w14:textId="72E58B3E" w:rsidR="00325471" w:rsidRPr="001D05A5" w:rsidDel="00D12167" w:rsidRDefault="00325471" w:rsidP="00325471">
            <w:pPr>
              <w:pStyle w:val="TAL"/>
              <w:rPr>
                <w:del w:id="5156" w:author="Suhwan Lim" w:date="2020-06-09T13:58:00Z"/>
                <w:rFonts w:cs="Arial"/>
                <w:szCs w:val="18"/>
                <w:lang w:eastAsia="ja-JP"/>
              </w:rPr>
            </w:pPr>
            <w:del w:id="5157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DC_8A_n3A</w:delText>
              </w:r>
            </w:del>
          </w:p>
          <w:p w14:paraId="56584D74" w14:textId="6B1BC407" w:rsidR="00325471" w:rsidRPr="001D05A5" w:rsidDel="00D12167" w:rsidRDefault="00325471" w:rsidP="00325471">
            <w:pPr>
              <w:pStyle w:val="TAL"/>
              <w:rPr>
                <w:del w:id="5158" w:author="Suhwan Lim" w:date="2020-06-09T13:58:00Z"/>
                <w:rFonts w:cs="Arial"/>
                <w:szCs w:val="18"/>
                <w:lang w:eastAsia="ja-JP"/>
              </w:rPr>
            </w:pPr>
            <w:del w:id="5159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DC_8A-n28A</w:delText>
              </w:r>
            </w:del>
          </w:p>
          <w:p w14:paraId="14A04B9C" w14:textId="233C4026" w:rsidR="00325471" w:rsidRPr="001D05A5" w:rsidDel="00D12167" w:rsidRDefault="00325471" w:rsidP="00325471">
            <w:pPr>
              <w:pStyle w:val="TAL"/>
              <w:rPr>
                <w:del w:id="5160" w:author="Suhwan Lim" w:date="2020-06-09T13:58:00Z"/>
                <w:rFonts w:cs="Arial"/>
                <w:szCs w:val="18"/>
                <w:lang w:eastAsia="ja-JP"/>
              </w:rPr>
            </w:pPr>
            <w:del w:id="5161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DC_11A_n3A</w:delText>
              </w:r>
            </w:del>
          </w:p>
          <w:p w14:paraId="64816BCC" w14:textId="1340F696" w:rsidR="00325471" w:rsidRPr="007D23E8" w:rsidDel="00D12167" w:rsidRDefault="00325471" w:rsidP="00325471">
            <w:pPr>
              <w:pStyle w:val="TAL"/>
              <w:rPr>
                <w:del w:id="5162" w:author="Suhwan Lim" w:date="2020-06-09T13:58:00Z"/>
                <w:rFonts w:cs="Arial"/>
                <w:color w:val="000000"/>
                <w:szCs w:val="18"/>
              </w:rPr>
            </w:pPr>
            <w:del w:id="5163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DC_11A-n28A</w:delText>
              </w:r>
            </w:del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FED" w14:textId="7FF0E9F1" w:rsidR="00325471" w:rsidRPr="007D23E8" w:rsidDel="00D12167" w:rsidRDefault="00325471" w:rsidP="00325471">
            <w:pPr>
              <w:pStyle w:val="TAL"/>
              <w:rPr>
                <w:del w:id="5164" w:author="Suhwan Lim" w:date="2020-06-09T13:58:00Z"/>
                <w:rFonts w:cs="Arial"/>
                <w:color w:val="000000"/>
                <w:szCs w:val="18"/>
              </w:rPr>
            </w:pPr>
            <w:del w:id="5165" w:author="Suhwan Lim" w:date="2020-06-09T13:58:00Z">
              <w:r w:rsidRPr="001D05A5" w:rsidDel="00D12167">
                <w:rPr>
                  <w:rFonts w:cs="Arial"/>
                  <w:szCs w:val="18"/>
                </w:rPr>
                <w:delText>Masashi Fushiki, Softbank</w:delText>
              </w:r>
            </w:del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9BD" w14:textId="6EF3C6FE" w:rsidR="00325471" w:rsidRPr="007D23E8" w:rsidDel="00D12167" w:rsidRDefault="00325471" w:rsidP="00325471">
            <w:pPr>
              <w:pStyle w:val="TAL"/>
              <w:rPr>
                <w:del w:id="5166" w:author="Suhwan Lim" w:date="2020-06-09T13:58:00Z"/>
                <w:rFonts w:cs="Arial"/>
                <w:color w:val="000000"/>
                <w:szCs w:val="18"/>
              </w:rPr>
            </w:pPr>
            <w:del w:id="5167" w:author="Suhwan Lim" w:date="2020-06-09T13:58:00Z">
              <w:r w:rsidRPr="001D05A5" w:rsidDel="00D12167">
                <w:rPr>
                  <w:rFonts w:cs="Arial"/>
                  <w:szCs w:val="18"/>
                </w:rPr>
                <w:delText>masashi.fushiki@g.sogtbank.co.jp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9E0D" w14:textId="5D7BAFDD" w:rsidR="00325471" w:rsidRPr="007D23E8" w:rsidDel="00D12167" w:rsidRDefault="00325471" w:rsidP="00325471">
            <w:pPr>
              <w:rPr>
                <w:del w:id="5168" w:author="Suhwan Lim" w:date="2020-06-09T13:58:00Z"/>
                <w:rFonts w:ascii="Arial" w:hAnsi="Arial" w:cs="Arial"/>
                <w:color w:val="000000"/>
                <w:sz w:val="18"/>
                <w:szCs w:val="18"/>
              </w:rPr>
            </w:pPr>
            <w:del w:id="5169" w:author="Suhwan Lim" w:date="2020-06-09T13:58:00Z">
              <w:r w:rsidRPr="001D05A5" w:rsidDel="00D12167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delText>Ericsson, Huawei, HiSilicon, Nokia, ZTE</w:delText>
              </w:r>
            </w:del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31F" w14:textId="14D5BCF2" w:rsidR="00325471" w:rsidRPr="00C05893" w:rsidDel="00D12167" w:rsidRDefault="008D2E8C" w:rsidP="00325471">
            <w:pPr>
              <w:pStyle w:val="TAL"/>
              <w:rPr>
                <w:del w:id="5170" w:author="Suhwan Lim" w:date="2020-06-09T13:58:00Z"/>
                <w:rFonts w:cs="Arial"/>
                <w:color w:val="000000"/>
                <w:szCs w:val="18"/>
              </w:rPr>
            </w:pPr>
            <w:del w:id="5171" w:author="Suhwan Lim" w:date="2020-06-09T13:58:00Z">
              <w:r w:rsidDel="00D12167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368" w14:textId="66BE579E" w:rsidR="00325471" w:rsidRPr="001D05A5" w:rsidDel="00D12167" w:rsidRDefault="00325471" w:rsidP="00325471">
            <w:pPr>
              <w:pStyle w:val="TAL"/>
              <w:rPr>
                <w:del w:id="5172" w:author="Suhwan Lim" w:date="2020-06-09T13:58:00Z"/>
                <w:rFonts w:cs="Arial"/>
                <w:szCs w:val="18"/>
                <w:lang w:eastAsia="ja-JP"/>
              </w:rPr>
            </w:pPr>
            <w:del w:id="5173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DL_1A-8A-11A_n3A_UL_1A_n3A</w:delText>
              </w:r>
            </w:del>
          </w:p>
          <w:p w14:paraId="386BF9C6" w14:textId="2F344215" w:rsidR="00325471" w:rsidRPr="001D05A5" w:rsidDel="00D12167" w:rsidRDefault="00325471" w:rsidP="00325471">
            <w:pPr>
              <w:pStyle w:val="TAL"/>
              <w:rPr>
                <w:del w:id="5174" w:author="Suhwan Lim" w:date="2020-06-09T13:58:00Z"/>
                <w:rFonts w:cs="Arial"/>
                <w:szCs w:val="18"/>
                <w:lang w:eastAsia="ja-JP"/>
              </w:rPr>
            </w:pPr>
            <w:del w:id="5175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DL_1A-8A-11A_n3A_UL_8A_n3A</w:delText>
              </w:r>
            </w:del>
          </w:p>
          <w:p w14:paraId="2159F53A" w14:textId="02D7F8DF" w:rsidR="00325471" w:rsidRPr="001D05A5" w:rsidDel="00D12167" w:rsidRDefault="00325471" w:rsidP="00325471">
            <w:pPr>
              <w:pStyle w:val="TAL"/>
              <w:rPr>
                <w:del w:id="5176" w:author="Suhwan Lim" w:date="2020-06-09T13:58:00Z"/>
                <w:rFonts w:cs="Arial"/>
                <w:szCs w:val="18"/>
                <w:lang w:eastAsia="ja-JP"/>
              </w:rPr>
            </w:pPr>
            <w:del w:id="5177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DL_1A-8A-11A_n3A_UL_11A_n3A</w:delText>
              </w:r>
            </w:del>
          </w:p>
          <w:p w14:paraId="132172D0" w14:textId="3273434D" w:rsidR="00325471" w:rsidRPr="001D05A5" w:rsidDel="00D12167" w:rsidRDefault="00325471" w:rsidP="00325471">
            <w:pPr>
              <w:pStyle w:val="TAL"/>
              <w:rPr>
                <w:del w:id="5178" w:author="Suhwan Lim" w:date="2020-06-09T13:58:00Z"/>
                <w:rFonts w:cs="Arial"/>
                <w:szCs w:val="18"/>
                <w:lang w:eastAsia="ja-JP"/>
              </w:rPr>
            </w:pPr>
            <w:del w:id="5179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DL_1A-8A-11A_n28A_UL_1A_n28A</w:delText>
              </w:r>
            </w:del>
          </w:p>
          <w:p w14:paraId="053E46A5" w14:textId="42D07053" w:rsidR="00325471" w:rsidRPr="001D05A5" w:rsidDel="00D12167" w:rsidRDefault="00325471" w:rsidP="00325471">
            <w:pPr>
              <w:pStyle w:val="TAL"/>
              <w:rPr>
                <w:del w:id="5180" w:author="Suhwan Lim" w:date="2020-06-09T13:58:00Z"/>
                <w:rFonts w:cs="Arial"/>
                <w:szCs w:val="18"/>
                <w:lang w:eastAsia="ja-JP"/>
              </w:rPr>
            </w:pPr>
            <w:del w:id="5181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DL_1A-8A-11A_n28A_UL_8A_n28A</w:delText>
              </w:r>
            </w:del>
          </w:p>
          <w:p w14:paraId="4128DA71" w14:textId="5171FF03" w:rsidR="00325471" w:rsidRPr="001D05A5" w:rsidDel="00D12167" w:rsidRDefault="00325471" w:rsidP="00325471">
            <w:pPr>
              <w:pStyle w:val="TAL"/>
              <w:rPr>
                <w:del w:id="5182" w:author="Suhwan Lim" w:date="2020-06-09T13:58:00Z"/>
                <w:rFonts w:cs="Arial"/>
                <w:szCs w:val="18"/>
                <w:lang w:eastAsia="ja-JP"/>
              </w:rPr>
            </w:pPr>
            <w:del w:id="5183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DL_1A-8A-11A_n28A_UL_11A_n28A</w:delText>
              </w:r>
            </w:del>
          </w:p>
          <w:p w14:paraId="57510B39" w14:textId="1D50EE48" w:rsidR="00325471" w:rsidRPr="001D05A5" w:rsidDel="00D12167" w:rsidRDefault="00325471" w:rsidP="00325471">
            <w:pPr>
              <w:pStyle w:val="TAL"/>
              <w:rPr>
                <w:del w:id="5184" w:author="Suhwan Lim" w:date="2020-06-09T13:58:00Z"/>
                <w:rFonts w:cs="Arial"/>
                <w:szCs w:val="18"/>
                <w:lang w:eastAsia="ja-JP"/>
              </w:rPr>
            </w:pPr>
            <w:del w:id="5185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(ongoing) DL_1A-8A_n3A-n28A_UL_1A_n3A</w:delText>
              </w:r>
            </w:del>
          </w:p>
          <w:p w14:paraId="5B28724E" w14:textId="44D211FA" w:rsidR="00325471" w:rsidRPr="001D05A5" w:rsidDel="00D12167" w:rsidRDefault="00325471" w:rsidP="00325471">
            <w:pPr>
              <w:pStyle w:val="TAL"/>
              <w:rPr>
                <w:del w:id="5186" w:author="Suhwan Lim" w:date="2020-06-09T13:58:00Z"/>
                <w:rFonts w:cs="Arial"/>
                <w:szCs w:val="18"/>
                <w:lang w:eastAsia="ja-JP"/>
              </w:rPr>
            </w:pPr>
            <w:del w:id="5187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(ongoing) DL_1A-8A_n3A-n28A_UL_8A_n3A</w:delText>
              </w:r>
            </w:del>
          </w:p>
          <w:p w14:paraId="39B60A0E" w14:textId="4A088B25" w:rsidR="00325471" w:rsidRPr="001D05A5" w:rsidDel="00D12167" w:rsidRDefault="00325471" w:rsidP="00325471">
            <w:pPr>
              <w:pStyle w:val="TAL"/>
              <w:rPr>
                <w:del w:id="5188" w:author="Suhwan Lim" w:date="2020-06-09T13:58:00Z"/>
                <w:rFonts w:cs="Arial"/>
                <w:szCs w:val="18"/>
                <w:lang w:eastAsia="ja-JP"/>
              </w:rPr>
            </w:pPr>
            <w:del w:id="5189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(ongoing) DL_1A-8A_n3A-n28A_UL_1A_n28A</w:delText>
              </w:r>
            </w:del>
          </w:p>
          <w:p w14:paraId="17AC8E42" w14:textId="44CEF6CA" w:rsidR="00325471" w:rsidRPr="001D05A5" w:rsidDel="00D12167" w:rsidRDefault="00325471" w:rsidP="00325471">
            <w:pPr>
              <w:pStyle w:val="TAL"/>
              <w:rPr>
                <w:del w:id="5190" w:author="Suhwan Lim" w:date="2020-06-09T13:58:00Z"/>
                <w:rFonts w:cs="Arial"/>
                <w:szCs w:val="18"/>
                <w:lang w:eastAsia="ja-JP"/>
              </w:rPr>
            </w:pPr>
            <w:del w:id="5191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(ongoing) DL_1A-8A_n3A-n28A_UL_8A_n28A</w:delText>
              </w:r>
            </w:del>
          </w:p>
          <w:p w14:paraId="51DA4547" w14:textId="52DE6FE2" w:rsidR="00325471" w:rsidRPr="001D05A5" w:rsidDel="00D12167" w:rsidRDefault="00325471" w:rsidP="00325471">
            <w:pPr>
              <w:pStyle w:val="TAL"/>
              <w:rPr>
                <w:del w:id="5192" w:author="Suhwan Lim" w:date="2020-06-09T13:58:00Z"/>
                <w:rFonts w:cs="Arial"/>
                <w:szCs w:val="18"/>
                <w:lang w:eastAsia="ja-JP"/>
              </w:rPr>
            </w:pPr>
            <w:del w:id="5193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DL_1A-11A_n3A-n28A_UL_1A_n3A</w:delText>
              </w:r>
            </w:del>
          </w:p>
          <w:p w14:paraId="3DA0A3B0" w14:textId="06895318" w:rsidR="00325471" w:rsidRPr="001D05A5" w:rsidDel="00D12167" w:rsidRDefault="00325471" w:rsidP="00325471">
            <w:pPr>
              <w:pStyle w:val="TAL"/>
              <w:rPr>
                <w:del w:id="5194" w:author="Suhwan Lim" w:date="2020-06-09T13:58:00Z"/>
                <w:rFonts w:cs="Arial"/>
                <w:szCs w:val="18"/>
                <w:lang w:eastAsia="ja-JP"/>
              </w:rPr>
            </w:pPr>
            <w:del w:id="5195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DL_1A-11A_n3A-n28A_UL_11A_n3A</w:delText>
              </w:r>
            </w:del>
          </w:p>
          <w:p w14:paraId="56B46A2F" w14:textId="5D45719F" w:rsidR="00325471" w:rsidRPr="001D05A5" w:rsidDel="00D12167" w:rsidRDefault="00325471" w:rsidP="00325471">
            <w:pPr>
              <w:pStyle w:val="TAL"/>
              <w:rPr>
                <w:del w:id="5196" w:author="Suhwan Lim" w:date="2020-06-09T13:58:00Z"/>
                <w:rFonts w:cs="Arial"/>
                <w:szCs w:val="18"/>
                <w:lang w:eastAsia="ja-JP"/>
              </w:rPr>
            </w:pPr>
            <w:del w:id="5197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DL_1A-11A_n3A-n28A_UL_1A_n28A</w:delText>
              </w:r>
            </w:del>
          </w:p>
          <w:p w14:paraId="625A5F58" w14:textId="4C24B98D" w:rsidR="00325471" w:rsidRPr="001D05A5" w:rsidDel="00D12167" w:rsidRDefault="00325471" w:rsidP="00325471">
            <w:pPr>
              <w:pStyle w:val="TAL"/>
              <w:rPr>
                <w:del w:id="5198" w:author="Suhwan Lim" w:date="2020-06-09T13:58:00Z"/>
                <w:rFonts w:cs="Arial"/>
                <w:szCs w:val="18"/>
                <w:lang w:eastAsia="ja-JP"/>
              </w:rPr>
            </w:pPr>
            <w:del w:id="5199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DL_1A-11A_n3A-n28A_UL_11A_n28A</w:delText>
              </w:r>
            </w:del>
          </w:p>
          <w:p w14:paraId="40089DBE" w14:textId="37EF396E" w:rsidR="00325471" w:rsidRPr="001D05A5" w:rsidDel="00D12167" w:rsidRDefault="00325471" w:rsidP="00325471">
            <w:pPr>
              <w:pStyle w:val="TAL"/>
              <w:rPr>
                <w:del w:id="5200" w:author="Suhwan Lim" w:date="2020-06-09T13:58:00Z"/>
                <w:rFonts w:cs="Arial"/>
                <w:szCs w:val="18"/>
                <w:lang w:eastAsia="ja-JP"/>
              </w:rPr>
            </w:pPr>
            <w:del w:id="5201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DL_8A-11A_n3A-n28A_UL_8A_n3A</w:delText>
              </w:r>
            </w:del>
          </w:p>
          <w:p w14:paraId="259855A5" w14:textId="6F7AF751" w:rsidR="00325471" w:rsidRPr="001D05A5" w:rsidDel="00D12167" w:rsidRDefault="00325471" w:rsidP="00325471">
            <w:pPr>
              <w:pStyle w:val="TAL"/>
              <w:rPr>
                <w:del w:id="5202" w:author="Suhwan Lim" w:date="2020-06-09T13:58:00Z"/>
                <w:rFonts w:cs="Arial"/>
                <w:szCs w:val="18"/>
                <w:lang w:eastAsia="ja-JP"/>
              </w:rPr>
            </w:pPr>
            <w:del w:id="5203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DL_8A-11A_n3A-n28A_UL_11A_n3A</w:delText>
              </w:r>
            </w:del>
          </w:p>
          <w:p w14:paraId="601A69B0" w14:textId="5B6ECDC5" w:rsidR="00325471" w:rsidRPr="001D05A5" w:rsidDel="00D12167" w:rsidRDefault="00325471" w:rsidP="00325471">
            <w:pPr>
              <w:pStyle w:val="TAL"/>
              <w:rPr>
                <w:del w:id="5204" w:author="Suhwan Lim" w:date="2020-06-09T13:58:00Z"/>
                <w:rFonts w:cs="Arial"/>
                <w:szCs w:val="18"/>
                <w:lang w:eastAsia="ja-JP"/>
              </w:rPr>
            </w:pPr>
            <w:del w:id="5205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DL_8A-11A_n3A-n28A_UL_8A_n28A</w:delText>
              </w:r>
            </w:del>
          </w:p>
          <w:p w14:paraId="70558177" w14:textId="4D7FE4A0" w:rsidR="00325471" w:rsidRPr="007D23E8" w:rsidDel="00D12167" w:rsidRDefault="00325471" w:rsidP="00325471">
            <w:pPr>
              <w:pStyle w:val="TAL"/>
              <w:rPr>
                <w:del w:id="5206" w:author="Suhwan Lim" w:date="2020-06-09T13:58:00Z"/>
                <w:rFonts w:cs="Arial"/>
                <w:color w:val="000000"/>
                <w:szCs w:val="18"/>
              </w:rPr>
            </w:pPr>
            <w:del w:id="5207" w:author="Suhwan Lim" w:date="2020-06-09T13:58:00Z">
              <w:r w:rsidRPr="001D05A5" w:rsidDel="00D12167">
                <w:rPr>
                  <w:rFonts w:cs="Arial"/>
                  <w:szCs w:val="18"/>
                  <w:lang w:eastAsia="ja-JP"/>
                </w:rPr>
                <w:delText>(new) DL_8A-11A_n3A-n28A_UL_11A_n28A</w:delText>
              </w:r>
            </w:del>
          </w:p>
        </w:tc>
      </w:tr>
      <w:tr w:rsidR="00325471" w:rsidRPr="007D23E8" w14:paraId="282BF1D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59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DC_1A-8A-11A_n77(2A)-n257A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B3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7EB4ADE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7480291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3B658B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35761ED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0F8A57D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B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7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6DF" w14:textId="77777777" w:rsidR="00325471" w:rsidRPr="001D05A5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196" w14:textId="49C9195A" w:rsidR="00325471" w:rsidRPr="001D05A5" w:rsidRDefault="008D2E8C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del w:id="5208" w:author="Suhwan Lim" w:date="2020-06-09T14:00:00Z">
              <w:r w:rsidDel="00450C4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  <w:ins w:id="5209" w:author="Suhwan Lim" w:date="2020-06-09T14:00:00Z">
              <w:r w:rsidR="00450C4D">
                <w:rPr>
                  <w:rFonts w:cs="Arial"/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C04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DL_1A-8A-11A_n77(2A)_UL_1A_n77A</w:t>
            </w:r>
          </w:p>
          <w:p w14:paraId="5A3BA49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DL_1A-8A-11A_n77(2A)_UL_8A_n77A</w:t>
            </w:r>
          </w:p>
          <w:p w14:paraId="3D25CFD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DL_1A-8A-11A_n77(2A)_UL_11A_n77A</w:t>
            </w:r>
          </w:p>
          <w:p w14:paraId="6EA2E0D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DL_1A-8A-11A_n77A-n257A_UL_1A_n77A</w:t>
            </w:r>
          </w:p>
          <w:p w14:paraId="7998765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DL_1A-8A-11A_n77A-n257A_UL_8A_n77A</w:t>
            </w:r>
          </w:p>
          <w:p w14:paraId="6901BB1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DL_1A-8A-11A_n77A-n257A_UL_11A_n77A</w:t>
            </w:r>
          </w:p>
          <w:p w14:paraId="0273D54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DL_1A-8A-11A_n77A-n257A_UL_1A_n257A</w:t>
            </w:r>
          </w:p>
          <w:p w14:paraId="30C8B4F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DL_1A-8A-11A_n77A-n257A_UL_8A_n257A</w:t>
            </w:r>
          </w:p>
          <w:p w14:paraId="1ED2605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DL_1A-8A-11A_n77A-n257A_UL_11A_n257A</w:t>
            </w:r>
          </w:p>
          <w:p w14:paraId="07C6AB7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6BACE77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DL_1A-8A_n77(2A)-n257A_UL_8A_n77A</w:t>
            </w:r>
          </w:p>
          <w:p w14:paraId="6338CE5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1551DC0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DL_1A-8A_n77(2A)-n257A_UL_8A_n257A</w:t>
            </w:r>
          </w:p>
          <w:p w14:paraId="0072669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3FD5656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DL_1A-11A_n77(2A)-n257A_UL_11A_n77A</w:t>
            </w:r>
          </w:p>
          <w:p w14:paraId="789EDD2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01971F34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DL_1A-11A_n77(2A)-n257A_UL_11A_n257A</w:t>
            </w:r>
          </w:p>
          <w:p w14:paraId="1D94AF1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6C0DA46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DL_8A-11A_n77(2A)-n257A_UL_11A_n77A</w:t>
            </w:r>
          </w:p>
          <w:p w14:paraId="6267E3D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469D3D3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DL_8A-11A_n77(2A)-n257A_UL_11A_n257A</w:t>
            </w:r>
          </w:p>
          <w:p w14:paraId="1942866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38CC6CA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02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DC_1A-8A-11A_n77(2A)-n257D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9C1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286D45F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320FB8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DC_1A_n257D</w:t>
            </w:r>
          </w:p>
          <w:p w14:paraId="235D4C3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4D42D23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786B9A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  <w:p w14:paraId="268E292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6CE321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F652DB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D11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425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B27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3A31" w14:textId="00170A5D" w:rsidR="008D2E8C" w:rsidRPr="001D05A5" w:rsidRDefault="00450C4D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5210" w:author="Suhwan Lim" w:date="2020-06-09T14:00:00Z">
              <w:r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11" w:author="Suhwan Lim" w:date="2020-06-09T14:00:00Z">
              <w:r w:rsidR="008D2E8C" w:rsidRPr="00AE75DD" w:rsidDel="00450C4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72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DL_1A-8A-11A_n77(2A)-n257A_UL_1A_n77A</w:t>
            </w:r>
          </w:p>
          <w:p w14:paraId="0E276D6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_UL_8A_n77A</w:t>
            </w:r>
          </w:p>
          <w:p w14:paraId="199C8E3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_UL_11A_n77A</w:t>
            </w:r>
          </w:p>
          <w:p w14:paraId="2607A0C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DL_1A-8A-11A_n77(2A)-n257A_UL_1A_n257A</w:t>
            </w:r>
          </w:p>
          <w:p w14:paraId="0DAED36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_UL_8A_n257A</w:t>
            </w:r>
          </w:p>
          <w:p w14:paraId="06EFB36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_UL_11A_n257A</w:t>
            </w:r>
          </w:p>
          <w:p w14:paraId="34C1A89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DL_1A-8A-11A_n77A-n257D_UL_1A_n77A</w:t>
            </w:r>
          </w:p>
          <w:p w14:paraId="046CA7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DL_1A-8A-11A_n77A-n257D_UL_8A_n77A</w:t>
            </w:r>
          </w:p>
          <w:p w14:paraId="5752936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DL_1A-8A-11A_n77A-n257D_UL_11A_n77A</w:t>
            </w:r>
          </w:p>
          <w:p w14:paraId="15ED371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DL_1A-8A-11A_n77A-n257D_UL_1A_n257D</w:t>
            </w:r>
          </w:p>
          <w:p w14:paraId="486796C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DL_1A-8A-11A_n77A-n257D_UL_8A_n257D</w:t>
            </w:r>
          </w:p>
          <w:p w14:paraId="490FD17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DL_1A-8A-11A_n77A-n257D_UL_11A_n257D</w:t>
            </w:r>
          </w:p>
          <w:p w14:paraId="7EE4A50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DL_1A-8A_n77(2A)-n257D_UL_1A_n77A</w:t>
            </w:r>
          </w:p>
          <w:p w14:paraId="249B66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DL_1A-8A_n77(2A)-n257D_UL_8A_n77A</w:t>
            </w:r>
          </w:p>
          <w:p w14:paraId="78C7FE8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DL_1A-8A_n77(2A)-n257D_UL_1A_n257D</w:t>
            </w:r>
          </w:p>
          <w:p w14:paraId="2B7CE4A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DL_1A-8A_n77(2A)-n257D_UL_8A_n257D</w:t>
            </w:r>
          </w:p>
          <w:p w14:paraId="715D941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DL_1A-11A_n77(2A)-n257D_UL_1A_n77A</w:t>
            </w:r>
          </w:p>
          <w:p w14:paraId="2E072EF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DL_1A-11A_n77(2A)-n257D_UL_11A_n77A</w:t>
            </w:r>
          </w:p>
          <w:p w14:paraId="64A28AD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DL_1A-11A_n77(2A)-n257D_UL_1A_n257D</w:t>
            </w:r>
          </w:p>
          <w:p w14:paraId="4AB4EEE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DL_1A-11A_n77(2A)-n257D_UL_11A_n257D</w:t>
            </w:r>
          </w:p>
          <w:p w14:paraId="1A3F33B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DL_8A-11A_n77(2A)-n257D_UL_8A_n77A</w:t>
            </w:r>
          </w:p>
          <w:p w14:paraId="05AF0A9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DL_8A-11A_n77(2A)-n257D_UL_11A_n77A</w:t>
            </w:r>
          </w:p>
          <w:p w14:paraId="2735C49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DL_8A-11A_n77(2A)-n257D_UL_8A_n257D</w:t>
            </w:r>
          </w:p>
          <w:p w14:paraId="54C3426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DL_8A-11A_n77(2A)-n257D_UL_11A_n257D</w:t>
            </w:r>
          </w:p>
          <w:p w14:paraId="61D80F3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5EDEA8C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00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DC_1A-8A-11A_n77(2A)-n257G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E3D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093BFFC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4F39187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5C6B5E1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1E06B88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2E126A0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29381F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3FEDE9A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25288A8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1F560F24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38FAC3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9CEDFD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DB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DD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0C61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C90" w14:textId="70528553" w:rsidR="008D2E8C" w:rsidRPr="001D05A5" w:rsidRDefault="00450C4D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5212" w:author="Suhwan Lim" w:date="2020-06-09T14:01:00Z">
              <w:r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13" w:author="Suhwan Lim" w:date="2020-06-09T14:01:00Z">
              <w:r w:rsidR="008D2E8C" w:rsidRPr="00AE75DD" w:rsidDel="00450C4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9CA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DL_1A-8A-11A_n77(2A)-n257A_UL_1A_n77A</w:t>
            </w:r>
          </w:p>
          <w:p w14:paraId="131ACC0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_UL_8A_n77A</w:t>
            </w:r>
          </w:p>
          <w:p w14:paraId="0612BB3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_UL_11A_n77A</w:t>
            </w:r>
          </w:p>
          <w:p w14:paraId="17A59C3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DL_1A-8A-11A_n77(2A)-n257A_UL_1A_n257A</w:t>
            </w:r>
          </w:p>
          <w:p w14:paraId="4767361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_UL_8A_n257A</w:t>
            </w:r>
          </w:p>
          <w:p w14:paraId="5D92BBB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_UL_11A_n257A</w:t>
            </w:r>
          </w:p>
          <w:p w14:paraId="6139220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DL_1A-8A-11A_n77A-n257G_UL_1A_n77A</w:t>
            </w:r>
          </w:p>
          <w:p w14:paraId="67DAE3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DL_1A-8A-11A_n77A-n257G_UL_8A_n77A</w:t>
            </w:r>
          </w:p>
          <w:p w14:paraId="5366A0D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DL_1A-8A-11A_n77A-n257G_UL_11A_n77A</w:t>
            </w:r>
          </w:p>
          <w:p w14:paraId="233606B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DL_1A-8A-11A_n77A-n257G_UL_1A_n257G</w:t>
            </w:r>
          </w:p>
          <w:p w14:paraId="6AAD734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DL_1A-8A-11A_n77A-n257G_UL_8A_n257G</w:t>
            </w:r>
          </w:p>
          <w:p w14:paraId="1B2D275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DL_1A-8A-11A_n77A-n257G_UL_11A_n257G</w:t>
            </w:r>
          </w:p>
          <w:p w14:paraId="2E4C052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DL_1A-8A_n77(2A)-n257G_UL_1A_n77A</w:t>
            </w:r>
          </w:p>
          <w:p w14:paraId="356FB33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DL_1A-8A_n77(2A)-n257G_UL_8A_n77A</w:t>
            </w:r>
          </w:p>
          <w:p w14:paraId="193B285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DL_1A-8A_n77(2A)-n257G_UL_1A_n257G</w:t>
            </w:r>
          </w:p>
          <w:p w14:paraId="0D873F8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DL_1A-8A_n77(2A)-n257G_UL_8A_n257G</w:t>
            </w:r>
          </w:p>
          <w:p w14:paraId="189D51E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DL_1A-11A_n77(2A)-n257G_UL_1A_n77A</w:t>
            </w:r>
          </w:p>
          <w:p w14:paraId="665AAF7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DL_1A-11A_n77(2A)-n257G_UL_11A_n77A</w:t>
            </w:r>
          </w:p>
          <w:p w14:paraId="4009CE0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DL_1A-11A_n77(2A)-n257G_UL_1A_n257G</w:t>
            </w:r>
          </w:p>
          <w:p w14:paraId="5330E6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DL_1A-11A_n77(2A)-n257G_UL_11A_n257G</w:t>
            </w:r>
          </w:p>
          <w:p w14:paraId="1608FE5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DL_8A-11A_n77(2A)-n257G_UL_8A_n77A</w:t>
            </w:r>
          </w:p>
          <w:p w14:paraId="72134BD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DL_8A-11A_n77(2A)-n257G_UL_11A_n77A</w:t>
            </w:r>
          </w:p>
          <w:p w14:paraId="695256D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DL_8A-11A_n77(2A)-n257G_UL_8A_n257G</w:t>
            </w:r>
          </w:p>
          <w:p w14:paraId="16D981B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DL_8A-11A_n77(2A)-n257G_UL_11A_n257G</w:t>
            </w:r>
          </w:p>
          <w:p w14:paraId="31532C7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00E0326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D5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DC_1A-8A-11A_n77(2A)-n257H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9C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55A7185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9C1CDD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B017DE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3346E7F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423EF19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3C6DA11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EA8781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20141A3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3E3EA69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0489DD4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7FBA2C6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BA04A9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5F595ED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0298207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91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C1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6ADD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F13" w14:textId="0F4DE85A" w:rsidR="008D2E8C" w:rsidRPr="001D05A5" w:rsidRDefault="00450C4D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5214" w:author="Suhwan Lim" w:date="2020-06-09T14:01:00Z">
              <w:r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15" w:author="Suhwan Lim" w:date="2020-06-09T14:01:00Z">
              <w:r w:rsidR="008D2E8C" w:rsidRPr="00842825" w:rsidDel="00450C4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6C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DL_1A-8A-11A_n77(2A)-n257G_UL_1A_n77A</w:t>
            </w:r>
          </w:p>
          <w:p w14:paraId="7B045CC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-n257G _UL_8A_n77A</w:t>
            </w:r>
          </w:p>
          <w:p w14:paraId="71684B9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 _UL_11A_n77A</w:t>
            </w:r>
          </w:p>
          <w:p w14:paraId="4929695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DL_1A-8A-11A_n77(2A)-n257G_UL_1A_n257G</w:t>
            </w:r>
          </w:p>
          <w:p w14:paraId="54BA844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-n257G _UL_8A_n257G</w:t>
            </w:r>
          </w:p>
          <w:p w14:paraId="1271333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 _UL_11A_n257G</w:t>
            </w:r>
          </w:p>
          <w:p w14:paraId="1BC6B14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DL_1A-8A-11A_n77A-n257H_UL_1A_n77A</w:t>
            </w:r>
          </w:p>
          <w:p w14:paraId="308AD02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DL_1A-8A-11A_n77A-n257H_UL_8A_n77A</w:t>
            </w:r>
          </w:p>
          <w:p w14:paraId="58600AD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DL_1A-8A-11A_n77A-n257H_UL_11A_n77A</w:t>
            </w:r>
          </w:p>
          <w:p w14:paraId="778D779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DL_1A-8A-11A_n77A-n257H_UL_1A_n257H</w:t>
            </w:r>
          </w:p>
          <w:p w14:paraId="09316A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DL_1A-8A-11A_n77A-n257H_UL_8A_n257H</w:t>
            </w:r>
          </w:p>
          <w:p w14:paraId="47DF807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DL_1A-8A-11A_n77A-n257H_UL_11A_n257H</w:t>
            </w:r>
          </w:p>
          <w:p w14:paraId="6450B09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DL_1A-8A_n77(2A)-n257H_UL_1A_n77A</w:t>
            </w:r>
          </w:p>
          <w:p w14:paraId="0694979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DL_1A-8A_n77(2A)-n257H_UL_8A_n77A</w:t>
            </w:r>
          </w:p>
          <w:p w14:paraId="0D88F8F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DL_1A-8A_n77(2A)-n257H_UL_1A_n257H</w:t>
            </w:r>
          </w:p>
          <w:p w14:paraId="5AC3E5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DL_1A-8A_n77(2A)-n257H_UL_8A_n257H</w:t>
            </w:r>
          </w:p>
          <w:p w14:paraId="28498F6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DL_1A-11A_n77(2A)-n257H_UL_1A_n77A</w:t>
            </w:r>
          </w:p>
          <w:p w14:paraId="290EA1E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DL_1A-11A_n77(2A)-n257H_UL_11A_n77A</w:t>
            </w:r>
          </w:p>
          <w:p w14:paraId="31660C1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DL_1A-11A_n77(2A)-n257H_UL_1A_n257H</w:t>
            </w:r>
          </w:p>
          <w:p w14:paraId="32E97FE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DL_1A-11A_n77(2A)-n257H_UL_11A_n257H</w:t>
            </w:r>
          </w:p>
          <w:p w14:paraId="42DD973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DL_8A-11A_n77(2A)-n257H_UL_8A_n77A</w:t>
            </w:r>
          </w:p>
          <w:p w14:paraId="49FE027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DL_8A-11A_n77(2A)-n257H_UL_11A_n77A</w:t>
            </w:r>
          </w:p>
          <w:p w14:paraId="30B0D2D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DL_8A-11A_n77(2A)-n257H_UL_8A_n257H</w:t>
            </w:r>
          </w:p>
          <w:p w14:paraId="0A954C8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DL_8A-11A_n77(2A)-n257H_UL_11A_n257H</w:t>
            </w:r>
          </w:p>
          <w:p w14:paraId="1CA4FF3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74B9AD0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D8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DC_1A-8A-11A_n77(2A)-n257I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6F4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075A00D2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22DE3F3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432BBE5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0030F46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711C83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DC_1A_n257I</w:t>
            </w:r>
          </w:p>
          <w:p w14:paraId="6DDDA5E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6B327F15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0B4245B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08782A9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05057D9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3EAF512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66C8724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2D5AB7F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A20F17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6CDC434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590D43C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6CEEB6A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4B2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2E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0D5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759" w14:textId="7ACA77E1" w:rsidR="008D2E8C" w:rsidRPr="001D05A5" w:rsidRDefault="00450C4D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5216" w:author="Suhwan Lim" w:date="2020-06-09T14:01:00Z">
              <w:r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217" w:author="Suhwan Lim" w:date="2020-06-09T14:01:00Z">
              <w:r w:rsidR="008D2E8C" w:rsidRPr="00842825" w:rsidDel="00450C4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7C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DL_1A-8A-11A_n77(2A)-n257H_UL_1A_n77A</w:t>
            </w:r>
          </w:p>
          <w:p w14:paraId="6DC1F74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-n257H _UL_8A_n77A</w:t>
            </w:r>
          </w:p>
          <w:p w14:paraId="453750A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 _UL_11A_n77A</w:t>
            </w:r>
          </w:p>
          <w:p w14:paraId="761E00F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DL_1A-8A-11A_n77(2A)-n257H_UL_1A_n257H</w:t>
            </w:r>
          </w:p>
          <w:p w14:paraId="7818E07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-n257H _UL_8A_n257H</w:t>
            </w:r>
          </w:p>
          <w:p w14:paraId="6D675D0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 _UL_11A_n257H</w:t>
            </w:r>
          </w:p>
          <w:p w14:paraId="31692A9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DL_1A-8A-11A_n77A-n257I_UL_1A_n77A</w:t>
            </w:r>
          </w:p>
          <w:p w14:paraId="2A92BFB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DL_1A-8A-11A_n77A-n257I_UL_8A_n77A</w:t>
            </w:r>
          </w:p>
          <w:p w14:paraId="5AD27EF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DL_1A-8A-11A_n77A-n257I_UL_11A_n77A</w:t>
            </w:r>
          </w:p>
          <w:p w14:paraId="585CAF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DL_1A-8A-11A_n77A-n257I_UL_1A_n257I</w:t>
            </w:r>
          </w:p>
          <w:p w14:paraId="76CF4E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DL_1A-8A-11A_n77A-n257I_UL_8A_n257I</w:t>
            </w:r>
          </w:p>
          <w:p w14:paraId="0A04CC4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DL_1A-8A-11A_n77A-n257I_UL_11A_n257I</w:t>
            </w:r>
          </w:p>
          <w:p w14:paraId="751E09B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DL_1A-8A_n77(2A)-n257I_UL_1A_n77A</w:t>
            </w:r>
          </w:p>
          <w:p w14:paraId="1C67EC0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DL_1A-8A_n77(2A)-n257I_UL_8A_n77A</w:t>
            </w:r>
          </w:p>
          <w:p w14:paraId="59D793A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DL_1A-8A_n77(2A)-n257I_UL_1A_n257I</w:t>
            </w:r>
          </w:p>
          <w:p w14:paraId="3E483AD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DL_1A-8A_n77(2A)-n257I_UL_8A_n257I</w:t>
            </w:r>
          </w:p>
          <w:p w14:paraId="74064D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DL_1A-11A_n77(2A)-n257I_UL_1A_n77A</w:t>
            </w:r>
          </w:p>
          <w:p w14:paraId="30E1C46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DL_1A-11A_n77(2A)-n257I_UL_11A_n77A</w:t>
            </w:r>
          </w:p>
          <w:p w14:paraId="60393ED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DL_1A-11A_n77(2A)-n257I_UL_1A_n257I</w:t>
            </w:r>
          </w:p>
          <w:p w14:paraId="0F2DD07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DL_1A-11A_n77(2A)-n257I_UL_11A_n257I</w:t>
            </w:r>
          </w:p>
          <w:p w14:paraId="6BA3752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DL_8A-11A_n77(2A)-n257I_UL_8A_n77A</w:t>
            </w:r>
          </w:p>
          <w:p w14:paraId="78D2C9D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DL_8A-11A_n77(2A)-n257I_UL_11A_n77A</w:t>
            </w:r>
          </w:p>
          <w:p w14:paraId="4996011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DL_8A-11A_n77(2A)-n257I_UL_8A_n257I</w:t>
            </w:r>
          </w:p>
          <w:p w14:paraId="1AB3B96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DL_8A-11A_n77(2A)-n257I_UL_11A_n257I</w:t>
            </w:r>
          </w:p>
          <w:p w14:paraId="7BDD52A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50ED5" w:rsidRPr="007D23E8" w14:paraId="4552FFC5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10CD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51AE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4571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F9F6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1A26" w14:textId="77777777" w:rsidR="00950ED5" w:rsidRPr="001D05A5" w:rsidRDefault="00950ED5" w:rsidP="00950ED5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FE18" w14:textId="3E0EE6AD" w:rsidR="00950ED5" w:rsidRPr="001D05A5" w:rsidRDefault="008D2E8C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B3D6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(New)DL_1A-3A-21A_n77A_UL_21A_n77A</w:t>
            </w:r>
          </w:p>
        </w:tc>
      </w:tr>
      <w:tr w:rsidR="008D2E8C" w:rsidRPr="007D23E8" w14:paraId="2490E86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F9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D19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43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5E4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F47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E3FB" w14:textId="5CB4483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31DA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F1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(New)DL_1A-3A-21A_n77A-n257G_UL_21A_n257A</w:t>
            </w:r>
          </w:p>
        </w:tc>
      </w:tr>
      <w:tr w:rsidR="008D2E8C" w:rsidRPr="007D23E8" w14:paraId="7417A99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3CF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BA3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611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B2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AD5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CAB" w14:textId="0B448B1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31DA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39B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(New)DL_1A-3A-21A_n77A-n257H_UL_21A_n257G</w:t>
            </w:r>
          </w:p>
        </w:tc>
      </w:tr>
      <w:tr w:rsidR="008D2E8C" w:rsidRPr="007D23E8" w14:paraId="23E84E2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378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239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46D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0CF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053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221C" w14:textId="5F98513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413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769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(New)DL_1A-3A-21A_n77A-n257I_UL_21A_n257H</w:t>
            </w:r>
          </w:p>
        </w:tc>
      </w:tr>
      <w:tr w:rsidR="008D2E8C" w:rsidRPr="007D23E8" w14:paraId="23785C1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28B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07C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AE4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577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7E9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6B8E" w14:textId="7170616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413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F4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(New)DL_1A-19A-42A_n77A_UL_19A_n77A</w:t>
            </w:r>
          </w:p>
        </w:tc>
      </w:tr>
      <w:tr w:rsidR="008D2E8C" w:rsidRPr="007D23E8" w14:paraId="5F7ECE9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C32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7A2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A22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A16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BA3" w14:textId="7F549B2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364B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52A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(New)DL_1A-19A-42A_n77A-n257H_UL_42A_n257G</w:t>
            </w:r>
          </w:p>
        </w:tc>
      </w:tr>
      <w:tr w:rsidR="008D2E8C" w:rsidRPr="007D23E8" w14:paraId="0CE766D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D6C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C0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568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5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C86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FCCC" w14:textId="6BD0398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364B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EEB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(New)DL_1A-19A-42A_n77A-n257H_UL_42A_n257G</w:t>
            </w:r>
          </w:p>
        </w:tc>
      </w:tr>
      <w:tr w:rsidR="008D2E8C" w:rsidRPr="007D23E8" w14:paraId="05891CC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C13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424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709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1FA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335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AEB5" w14:textId="2E3C93B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054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134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(New)DL_1A-19A-42A_n77A-n257I_UL_42A_n257H</w:t>
            </w:r>
          </w:p>
        </w:tc>
      </w:tr>
      <w:tr w:rsidR="008D2E8C" w:rsidRPr="007D23E8" w14:paraId="44120C6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C88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CE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507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99D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47A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817" w14:textId="64FC987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054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25F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(New)DL_1A-19A-42C_n77A_UL_19A_n77A</w:t>
            </w:r>
          </w:p>
        </w:tc>
      </w:tr>
      <w:tr w:rsidR="008D2E8C" w:rsidRPr="007D23E8" w14:paraId="147528A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DAE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CA0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316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571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23C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C31" w14:textId="49711EA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72AF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1A2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(New)DL_1A-19A-42C_n77A-n257H_UL_42C_n257G</w:t>
            </w:r>
          </w:p>
        </w:tc>
      </w:tr>
      <w:tr w:rsidR="008D2E8C" w:rsidRPr="007D23E8" w14:paraId="1A50DB6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A6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F1A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EC4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8B2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0D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701C" w14:textId="13B1292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72AF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86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(New)DL_1A-19A-42C_n77A-n257H_UL_42C_n257G</w:t>
            </w:r>
          </w:p>
        </w:tc>
      </w:tr>
      <w:tr w:rsidR="008D2E8C" w:rsidRPr="007D23E8" w14:paraId="1B87947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A23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F11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D20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575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AE0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FAF8" w14:textId="0E84CA7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A377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A70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(New)DL_1A-19A-42C_n77A-n257I_UL_42C_n257H</w:t>
            </w:r>
          </w:p>
        </w:tc>
      </w:tr>
      <w:tr w:rsidR="008D2E8C" w:rsidRPr="007D23E8" w14:paraId="4D490A0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147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CE8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C41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DAD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F35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9DD6" w14:textId="1758C08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A377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E1E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(New)DL_1A-21A-42A_n77A_UL_21A_n77A</w:t>
            </w:r>
          </w:p>
        </w:tc>
      </w:tr>
      <w:tr w:rsidR="008D2E8C" w:rsidRPr="007D23E8" w14:paraId="16802DC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981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68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747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BB6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D41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832" w14:textId="42DFC25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63FD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936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(New)DL_1A-21A-42A_n77A-n257H_UL_42A_n257G</w:t>
            </w:r>
          </w:p>
        </w:tc>
      </w:tr>
      <w:tr w:rsidR="008D2E8C" w:rsidRPr="007D23E8" w14:paraId="13F5372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6D2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14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D44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8A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0D2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A739" w14:textId="1D2EF9F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63FD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EF5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(New)DL_1A-21A-42A_n77A-n257H_UL_42A_n257G</w:t>
            </w:r>
          </w:p>
        </w:tc>
      </w:tr>
      <w:tr w:rsidR="008D2E8C" w:rsidRPr="007D23E8" w14:paraId="5C0E0FE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40D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32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935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C7D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8A8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32F6" w14:textId="2E375BD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25F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C5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(New)DL_1A-21A-42A_n77A-n257I_UL_42A_n257H</w:t>
            </w:r>
          </w:p>
        </w:tc>
      </w:tr>
      <w:tr w:rsidR="008D2E8C" w:rsidRPr="007D23E8" w14:paraId="623A42F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0B0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CE6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601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68C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9D1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676F" w14:textId="1CCAC69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25F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D78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(New)DL_1A-21A-42C_n77A_UL_21A_n77A</w:t>
            </w:r>
          </w:p>
        </w:tc>
      </w:tr>
      <w:tr w:rsidR="008D2E8C" w:rsidRPr="007D23E8" w14:paraId="063477B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9BB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15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19F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0F4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44F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3D21" w14:textId="2A31118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EC318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D17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(New)DL_1A-21A-42C_n77A-n257H_UL_42C_n257G</w:t>
            </w:r>
          </w:p>
        </w:tc>
      </w:tr>
      <w:tr w:rsidR="008D2E8C" w:rsidRPr="007D23E8" w14:paraId="07B3972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0EF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C40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659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F18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C7E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44FC" w14:textId="377B3CB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EC318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3D6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(New)DL_1A-21A-42C_n77A-n257H_UL_42C_n257G</w:t>
            </w:r>
          </w:p>
        </w:tc>
      </w:tr>
      <w:tr w:rsidR="008D2E8C" w:rsidRPr="007D23E8" w14:paraId="78D276F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19C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84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60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39A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01A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0D0F" w14:textId="0DD61BC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F57C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CF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(New)DL_1A-21A-42C_n77A-n257I_UL_42C_n257H</w:t>
            </w:r>
          </w:p>
        </w:tc>
      </w:tr>
      <w:tr w:rsidR="008D2E8C" w:rsidRPr="007D23E8" w14:paraId="63168AC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3AB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803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087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829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7C6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377" w14:textId="69F4FB4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F57C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2B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(New)DL_19A-21A-42A_n77A_UL_21A_n77A</w:t>
            </w:r>
          </w:p>
        </w:tc>
      </w:tr>
      <w:tr w:rsidR="00950ED5" w:rsidRPr="007D23E8" w14:paraId="69860723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A3F9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8EED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0385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F4F6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4DB8" w14:textId="77777777" w:rsidR="00950ED5" w:rsidRPr="00C17320" w:rsidRDefault="00950ED5" w:rsidP="00950ED5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6934" w14:textId="7657FBE0" w:rsidR="00950ED5" w:rsidRPr="00C17320" w:rsidRDefault="008D2E8C" w:rsidP="00950ED5">
            <w:pPr>
              <w:pStyle w:val="TAL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D62C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(New)DL_19A-21A-42A_n77A-n257H_UL_42A_n257G</w:t>
            </w:r>
          </w:p>
        </w:tc>
      </w:tr>
      <w:tr w:rsidR="008D2E8C" w:rsidRPr="007D23E8" w14:paraId="041873F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A98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45E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E4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6D9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452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8FFA" w14:textId="2866A59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F43C5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6D7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(New)DL_19A-21A-42A_n77A-n257H_UL_42A_n257G</w:t>
            </w:r>
          </w:p>
        </w:tc>
      </w:tr>
      <w:tr w:rsidR="008D2E8C" w:rsidRPr="007D23E8" w14:paraId="7F074D4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20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0F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4AC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61A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0CD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C84" w14:textId="04EBEE1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F43C5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79D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(New)DL_19A-21A-42A_n77A-n257I_UL_42A_n257H</w:t>
            </w:r>
          </w:p>
        </w:tc>
      </w:tr>
      <w:tr w:rsidR="008D2E8C" w:rsidRPr="007D23E8" w14:paraId="430160A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442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8DC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61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5DF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A07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168" w14:textId="6A18FC4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E6C3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98D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(New)DL_19A-21A-42C_n77A_UL_21A_n77A</w:t>
            </w:r>
          </w:p>
        </w:tc>
      </w:tr>
      <w:tr w:rsidR="008D2E8C" w:rsidRPr="007D23E8" w14:paraId="58AAB58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B97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FF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2F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9FE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5E0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1F76" w14:textId="5B943F6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E6C3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B63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(New)DL_19A-21A-42C_n77A-n257H_UL_42C_n257G</w:t>
            </w:r>
          </w:p>
        </w:tc>
      </w:tr>
      <w:tr w:rsidR="008D2E8C" w:rsidRPr="007D23E8" w14:paraId="612E57D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685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3F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FD9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756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90A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C132" w14:textId="615086E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63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(New)DL_19A-21A-42C_n77A-n257H_UL_42C_n257G</w:t>
            </w:r>
          </w:p>
        </w:tc>
      </w:tr>
      <w:tr w:rsidR="008D2E8C" w:rsidRPr="007D23E8" w14:paraId="1F48CC6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B5A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BC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01B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F4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807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BAE" w14:textId="6953AF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DE5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(New)DL_19A-21A-42C_n77A-n257I_UL_42C_n257H</w:t>
            </w:r>
          </w:p>
        </w:tc>
      </w:tr>
      <w:tr w:rsidR="008D2E8C" w:rsidRPr="007D23E8" w14:paraId="3BF391F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BEB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66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44B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532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5A6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0DF5" w14:textId="4A70220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5E3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(New)DL_1A-3A-21A_n78A_UL_21A_n78A</w:t>
            </w:r>
          </w:p>
        </w:tc>
      </w:tr>
      <w:tr w:rsidR="008D2E8C" w:rsidRPr="007D23E8" w14:paraId="30579BC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81B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A3F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546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089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C83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919" w14:textId="4AD5396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EE8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(New)DL_1A-3A-21A_n78A-n257G_UL_21A_n257A</w:t>
            </w:r>
          </w:p>
        </w:tc>
      </w:tr>
      <w:tr w:rsidR="008D2E8C" w:rsidRPr="007D23E8" w14:paraId="19D8E83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BAC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E81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847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951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597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EAD8" w14:textId="7107473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6266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69F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(New)DL_1A-3A-21A_n78A-n257H_UL_21A_n257G</w:t>
            </w:r>
          </w:p>
        </w:tc>
      </w:tr>
      <w:tr w:rsidR="008D2E8C" w:rsidRPr="007D23E8" w14:paraId="5CB9795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9A3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C1F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11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04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8F1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B222" w14:textId="3F43979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6266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AC8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(New)DL_1A-3A-21A_n78A-n257I_UL_21A_n257H</w:t>
            </w:r>
          </w:p>
        </w:tc>
      </w:tr>
      <w:tr w:rsidR="008D2E8C" w:rsidRPr="007D23E8" w14:paraId="2B9DB60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686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46A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405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5B5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FD9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DD0" w14:textId="1F1B65E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E1DDC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B41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(New)DL_1A-19A-42A_n78A_UL_19A_n78A</w:t>
            </w:r>
          </w:p>
        </w:tc>
      </w:tr>
      <w:tr w:rsidR="008D2E8C" w:rsidRPr="007D23E8" w14:paraId="2B4F90C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75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119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2C6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E44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2E1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490C" w14:textId="7920436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E1DDC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40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(New)DL_1A-19A-42A_n78A-n257H_UL_42A_n257G</w:t>
            </w:r>
          </w:p>
        </w:tc>
      </w:tr>
      <w:tr w:rsidR="008D2E8C" w:rsidRPr="007D23E8" w14:paraId="4C2B37A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EDC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48A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38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CB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791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620B" w14:textId="65C6980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749E1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1A4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(New)DL_1A-19A-42A_n78A-n257H_UL_42A_n257G</w:t>
            </w:r>
          </w:p>
        </w:tc>
      </w:tr>
      <w:tr w:rsidR="008D2E8C" w:rsidRPr="007D23E8" w14:paraId="5F8F36E9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4F3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CDF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8C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998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EF1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394" w14:textId="0EC2A3F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749E1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6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(New)DL_1A-19A-42A_n78A-n257I_UL_42A_n257H</w:t>
            </w:r>
          </w:p>
        </w:tc>
      </w:tr>
      <w:tr w:rsidR="008D2E8C" w:rsidRPr="007D23E8" w14:paraId="47C5F4F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6BD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508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209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315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C30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DD1B" w14:textId="5C187A9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B3AD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39A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(New)DL_1A-19A-42C_n78A_UL_19A_n78A</w:t>
            </w:r>
          </w:p>
        </w:tc>
      </w:tr>
      <w:tr w:rsidR="008D2E8C" w:rsidRPr="007D23E8" w14:paraId="4B36C45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8924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E2A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97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781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8CE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A80" w14:textId="3223E07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B3AD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BF8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(New)DL_1A-19A-42C_n78A-n257H_UL_42C_n257G</w:t>
            </w:r>
          </w:p>
        </w:tc>
      </w:tr>
      <w:tr w:rsidR="008D2E8C" w:rsidRPr="007D23E8" w14:paraId="6BBEC9A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A0A4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754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7D3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641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B56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B62" w14:textId="2567783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0D0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(New)DL_1A-19A-42C_n78A-n257H_UL_42C_n257G</w:t>
            </w:r>
          </w:p>
        </w:tc>
      </w:tr>
      <w:tr w:rsidR="008D2E8C" w:rsidRPr="007D23E8" w14:paraId="35C658C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351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5AC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25F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57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B9F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2F0C" w14:textId="0D7AE1C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2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(New)DL_1A-19A-42C_n78A-n257I_UL_42C_n257H</w:t>
            </w:r>
          </w:p>
        </w:tc>
      </w:tr>
      <w:tr w:rsidR="008D2E8C" w:rsidRPr="007D23E8" w14:paraId="38A5587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853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9D3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115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0AE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00A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047A" w14:textId="3E34009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6ED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(New)DL_1A-21A-42A_n78A_UL_21A_n78A</w:t>
            </w:r>
          </w:p>
        </w:tc>
      </w:tr>
      <w:tr w:rsidR="008D2E8C" w:rsidRPr="007D23E8" w14:paraId="30CC025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9AE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842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01B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CE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A89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1D3" w14:textId="6C08236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5FF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(New)DL_1A-21A-42A_n78A-n257H_UL_42A_n257G</w:t>
            </w:r>
          </w:p>
        </w:tc>
      </w:tr>
      <w:tr w:rsidR="008D2E8C" w:rsidRPr="007D23E8" w14:paraId="763E5629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9B8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337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943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398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D75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3B8" w14:textId="0F442D1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3280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58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(New)DL_1A-21A-42A_n78A-n257H_UL_42A_n257G</w:t>
            </w:r>
          </w:p>
        </w:tc>
      </w:tr>
      <w:tr w:rsidR="008D2E8C" w:rsidRPr="007D23E8" w14:paraId="009E87F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511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A6D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6A9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EC5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ACC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2CFA" w14:textId="4582CE8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3280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239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(New)DL_1A-21A-42A_n78A-n257I_UL_42A_n257H</w:t>
            </w:r>
          </w:p>
        </w:tc>
      </w:tr>
      <w:tr w:rsidR="008D2E8C" w:rsidRPr="007D23E8" w14:paraId="6F236ED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D67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3C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E8E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9CF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C96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636E" w14:textId="463AF97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B3DB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60F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(New)DL_1A-21A-42C_n78A_UL_21A_n78A</w:t>
            </w:r>
          </w:p>
        </w:tc>
      </w:tr>
      <w:tr w:rsidR="008D2E8C" w:rsidRPr="007D23E8" w14:paraId="0A37D01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43A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738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9A3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09F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EC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0069" w14:textId="5F807EC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B3DB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70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(New)DL_1A-21A-42C_n78A-n257H_UL_42C_n257G</w:t>
            </w:r>
          </w:p>
        </w:tc>
      </w:tr>
      <w:tr w:rsidR="008D2E8C" w:rsidRPr="007D23E8" w14:paraId="2DC7DB8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A1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0F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E3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9A0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4EF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2689" w14:textId="5F8C758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103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(New)DL_1A-21A-42C_n78A-n257H_UL_42C_n257G</w:t>
            </w:r>
          </w:p>
        </w:tc>
      </w:tr>
      <w:tr w:rsidR="008D2E8C" w:rsidRPr="007D23E8" w14:paraId="4EDB88A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A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C4B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717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16A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EDC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26B" w14:textId="2A84AE3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383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(New)DL_1A-21A-42C_n78A-n257I_UL_42C_n257H</w:t>
            </w:r>
          </w:p>
        </w:tc>
      </w:tr>
      <w:tr w:rsidR="008D2E8C" w:rsidRPr="007D23E8" w14:paraId="554D220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383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B0F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B2A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3A2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3FC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D6A9" w14:textId="3F1BE0A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F2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(New)DL_19A-21A-42A_n78A_UL_21A_n78A</w:t>
            </w:r>
          </w:p>
        </w:tc>
      </w:tr>
      <w:tr w:rsidR="008D2E8C" w:rsidRPr="007D23E8" w14:paraId="0496A63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407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C73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421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E2A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AFE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1FB5" w14:textId="2B861F6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3BD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(New)DL_19A-21A-42A_n78A-n257H_UL_42A_n257G</w:t>
            </w:r>
          </w:p>
        </w:tc>
      </w:tr>
      <w:tr w:rsidR="008D2E8C" w:rsidRPr="007D23E8" w14:paraId="3BFA2E2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355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088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85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0A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8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4CA5" w14:textId="536F060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26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(New)DL_19A-21A-42A_n78A-n257H_UL_42A_n257G</w:t>
            </w:r>
          </w:p>
        </w:tc>
      </w:tr>
      <w:tr w:rsidR="008D2E8C" w:rsidRPr="007D23E8" w14:paraId="1008939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F31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B02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6B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175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9EB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00CE" w14:textId="6548594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DF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(New)DL_19A-21A-42A_n78A-n257I_UL_42A_n257H</w:t>
            </w:r>
          </w:p>
        </w:tc>
      </w:tr>
      <w:tr w:rsidR="008D2E8C" w:rsidRPr="007D23E8" w14:paraId="0BA8DD3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68F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B1E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C84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321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40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5CEC" w14:textId="2395948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2C6A1F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89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(New)DL_19A-21A-42C_n78A_UL_21A_n78A</w:t>
            </w:r>
          </w:p>
        </w:tc>
      </w:tr>
      <w:tr w:rsidR="008D2E8C" w:rsidRPr="007D23E8" w14:paraId="1632B42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3D7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0B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922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21F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74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51D" w14:textId="3C6F6DB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2C6A1F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D7A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(New)DL_19A-21A-42C_n78A-n257H_UL_42C_n257G</w:t>
            </w:r>
          </w:p>
        </w:tc>
      </w:tr>
      <w:tr w:rsidR="008D2E8C" w:rsidRPr="007D23E8" w14:paraId="5FD6A9C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F7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380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74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0A8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8C6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1D45" w14:textId="19D1A0B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2C6A1F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A9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(New)DL_19A-21A-42C_n78A-n257H_UL_42C_n257G</w:t>
            </w:r>
          </w:p>
        </w:tc>
      </w:tr>
      <w:tr w:rsidR="008D2E8C" w:rsidRPr="007D23E8" w14:paraId="7FE10B3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850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EE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FF6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CAF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714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9C0" w14:textId="1A0F30A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E78C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838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(New)DL_19A-21A-42C_n78A-n257I_UL_42C_n257H</w:t>
            </w:r>
          </w:p>
        </w:tc>
      </w:tr>
      <w:tr w:rsidR="008D2E8C" w:rsidRPr="007D23E8" w14:paraId="1EBC9999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E40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85E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341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CC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9FF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EFE" w14:textId="53CB060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E78C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773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(New)DL_1A-3A-21A_n79A_UL_21A_n79A</w:t>
            </w:r>
          </w:p>
        </w:tc>
      </w:tr>
      <w:tr w:rsidR="008D2E8C" w:rsidRPr="007D23E8" w14:paraId="78F40E4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53A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1C0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47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C1F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8B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0EF" w14:textId="2EB4438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C6A3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FCB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(New)DL_1A-3A-21A_n79A-n257G_UL_21A_n257A</w:t>
            </w:r>
          </w:p>
        </w:tc>
      </w:tr>
      <w:tr w:rsidR="008D2E8C" w:rsidRPr="007D23E8" w14:paraId="6B15672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FE0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21E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C92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DCC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583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057" w14:textId="548FFA0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C6A3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44E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(New)DL_1A-3A-21A_n79A-n257H_UL_21A_n257G</w:t>
            </w:r>
          </w:p>
        </w:tc>
      </w:tr>
      <w:tr w:rsidR="008D2E8C" w:rsidRPr="007D23E8" w14:paraId="4A918F6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FC9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25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F70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A39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809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00B" w14:textId="3277797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B716C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8D3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(New)DL_1A-3A-21A_n79A-n257I_UL_21A_n257H</w:t>
            </w:r>
          </w:p>
        </w:tc>
      </w:tr>
      <w:tr w:rsidR="008D2E8C" w:rsidRPr="007D23E8" w14:paraId="44F994D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B41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D2D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FDD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ED1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59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1D81" w14:textId="2C7AC5E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B716C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C1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(New)DL_1A-19A-42A_n79A_UL_19A_n79A</w:t>
            </w:r>
          </w:p>
        </w:tc>
      </w:tr>
      <w:tr w:rsidR="008D2E8C" w:rsidRPr="007D23E8" w14:paraId="01BF22C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B0A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D1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98B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F93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0D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1F2" w14:textId="7D0737A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D34E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8FB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(New)DL_1A-19A-42A_n79A-n257H_UL_42A_n257G</w:t>
            </w:r>
          </w:p>
        </w:tc>
      </w:tr>
      <w:tr w:rsidR="008D2E8C" w:rsidRPr="007D23E8" w14:paraId="3FEB4F4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BD7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FB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B90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02B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9AD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0CB" w14:textId="18EF3B3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D34E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41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(New)DL_1A-19A-42A_n79A-n257H_UL_42A_n257G</w:t>
            </w:r>
          </w:p>
        </w:tc>
      </w:tr>
      <w:tr w:rsidR="008D2E8C" w:rsidRPr="007D23E8" w14:paraId="5D4608A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4A8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61F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6EB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59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FAF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92E8" w14:textId="2CBE96C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A1C8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7D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(New)DL_1A-19A-42A_n79A-n257I_UL_42A_n257H</w:t>
            </w:r>
          </w:p>
        </w:tc>
      </w:tr>
      <w:tr w:rsidR="008D2E8C" w:rsidRPr="007D23E8" w14:paraId="208DB46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AA8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28A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80A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651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AB2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C8A" w14:textId="26AA165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A1C8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B94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(New)DL_1A-19A-42C_n79A_UL_19A_n79A</w:t>
            </w:r>
          </w:p>
        </w:tc>
      </w:tr>
      <w:tr w:rsidR="008D2E8C" w:rsidRPr="007D23E8" w14:paraId="1F92144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995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F10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48C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D7F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876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DFE" w14:textId="662728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C06A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EA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(New)DL_1A-19A-42C_n79A-n257H_UL_42C_n257G</w:t>
            </w:r>
          </w:p>
        </w:tc>
      </w:tr>
      <w:tr w:rsidR="008D2E8C" w:rsidRPr="007D23E8" w14:paraId="147E829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A4D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672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59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45F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642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3DCD" w14:textId="0739240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C06A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A5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(New)DL_1A-19A-42C_n79A-n257H_UL_42C_n257G</w:t>
            </w:r>
          </w:p>
        </w:tc>
      </w:tr>
      <w:tr w:rsidR="008D2E8C" w:rsidRPr="007D23E8" w14:paraId="4EE1A73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CBD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1A6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A6D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A1B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670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7E2" w14:textId="362863E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C06A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3D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(New)DL_1A-19A-42C_n79A-n257I_UL_42C_n257H</w:t>
            </w:r>
          </w:p>
        </w:tc>
      </w:tr>
      <w:tr w:rsidR="008D2E8C" w:rsidRPr="007D23E8" w14:paraId="2B6C526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F7E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0E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CCB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6E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274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9E7C" w14:textId="468C9D2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41042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EBE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(New)DL_1A-21A-42A_n79A_UL_21A_n79A</w:t>
            </w:r>
          </w:p>
        </w:tc>
      </w:tr>
      <w:tr w:rsidR="008D2E8C" w:rsidRPr="007D23E8" w14:paraId="71B0887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468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EA4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B76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B4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1BB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09F" w14:textId="1B76E3E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41042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9A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(New)DL_1A-21A-42A_n79A-n257H_UL_42A_n257G</w:t>
            </w:r>
          </w:p>
        </w:tc>
      </w:tr>
      <w:tr w:rsidR="008D2E8C" w:rsidRPr="007D23E8" w14:paraId="2EAA3F5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71D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9C8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A2D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C3C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B9E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C27D" w14:textId="3B10CD0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308F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FAB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(New)DL_1A-21A-42A_n79A-n257H_UL_42A_n257G</w:t>
            </w:r>
          </w:p>
        </w:tc>
      </w:tr>
      <w:tr w:rsidR="008D2E8C" w:rsidRPr="007D23E8" w14:paraId="431AECA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701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B04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FED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76E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B2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18B9" w14:textId="0E95AE4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308F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671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(New)DL_1A-21A-42A_n79A-n257I_UL_42A_n257H</w:t>
            </w:r>
          </w:p>
        </w:tc>
      </w:tr>
      <w:tr w:rsidR="008D2E8C" w:rsidRPr="007D23E8" w14:paraId="175B592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086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E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0B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DD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A9F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4B09" w14:textId="1F4AB60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45913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7E1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(New)DL_1A-21A-42C_n79A_UL_21A_n79A</w:t>
            </w:r>
          </w:p>
        </w:tc>
      </w:tr>
      <w:tr w:rsidR="008D2E8C" w:rsidRPr="007D23E8" w14:paraId="7D4C18D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FF5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769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569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F9F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05D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0125" w14:textId="1034F54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45913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9B7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(New)DL_1A-21A-42C_n79A-n257H_UL_42C_n257G</w:t>
            </w:r>
          </w:p>
        </w:tc>
      </w:tr>
      <w:tr w:rsidR="008D2E8C" w:rsidRPr="007D23E8" w14:paraId="7728D79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FC0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099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A65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4D0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C19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6FFC" w14:textId="5AB3092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DDE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(New)DL_1A-21A-42C_n79A-n257H_UL_42C_n257G</w:t>
            </w:r>
          </w:p>
        </w:tc>
      </w:tr>
      <w:tr w:rsidR="008D2E8C" w:rsidRPr="007D23E8" w14:paraId="30A8F6C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369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E3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583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5A6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960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9976" w14:textId="2173CF6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F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(New)DL_1A-21A-42C_n79A-n257I_UL_42C_n257H</w:t>
            </w:r>
          </w:p>
        </w:tc>
      </w:tr>
      <w:tr w:rsidR="008D2E8C" w:rsidRPr="007D23E8" w14:paraId="244B7F2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15E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FD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F0C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B30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31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E2FF" w14:textId="72E863E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161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(New)DL_19A-21A-42A_n79A_UL_21A_n79A</w:t>
            </w:r>
          </w:p>
        </w:tc>
      </w:tr>
      <w:tr w:rsidR="008D2E8C" w:rsidRPr="007D23E8" w14:paraId="61AC3A9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76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345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7A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B78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70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9F50" w14:textId="584D8BA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9F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(New)DL_19A-21A-42A_n79A-n257H_UL_42A_n257G</w:t>
            </w:r>
          </w:p>
        </w:tc>
      </w:tr>
      <w:tr w:rsidR="008D2E8C" w:rsidRPr="007D23E8" w14:paraId="0C5BD55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119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8ED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D44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4DE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8EC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8684" w14:textId="31F4684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331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27D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(New)DL_19A-21A-42A_n79A-n257H_UL_42A_n257G</w:t>
            </w:r>
          </w:p>
        </w:tc>
      </w:tr>
      <w:tr w:rsidR="008D2E8C" w:rsidRPr="007D23E8" w14:paraId="0A23C65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9A9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46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22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B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881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8F4" w14:textId="085246D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331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890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(New)DL_19A-21A-42A_n79A-n257I_UL_42A_n257H</w:t>
            </w:r>
          </w:p>
        </w:tc>
      </w:tr>
      <w:tr w:rsidR="008D2E8C" w:rsidRPr="007D23E8" w14:paraId="45732C8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4BA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FB1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68A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D8A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A1B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CCA4" w14:textId="57754D8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F202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88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(New)DL_19A-21A-42C_n79A_UL_21A_n79A</w:t>
            </w:r>
          </w:p>
        </w:tc>
      </w:tr>
      <w:tr w:rsidR="008D2E8C" w:rsidRPr="007D23E8" w14:paraId="1FA4B16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46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098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62B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359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A84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ED5" w14:textId="4A2CD5B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F202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340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(New)DL_19A-21A-42C_n79A-n257H_UL_42C_n257G</w:t>
            </w:r>
          </w:p>
        </w:tc>
      </w:tr>
      <w:tr w:rsidR="008D2E8C" w:rsidRPr="007D23E8" w14:paraId="68ABD16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AE5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103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6BF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D0D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41E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7862" w14:textId="350FAFD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F202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160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(New)DL_19A-21A-42C_n79A-n257H_UL_42C_n257G</w:t>
            </w:r>
          </w:p>
        </w:tc>
      </w:tr>
      <w:tr w:rsidR="00950ED5" w:rsidRPr="007D23E8" w14:paraId="44018029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5C38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8BFC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32DC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2CEA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E4BF" w14:textId="77777777" w:rsidR="00950ED5" w:rsidRPr="00C17320" w:rsidRDefault="00950ED5" w:rsidP="00950ED5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6821" w14:textId="35DA77B8" w:rsidR="00950ED5" w:rsidRPr="00C17320" w:rsidRDefault="008D2E8C" w:rsidP="00950ED5">
            <w:pPr>
              <w:pStyle w:val="TAL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6D50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(New)DL_19A-21A-42C_n79A-n257I_UL_42C_n257H</w:t>
            </w:r>
          </w:p>
        </w:tc>
      </w:tr>
      <w:tr w:rsidR="007C402F" w:rsidRPr="007D23E8" w14:paraId="091F24F1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8688" w14:textId="77777777" w:rsidR="007C402F" w:rsidRPr="00C17320" w:rsidRDefault="007C402F" w:rsidP="007C402F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B68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24B5DF1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03D2A5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758EE88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067C876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7263189C" w14:textId="77777777" w:rsidR="007C402F" w:rsidRPr="00C17320" w:rsidRDefault="007C402F" w:rsidP="007C402F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09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532DE0" w14:textId="77777777" w:rsidR="007C402F" w:rsidRPr="00C17320" w:rsidRDefault="007C402F" w:rsidP="007C402F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CF3A" w14:textId="77777777" w:rsidR="007C402F" w:rsidRPr="00C17320" w:rsidRDefault="007C402F" w:rsidP="007C402F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0A5" w14:textId="77777777" w:rsidR="007C402F" w:rsidRPr="00C17320" w:rsidRDefault="007C402F" w:rsidP="007C402F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510" w14:textId="535C3E5A" w:rsidR="007C402F" w:rsidRPr="00C17320" w:rsidRDefault="00A70A66" w:rsidP="007C402F">
            <w:pPr>
              <w:pStyle w:val="TAL"/>
              <w:rPr>
                <w:rFonts w:eastAsia="Yu Gothic" w:cs="Arial"/>
                <w:szCs w:val="18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F6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6BB5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27BB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4C0FB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02CD8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93477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28E25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7FFC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F712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8A43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469B4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BED2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8B051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5035C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32CD48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9E173AA" w14:textId="77777777" w:rsidR="007C402F" w:rsidRPr="00C17320" w:rsidRDefault="007C402F" w:rsidP="007C402F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7C402F" w:rsidRPr="007D23E8" w14:paraId="40F972F3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F66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DC_1A-3A-41C_n28A-n257A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13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E3F81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544DB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0DB0480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EC7C2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108839C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51CD62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E4FF6EC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F6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4AF892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4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9E7" w14:textId="77777777" w:rsidR="007C402F" w:rsidRPr="00EF2238" w:rsidRDefault="007C402F" w:rsidP="007C402F">
            <w:pPr>
              <w:rPr>
                <w:rFonts w:cs="Arial"/>
                <w:sz w:val="16"/>
                <w:szCs w:val="16"/>
                <w:lang w:val="en-US" w:eastAsia="ja-JP"/>
              </w:rPr>
            </w:pPr>
            <w:r w:rsidRPr="00507CB5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2FEF" w14:textId="14D0E00F" w:rsidR="007C402F" w:rsidRPr="00EF2238" w:rsidRDefault="00A70A66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F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FC73F5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D64F0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A3095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A9951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C84D7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50D97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B2D6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EE62F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57099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172BA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F1E0E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4D21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17B93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29BF8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A5BFF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C22E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79722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1C862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534D2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C29EF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n28A-New</w:t>
            </w:r>
          </w:p>
          <w:p w14:paraId="115A2C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56B88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8F27D5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9BF726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n257A-Completed</w:t>
            </w:r>
          </w:p>
          <w:p w14:paraId="7095E18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7C402F" w:rsidRPr="007D23E8" w14:paraId="45419556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A0A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1DD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099BF41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EF0ADB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324418C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977239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6A9E4D5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60B21C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E1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CA8CDA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EA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F3" w14:textId="77777777" w:rsidR="007C402F" w:rsidRPr="00507CB5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507CB5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50" w14:textId="2C305F5D" w:rsidR="007C402F" w:rsidRPr="00EF2238" w:rsidRDefault="00A70A66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4E0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A560E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823CA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5E4BC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8D2A0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925A6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FA432F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43CAB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C526B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6B694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B30CC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FF1B4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C5F72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A6E81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225CD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4FD3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6E24E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8BAA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21B3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FCBB7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AF6EFC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:rsidRPr="007D23E8" w14:paraId="021F1568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CB4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DC_1A-3A-41C_n28A-n257I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1DC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5FF399C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F6064C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50060FB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394A90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4925666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3AD7719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62D6958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5DB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F2AFBFC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EFD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6677" w14:textId="77777777" w:rsidR="00A70A66" w:rsidRPr="00507CB5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507CB5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C3E4" w14:textId="56C74A4D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2B03C7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17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25EE0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2A7F6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66770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F1DF0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05D6F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14062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3D439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D56B28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0BA122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31891D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660FB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76258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8A15B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6FE26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4C4E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7F697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FE22D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8AA04B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34142B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FF694E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BC4A1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73808B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1717B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F568F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6C8F9C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23926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n257I-Completed</w:t>
            </w:r>
          </w:p>
          <w:p w14:paraId="2AB5237C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450C4D" w:rsidRPr="007D23E8" w14:paraId="5D6001AD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E39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E32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EE67B6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2B19F53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DE1190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5F8AA19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6465516D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8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D389640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F02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5538" w14:textId="77777777" w:rsidR="00450C4D" w:rsidRPr="00507CB5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B67" w14:textId="1761CB1C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18" w:author="Suhwan Lim" w:date="2020-06-09T14:03:00Z">
              <w:r w:rsidRPr="00BA313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19" w:author="Suhwan Lim" w:date="2020-06-09T14:03:00Z">
              <w:r w:rsidRPr="00EF2238" w:rsidDel="00B07CA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41E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7DD88A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8CFDA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8ED738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875C2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A46B5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B6A0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743BB2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6FA9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C56CC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EB2F2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7D37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C409E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BD549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61EA2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115B409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363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E8A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1DEAD0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6A1D01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8BA0D8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4A5E3D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5B2262E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51383F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75E09C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44DDD15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1AD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475B09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B96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265" w14:textId="77777777" w:rsidR="00450C4D" w:rsidRPr="00EF2238" w:rsidRDefault="00450C4D" w:rsidP="00450C4D">
            <w:pPr>
              <w:rPr>
                <w:rFonts w:cs="Arial"/>
                <w:sz w:val="16"/>
                <w:szCs w:val="16"/>
                <w:lang w:val="en-US"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F331" w14:textId="7A18B5FE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20" w:author="Suhwan Lim" w:date="2020-06-09T14:03:00Z">
              <w:r w:rsidRPr="00BA313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21" w:author="Suhwan Lim" w:date="2020-06-09T14:03:00Z">
              <w:r w:rsidRPr="00EF2238" w:rsidDel="00B07CA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8B3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CE2DD4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64ECE7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853B2D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01265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28CCF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4B24A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C8D74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F6BD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C6CB4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70BE1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38DEF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CE20B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CAD4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3F0EB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24A20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67CF3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84419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D475C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B710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0CB3E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5EBBE7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F11D691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D3F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EAD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068562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4DBF0A4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4F9873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3C5A29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2FFAA776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D5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E93236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E4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4E7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D62E" w14:textId="64B56590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22" w:author="Suhwan Lim" w:date="2020-06-09T14:03:00Z">
              <w:r w:rsidRPr="00FA32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23" w:author="Suhwan Lim" w:date="2020-06-09T14:03:00Z">
              <w:r w:rsidRPr="00EF2238" w:rsidDel="00A7550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86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65C1A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C42BF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88BC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4786A8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A9C81B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128D87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0533A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D9B997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55C01C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5BD70C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9B9C5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C8A11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915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19914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E663B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8B91E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686C5D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269C47A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6E0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54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219D582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2C4AC66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BA9294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3A1E29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47F55A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0405155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520FD317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D3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495A12E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51E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FB5A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AB01" w14:textId="6D7B3A9A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24" w:author="Suhwan Lim" w:date="2020-06-09T14:03:00Z">
              <w:r w:rsidRPr="00FA32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25" w:author="Suhwan Lim" w:date="2020-06-09T14:03:00Z">
              <w:r w:rsidRPr="00EF2238" w:rsidDel="00A7550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9D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3D3BA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25EE8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3D673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AEB56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72F2D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DAC63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F341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1D744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0295F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3F29C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3267F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CC7E0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0B849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EAA1F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539BE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8FCDD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D8BFD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449C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2C55B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E0317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D70EC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5ED2F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D126E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CF24F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CA13E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0105ACC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746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805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76593E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EE7845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2CC063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18186B2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00C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F2F8A7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67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CEE8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5A8" w14:textId="28B0ED11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26" w:author="Suhwan Lim" w:date="2020-06-09T14:03:00Z">
              <w:r w:rsidRPr="00D87848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27" w:author="Suhwan Lim" w:date="2020-06-09T14:03:00Z">
              <w:r w:rsidRPr="00EF2238" w:rsidDel="00CF7118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CA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98966A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73307A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BB9718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444218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4C8075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8CEB5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D06832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DE17D4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4E8FE309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Ongoing</w:t>
            </w:r>
          </w:p>
        </w:tc>
      </w:tr>
      <w:tr w:rsidR="00450C4D" w:rsidRPr="007D23E8" w14:paraId="3945F9A9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413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ACE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43FEC0E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1F3B890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A05B2D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599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D3ACE6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D7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9D18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1C8" w14:textId="18DE457B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28" w:author="Suhwan Lim" w:date="2020-06-09T14:03:00Z">
              <w:r w:rsidRPr="00D87848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29" w:author="Suhwan Lim" w:date="2020-06-09T14:03:00Z">
              <w:r w:rsidRPr="00EF2238" w:rsidDel="00CF7118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83E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B80781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A8B5E3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FAA8B1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A60DC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6B55C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C6558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34CC42F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B328BB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D2616C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Ongoing</w:t>
            </w:r>
          </w:p>
        </w:tc>
      </w:tr>
      <w:tr w:rsidR="00450C4D" w:rsidRPr="007D23E8" w14:paraId="1EBCCC0C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A8F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5DD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A9E742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BDA790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07619CE5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BC3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75D0DE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54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862B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E621" w14:textId="283CA6B8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30" w:author="Suhwan Lim" w:date="2020-06-09T14:03:00Z">
              <w:r w:rsidRPr="0061641E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31" w:author="Suhwan Lim" w:date="2020-06-09T14:03:00Z">
              <w:r w:rsidRPr="00EF2238" w:rsidDel="005E7F1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56E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ADD0B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2D769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22B64F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5CDE12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64270D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DF028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13E225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7B746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D28F99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7FB249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8B68FF0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450C4D" w:rsidRPr="007D23E8" w14:paraId="44EA96E7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A46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E3A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2FAD0D6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1CE92DE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38928A7A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D7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1F7B1C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13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AAF7" w14:textId="77777777" w:rsidR="00450C4D" w:rsidRPr="00DC0F93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8A5D" w14:textId="2F305296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32" w:author="Suhwan Lim" w:date="2020-06-09T14:03:00Z">
              <w:r w:rsidRPr="0061641E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33" w:author="Suhwan Lim" w:date="2020-06-09T14:03:00Z">
              <w:r w:rsidRPr="00EF2238" w:rsidDel="005E7F1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A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F7918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969FF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082A75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F5B40D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D3A92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50D6C2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F9E67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40BFB3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B224F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F41988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849F9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7C402F" w:rsidRPr="007D23E8" w14:paraId="1E05747A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073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DC_1A-18A-41A_n3A-n257A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A7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7B1D1CC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6E6778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2836F1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E6C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926377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A7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6D00" w14:textId="77777777" w:rsidR="007C402F" w:rsidRPr="002109E8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250" w14:textId="367A4BCF" w:rsidR="007C402F" w:rsidRPr="00EF2238" w:rsidRDefault="00A70A66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4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8B8D7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BE406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B8ADA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EA55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3E6AE2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 xml:space="preserve"> Completed</w:t>
            </w:r>
          </w:p>
          <w:p w14:paraId="33B4379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C51D0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F8785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2D0AF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0AF83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E0C57F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:rsidRPr="007D23E8" w14:paraId="300218EA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2FE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DC_1A-18A-41A_n3A-n257I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AAF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6C200E8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4DA962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70C038A7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59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5DAE6A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78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8D68" w14:textId="77777777" w:rsidR="00A70A66" w:rsidRPr="002109E8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8D0" w14:textId="0CBB03E4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8D7996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8B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820DC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57A3E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386EA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F9AEF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B94F2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1F8CA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64911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1E8A0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A104C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40496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4C3CA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C066E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398722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:rsidRPr="007D23E8" w14:paraId="08B92BED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2B2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DC_1A-18A-41C_n3A-n257A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70C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01FACA7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0D36517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77DEE21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C95A51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3EADB7D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17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5821B5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53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3937" w14:textId="77777777" w:rsidR="00A70A66" w:rsidRPr="002109E8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030" w14:textId="7D910470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8D7996"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28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E9840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7A954D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BE6A8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08FEA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1D349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765C7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C721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F6FED6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F3A15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81A2C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4DB4A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17819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D4714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0A735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F742B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C85C12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8111B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91074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D0DCF4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0809739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7D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DC_1A-18A-41C_n3A-n257I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508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076B10D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31718C8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6C28E6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780D12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288C8E40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2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1B3276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2E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F7F" w14:textId="77777777" w:rsidR="007C402F" w:rsidRPr="002109E8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65F" w14:textId="3F6428E2" w:rsidR="007C402F" w:rsidRPr="00EF2238" w:rsidRDefault="00A70A66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CF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FDBF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9BC6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15AD4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A598A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DDC49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CB95B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3C966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62DB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55DF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7394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1665F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52D44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A590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A2F5D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BD71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A8B6E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7EA33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47B41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D4CB0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7D51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ADE2F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E9E52A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BF120E6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5BC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94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FADE20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CC5FF7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2E5491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178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19A99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8F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C49F" w14:textId="77777777" w:rsidR="00450C4D" w:rsidRPr="002109E8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27E" w14:textId="601AD48D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34" w:author="Suhwan Lim" w:date="2020-06-09T14:04:00Z">
              <w:r w:rsidRPr="00D1487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35" w:author="Suhwan Lim" w:date="2020-06-09T14:04:00Z">
              <w:r w:rsidRPr="00EF2238" w:rsidDel="0012756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9F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A9B68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5CC506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3566D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B6533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A439E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4E3E9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5C4015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B755D2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843BA7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271DB79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105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B77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67727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423F1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1F3B7C7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AD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CB8AA3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A8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E16" w14:textId="77777777" w:rsidR="00450C4D" w:rsidRPr="002109E8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D6D0" w14:textId="7614C2BE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36" w:author="Suhwan Lim" w:date="2020-06-09T14:04:00Z">
              <w:r w:rsidRPr="00D1487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37" w:author="Suhwan Lim" w:date="2020-06-09T14:04:00Z">
              <w:r w:rsidRPr="00EF2238" w:rsidDel="0012756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B4B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FBB17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D2F15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80DC9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9C36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D9E6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5D5DC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CE31EB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1F202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5520B2A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4DAA5C0E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9D0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065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769A67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B2472D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205721E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9BCC62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A09BBB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87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3B54F9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51C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5900" w14:textId="77777777" w:rsidR="00450C4D" w:rsidRPr="002109E8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6EE" w14:textId="7022F38B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38" w:author="Suhwan Lim" w:date="2020-06-09T14:04:00Z">
              <w:r w:rsidRPr="008D10E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39" w:author="Suhwan Lim" w:date="2020-06-09T14:04:00Z">
              <w:r w:rsidRPr="00EF2238" w:rsidDel="009820A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1C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F9CBAE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AB9F3C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AC9C8F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2ED9D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67AC2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4329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8CD6B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15DF2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1ECF9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0F5CF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6F38D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E37AC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E9D7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FBF2C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9CBFF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7E19A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2E094486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56C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29D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9F5F7D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6C33182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7F31760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78A458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E9B566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3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643291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0C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995" w14:textId="77777777" w:rsidR="00450C4D" w:rsidRPr="002109E8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369" w14:textId="20854201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40" w:author="Suhwan Lim" w:date="2020-06-09T14:04:00Z">
              <w:r w:rsidRPr="008D10E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41" w:author="Suhwan Lim" w:date="2020-06-09T14:04:00Z">
              <w:r w:rsidRPr="00EF2238" w:rsidDel="009820A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DC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EBB44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6ED23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98469F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E11F1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72755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0C8F7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E830D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A718B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6B6E6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7679E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2F2D5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EC4D8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683BB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C6DFD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866CE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0D01C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BCFF679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826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71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451E53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34D2E93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1A4996FC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74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BE7F4F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C54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1ACC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FFD1" w14:textId="7F5491AE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42" w:author="Suhwan Lim" w:date="2020-06-09T14:04:00Z">
              <w:r w:rsidRPr="008D10E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43" w:author="Suhwan Lim" w:date="2020-06-09T14:04:00Z">
              <w:r w:rsidRPr="00EF2238" w:rsidDel="009820A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CA7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E22E4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1504F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96D89E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4F04A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736AC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D4B09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871ED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B8033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C6023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F3653E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3CA699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2A0C4565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775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5CD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B531B4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6E49C8E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1FAD57F5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063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33FD01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C5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9108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ECE" w14:textId="0D1DAD50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44" w:author="Suhwan Lim" w:date="2020-06-09T14:04:00Z">
              <w:r w:rsidRPr="004C1DC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45" w:author="Suhwan Lim" w:date="2020-06-09T14:04:00Z">
              <w:r w:rsidRPr="00EF2238" w:rsidDel="00EE231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F8F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F202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6256B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A5F8C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545067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16C55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9DBC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4DAF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41D18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11004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8108B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37FDB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3CEA78C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023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DF9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5531F2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30DF70A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06F10A0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819E50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4474833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22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4297B7D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4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FB1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91A" w14:textId="68390288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46" w:author="Suhwan Lim" w:date="2020-06-09T14:04:00Z">
              <w:r w:rsidRPr="004C1DC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47" w:author="Suhwan Lim" w:date="2020-06-09T14:04:00Z">
              <w:r w:rsidRPr="00EF2238" w:rsidDel="00EE231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0F1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CA5AC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09E02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E84FA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C4437D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02032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E2D77B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57650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CB8F7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4AAA0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6ACA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DEF4E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6676C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E8360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6D235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F213C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ECA7D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F0671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B05BE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C1EE9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597DFCC4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7D4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219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08FBAA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4F85FA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779577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251E328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1284150C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17D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D2792E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02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3730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16EA" w14:textId="3BF8990A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48" w:author="Suhwan Lim" w:date="2020-06-09T14:04:00Z">
              <w:r w:rsidRPr="00C753FC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49" w:author="Suhwan Lim" w:date="2020-06-09T14:04:00Z">
              <w:r w:rsidRPr="00EF2238" w:rsidDel="007315A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DC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9431A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415C6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3F1D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E134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09E33C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33FE9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BA459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0C72D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9DA84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4D51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4D02C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6FAA8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ED3BD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1E195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BF4E9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37AA5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8F76A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C76F0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FA7C44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101D361C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0A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94A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1457E9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2153C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3B4FFE0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F6A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5AC8E4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6F6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1B01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E0BC" w14:textId="557157FC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50" w:author="Suhwan Lim" w:date="2020-06-09T14:04:00Z">
              <w:r w:rsidRPr="00C753FC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51" w:author="Suhwan Lim" w:date="2020-06-09T14:04:00Z">
              <w:r w:rsidRPr="00EF2238" w:rsidDel="007315A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714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3216B1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41737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A8407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BF204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45287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2E48A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57A700D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3CD748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29FDFE9A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Ongoing</w:t>
            </w:r>
          </w:p>
        </w:tc>
      </w:tr>
      <w:tr w:rsidR="00450C4D" w:rsidRPr="007D23E8" w14:paraId="00FCF9EB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93A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6D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81CFCC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0B1B89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3A6F7C2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F5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D491E9A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E92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2D5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1D88" w14:textId="2B83A575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52" w:author="Suhwan Lim" w:date="2020-06-09T14:04:00Z">
              <w:r w:rsidRPr="00C753FC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53" w:author="Suhwan Lim" w:date="2020-06-09T14:04:00Z">
              <w:r w:rsidRPr="00EF2238" w:rsidDel="007315A0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B0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6BDD8F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391E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50F2E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8316F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15623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65B94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E830A0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2491D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09FB190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544B216E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58F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656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44E800C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373DE5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5F26757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17554B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D3F94F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D98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EA06F4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EE9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4EB4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05F0" w14:textId="47EDBC16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54" w:author="Suhwan Lim" w:date="2020-06-09T14:04:00Z">
              <w:r w:rsidRPr="00AB3E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55" w:author="Suhwan Lim" w:date="2020-06-09T14:04:00Z">
              <w:r w:rsidRPr="00EF2238" w:rsidDel="009C1521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AB0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7CEA8B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E2A92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239761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735BB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91765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757D5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5619A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229AC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984A8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6F605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D0319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0B3FF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A236A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17A6E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6A6D3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EBCE0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01A9B813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58B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69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F22963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CE8C19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858D93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391CE6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BA7FA7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82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719B96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45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F67" w14:textId="77777777" w:rsidR="00450C4D" w:rsidRPr="00670000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A0B" w14:textId="149E455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56" w:author="Suhwan Lim" w:date="2020-06-09T14:04:00Z">
              <w:r w:rsidRPr="00AB3E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57" w:author="Suhwan Lim" w:date="2020-06-09T14:04:00Z">
              <w:r w:rsidRPr="00EF2238" w:rsidDel="009C1521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9E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C52527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D31C81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9D5EAA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98E44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79AA0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7C46F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BBB1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9441D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AE37D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9FD93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5CE4B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BF93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9ADB9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E615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F484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E53185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7FC0691E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74E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F25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BE66F5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24A028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2C4F7EB6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02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8A3F4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9D0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1D8" w14:textId="77777777" w:rsidR="00450C4D" w:rsidRPr="009003DE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A8D" w14:textId="4D6FC1FA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58" w:author="Suhwan Lim" w:date="2020-06-09T14:04:00Z">
              <w:r w:rsidRPr="00AB3E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59" w:author="Suhwan Lim" w:date="2020-06-09T14:04:00Z">
              <w:r w:rsidRPr="00EF2238" w:rsidDel="009C1521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005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6B0F3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0F34CC5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8FE12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5BE3E5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6A2BB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1B76A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A3AB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F633C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72C0AB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FA3F0A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53751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23C3548D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9BB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59A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4CC236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677134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312BD4E0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AC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117CA49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129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C396" w14:textId="77777777" w:rsidR="00450C4D" w:rsidRPr="009003DE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E38" w14:textId="3201AE5C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60" w:author="Suhwan Lim" w:date="2020-06-09T14:04:00Z">
              <w:r w:rsidRPr="003666A6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61" w:author="Suhwan Lim" w:date="2020-06-09T14:04:00Z">
              <w:r w:rsidRPr="00EF2238" w:rsidDel="00846C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FC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20A10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23CF558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411D64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56CD7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144BD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AEE8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12A06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A12FE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1B723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9E577E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36435F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7D23E8" w14:paraId="6A5AB507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22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F0B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4BEEFB3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A29541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0E8CA72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44F5CCC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24BEA67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2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90B0B2A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3DE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7845" w14:textId="77777777" w:rsidR="00450C4D" w:rsidRPr="009003DE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A3E5" w14:textId="377F0D64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62" w:author="Suhwan Lim" w:date="2020-06-09T14:04:00Z">
              <w:r w:rsidRPr="003666A6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63" w:author="Suhwan Lim" w:date="2020-06-09T14:04:00Z">
              <w:r w:rsidRPr="00EF2238" w:rsidDel="00846C5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DD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F13D0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BFBAF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74301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A66534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294971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9761DB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5E915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FB306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7D42F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7F3CF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51FEB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A63E9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BB63C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F04D2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CC5B9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E2467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B6D75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700BB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7DF632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45BA478C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B7B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01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2C167E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6125C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397BCA2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5D06DC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6B42825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19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567B94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167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5009" w14:textId="77777777" w:rsidR="007C402F" w:rsidRPr="009003DE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3EE" w14:textId="272343BF" w:rsidR="007C402F" w:rsidRPr="00EF2238" w:rsidRDefault="00450C4D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64" w:author="Suhwan Lim" w:date="2020-06-09T14:04:00Z">
              <w:r w:rsidRPr="002B03C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65" w:author="Suhwan Lim" w:date="2020-06-09T14:04:00Z">
              <w:r w:rsidR="007C402F" w:rsidRPr="00EF2238" w:rsidDel="00450C4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23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D715F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72A40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0BB80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3A088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B4299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AABDA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DDA7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7B007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CDE0D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36C16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A6D3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04277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6B67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7581C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00D4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DFAD2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039C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A304D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FD97EE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</w:tbl>
    <w:p w14:paraId="1657A7A5" w14:textId="77777777" w:rsidR="000E769C" w:rsidRPr="007D23E8" w:rsidRDefault="000E769C" w:rsidP="007D23E8">
      <w:pPr>
        <w:rPr>
          <w:rFonts w:ascii="Arial" w:hAnsi="Arial" w:cs="Arial"/>
          <w:sz w:val="18"/>
          <w:szCs w:val="18"/>
        </w:rPr>
      </w:pPr>
    </w:p>
    <w:p w14:paraId="3BC719FE" w14:textId="77777777" w:rsidR="00F45723" w:rsidRPr="007D23E8" w:rsidRDefault="00F45723" w:rsidP="00F45723">
      <w:pPr>
        <w:pStyle w:val="af6"/>
        <w:keepNext/>
        <w:rPr>
          <w:rFonts w:ascii="Arial" w:hAnsi="Arial" w:cs="Arial"/>
          <w:sz w:val="18"/>
          <w:szCs w:val="18"/>
          <w:lang w:eastAsia="ja-JP"/>
        </w:rPr>
      </w:pPr>
      <w:r w:rsidRPr="007D23E8">
        <w:rPr>
          <w:rFonts w:ascii="Arial" w:hAnsi="Arial" w:cs="Arial"/>
          <w:sz w:val="18"/>
          <w:szCs w:val="18"/>
        </w:rPr>
        <w:t xml:space="preserve">Inter-band EN-DC </w:t>
      </w:r>
      <w:r w:rsidRPr="007D23E8">
        <w:rPr>
          <w:rFonts w:ascii="Arial" w:hAnsi="Arial" w:cs="Arial"/>
          <w:sz w:val="18"/>
          <w:szCs w:val="18"/>
          <w:lang w:eastAsia="ja-JP"/>
        </w:rPr>
        <w:t>within</w:t>
      </w:r>
      <w:r w:rsidRPr="007D23E8">
        <w:rPr>
          <w:rFonts w:ascii="Arial" w:hAnsi="Arial" w:cs="Arial"/>
          <w:sz w:val="18"/>
          <w:szCs w:val="18"/>
        </w:rPr>
        <w:t xml:space="preserve"> FR</w:t>
      </w:r>
      <w:r w:rsidRPr="007D23E8">
        <w:rPr>
          <w:rFonts w:ascii="Arial" w:hAnsi="Arial" w:cs="Arial"/>
          <w:sz w:val="18"/>
          <w:szCs w:val="18"/>
          <w:lang w:eastAsia="ja-JP"/>
        </w:rPr>
        <w:t>1</w:t>
      </w:r>
    </w:p>
    <w:p w14:paraId="603CEFD3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14:paraId="5EC3F5CD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C96798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7597E1F2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B0933" w:rsidRPr="007E3289" w14:paraId="24FC4072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</w:tcPr>
          <w:p w14:paraId="1EB9A11A" w14:textId="77777777"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DC_1-3-7_n28-n78</w:t>
            </w:r>
          </w:p>
        </w:tc>
        <w:tc>
          <w:tcPr>
            <w:tcW w:w="5883" w:type="dxa"/>
          </w:tcPr>
          <w:p w14:paraId="52661DF0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14:paraId="32976292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14:paraId="74AD4178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14:paraId="35B58EE8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14:paraId="11382CEE" w14:textId="77777777" w:rsidR="00B5212E" w:rsidRPr="00331C77" w:rsidRDefault="00B5212E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14:paraId="3320675A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7D29A6B5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41ED64BE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4B3E9195" w14:textId="77777777"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14:paraId="3A63E2B0" w14:textId="77777777" w:rsidR="00B5212E" w:rsidRPr="00331C77" w:rsidRDefault="00B5212E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DC_7C_n78A</w:t>
            </w:r>
          </w:p>
        </w:tc>
      </w:tr>
      <w:tr w:rsidR="00F9594E" w:rsidRPr="007E3289" w:rsidDel="00450C4D" w14:paraId="2E5397E9" w14:textId="39E5E362" w:rsidTr="00312F6D">
        <w:trPr>
          <w:gridBefore w:val="1"/>
          <w:wBefore w:w="33" w:type="dxa"/>
          <w:trHeight w:val="47"/>
          <w:jc w:val="center"/>
          <w:del w:id="5266" w:author="Suhwan Lim" w:date="2020-06-09T14:05:00Z"/>
        </w:trPr>
        <w:tc>
          <w:tcPr>
            <w:tcW w:w="3118" w:type="dxa"/>
            <w:shd w:val="clear" w:color="auto" w:fill="auto"/>
            <w:vAlign w:val="center"/>
          </w:tcPr>
          <w:p w14:paraId="7C412C54" w14:textId="5C6F0A5A" w:rsidR="00F9594E" w:rsidRPr="00331C77" w:rsidDel="00450C4D" w:rsidRDefault="00F9594E" w:rsidP="00F9594E">
            <w:pPr>
              <w:pStyle w:val="TAH"/>
              <w:rPr>
                <w:del w:id="5267" w:author="Suhwan Lim" w:date="2020-06-09T14:05:00Z"/>
                <w:rFonts w:eastAsia="맑은 고딕" w:cs="Arial"/>
                <w:b w:val="0"/>
                <w:szCs w:val="18"/>
                <w:lang w:val="en-US" w:eastAsia="ko-KR"/>
              </w:rPr>
            </w:pPr>
            <w:del w:id="5268" w:author="Suhwan Lim" w:date="2020-06-09T14:05:00Z">
              <w:r w:rsidRPr="00331C77" w:rsidDel="00450C4D">
                <w:rPr>
                  <w:rFonts w:eastAsia="맑은 고딕" w:cs="Arial"/>
                  <w:b w:val="0"/>
                  <w:szCs w:val="18"/>
                  <w:lang w:val="fi-FI" w:eastAsia="ko-KR"/>
                </w:rPr>
                <w:delText>DC_1-3-21_n77-n78</w:delText>
              </w:r>
            </w:del>
          </w:p>
        </w:tc>
        <w:tc>
          <w:tcPr>
            <w:tcW w:w="5883" w:type="dxa"/>
            <w:vAlign w:val="center"/>
          </w:tcPr>
          <w:p w14:paraId="6B4E8754" w14:textId="2AECFF6E" w:rsidR="00F9594E" w:rsidRPr="00331C77" w:rsidDel="00450C4D" w:rsidRDefault="00F9594E" w:rsidP="00F9594E">
            <w:pPr>
              <w:spacing w:after="0"/>
              <w:jc w:val="center"/>
              <w:rPr>
                <w:del w:id="5269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70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DC_3A_n77A</w:delText>
              </w:r>
            </w:del>
          </w:p>
          <w:p w14:paraId="3EAA8240" w14:textId="610FE58B" w:rsidR="00F9594E" w:rsidRPr="00331C77" w:rsidDel="00450C4D" w:rsidRDefault="00F9594E" w:rsidP="00F9594E">
            <w:pPr>
              <w:spacing w:after="0"/>
              <w:jc w:val="center"/>
              <w:rPr>
                <w:del w:id="5271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72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DC_3A_n78A</w:delText>
              </w:r>
            </w:del>
          </w:p>
        </w:tc>
      </w:tr>
      <w:tr w:rsidR="00561143" w:rsidRPr="007E3289" w14:paraId="1201DF04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7F78422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DC_1-3-21_n77-n79</w:t>
            </w:r>
          </w:p>
        </w:tc>
        <w:tc>
          <w:tcPr>
            <w:tcW w:w="5883" w:type="dxa"/>
            <w:vAlign w:val="center"/>
          </w:tcPr>
          <w:p w14:paraId="4D94F8E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14:paraId="671E5724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14:paraId="1020D985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CD5553F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DC_1-3-21_n78-n79</w:t>
            </w:r>
          </w:p>
        </w:tc>
        <w:tc>
          <w:tcPr>
            <w:tcW w:w="5883" w:type="dxa"/>
            <w:vAlign w:val="center"/>
          </w:tcPr>
          <w:p w14:paraId="4F3445F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236C630E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Del="00450C4D" w14:paraId="7EFA0FB2" w14:textId="28CF4D72" w:rsidTr="00312F6D">
        <w:trPr>
          <w:gridBefore w:val="1"/>
          <w:wBefore w:w="33" w:type="dxa"/>
          <w:trHeight w:val="82"/>
          <w:jc w:val="center"/>
          <w:del w:id="5273" w:author="Suhwan Lim" w:date="2020-06-09T14:05:00Z"/>
        </w:trPr>
        <w:tc>
          <w:tcPr>
            <w:tcW w:w="3118" w:type="dxa"/>
            <w:shd w:val="clear" w:color="auto" w:fill="auto"/>
            <w:noWrap/>
            <w:vAlign w:val="center"/>
          </w:tcPr>
          <w:p w14:paraId="57457717" w14:textId="4350F0EE" w:rsidR="00561143" w:rsidRPr="00331C77" w:rsidDel="00450C4D" w:rsidRDefault="00561143" w:rsidP="00561143">
            <w:pPr>
              <w:pStyle w:val="TAC"/>
              <w:rPr>
                <w:del w:id="5274" w:author="Suhwan Lim" w:date="2020-06-09T14:05:00Z"/>
                <w:rFonts w:eastAsia="맑은 고딕" w:cs="Arial"/>
                <w:szCs w:val="18"/>
                <w:lang w:val="fi-FI" w:eastAsia="ko-KR"/>
              </w:rPr>
            </w:pPr>
            <w:del w:id="5275" w:author="Suhwan Lim" w:date="2020-06-09T14:05:00Z">
              <w:r w:rsidRPr="00331C77" w:rsidDel="00450C4D">
                <w:rPr>
                  <w:rFonts w:eastAsia="맑은 고딕" w:cs="Arial"/>
                  <w:szCs w:val="18"/>
                  <w:lang w:val="fi-FI" w:eastAsia="ko-KR"/>
                </w:rPr>
                <w:delText>DC_1-3-28_n28-n78</w:delText>
              </w:r>
            </w:del>
          </w:p>
        </w:tc>
        <w:tc>
          <w:tcPr>
            <w:tcW w:w="5883" w:type="dxa"/>
            <w:vAlign w:val="center"/>
          </w:tcPr>
          <w:p w14:paraId="1EF69AE7" w14:textId="1337BB7F" w:rsidR="00561143" w:rsidRPr="00331C77" w:rsidDel="00450C4D" w:rsidRDefault="00561143" w:rsidP="00561143">
            <w:pPr>
              <w:spacing w:after="0"/>
              <w:jc w:val="center"/>
              <w:rPr>
                <w:del w:id="5276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77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DC_1A_n28A</w:delText>
              </w:r>
            </w:del>
          </w:p>
          <w:p w14:paraId="75A158D2" w14:textId="5C20B33A" w:rsidR="00561143" w:rsidRPr="00331C77" w:rsidDel="00450C4D" w:rsidRDefault="00561143" w:rsidP="00561143">
            <w:pPr>
              <w:spacing w:after="0"/>
              <w:jc w:val="center"/>
              <w:rPr>
                <w:del w:id="5278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79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DC_3A_n28A</w:delText>
              </w:r>
            </w:del>
          </w:p>
          <w:p w14:paraId="49D96660" w14:textId="6D88ABD5" w:rsidR="00561143" w:rsidRPr="00331C77" w:rsidDel="00450C4D" w:rsidRDefault="00561143" w:rsidP="00561143">
            <w:pPr>
              <w:spacing w:after="0"/>
              <w:jc w:val="center"/>
              <w:rPr>
                <w:del w:id="5280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81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DC_3C_n28A</w:delText>
              </w:r>
            </w:del>
          </w:p>
          <w:p w14:paraId="343954E8" w14:textId="2F34FC92" w:rsidR="00561143" w:rsidRPr="00331C77" w:rsidDel="00450C4D" w:rsidRDefault="00561143" w:rsidP="00561143">
            <w:pPr>
              <w:spacing w:after="0"/>
              <w:jc w:val="center"/>
              <w:rPr>
                <w:del w:id="5282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83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DC_28A_n28A</w:delText>
              </w:r>
            </w:del>
          </w:p>
          <w:p w14:paraId="167B0E91" w14:textId="1ECA3FFD" w:rsidR="00561143" w:rsidRPr="00331C77" w:rsidDel="00450C4D" w:rsidRDefault="00561143" w:rsidP="00561143">
            <w:pPr>
              <w:spacing w:after="0"/>
              <w:jc w:val="center"/>
              <w:rPr>
                <w:del w:id="5284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85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DC_1A_n78A</w:delText>
              </w:r>
            </w:del>
          </w:p>
          <w:p w14:paraId="09EA92B1" w14:textId="5005834F" w:rsidR="00561143" w:rsidRPr="00331C77" w:rsidDel="00450C4D" w:rsidRDefault="00561143" w:rsidP="00561143">
            <w:pPr>
              <w:spacing w:after="0"/>
              <w:jc w:val="center"/>
              <w:rPr>
                <w:del w:id="5286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87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DC_3A_n78A</w:delText>
              </w:r>
            </w:del>
          </w:p>
          <w:p w14:paraId="070A44C1" w14:textId="7E8B4297" w:rsidR="00561143" w:rsidRPr="00331C77" w:rsidDel="00450C4D" w:rsidRDefault="00561143" w:rsidP="00561143">
            <w:pPr>
              <w:spacing w:after="0"/>
              <w:jc w:val="center"/>
              <w:rPr>
                <w:del w:id="5288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89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DC_3C_n78A</w:delText>
              </w:r>
            </w:del>
          </w:p>
          <w:p w14:paraId="2FFC5949" w14:textId="3F869357" w:rsidR="00561143" w:rsidRPr="00331C77" w:rsidDel="00450C4D" w:rsidRDefault="00561143" w:rsidP="00561143">
            <w:pPr>
              <w:pStyle w:val="TAH"/>
              <w:rPr>
                <w:del w:id="5290" w:author="Suhwan Lim" w:date="2020-06-09T14:05:00Z"/>
                <w:rFonts w:eastAsia="맑은 고딕" w:cs="Arial"/>
                <w:b w:val="0"/>
                <w:szCs w:val="18"/>
                <w:lang w:val="en-US" w:eastAsia="ko-KR"/>
              </w:rPr>
            </w:pPr>
            <w:del w:id="5291" w:author="Suhwan Lim" w:date="2020-06-09T14:05:00Z">
              <w:r w:rsidRPr="00331C77" w:rsidDel="00450C4D">
                <w:rPr>
                  <w:rFonts w:eastAsia="맑은 고딕" w:cs="Arial"/>
                  <w:b w:val="0"/>
                  <w:szCs w:val="18"/>
                  <w:lang w:val="en-US" w:eastAsia="ko-KR"/>
                </w:rPr>
                <w:delText>DC_28A_n78A</w:delText>
              </w:r>
            </w:del>
          </w:p>
        </w:tc>
      </w:tr>
      <w:tr w:rsidR="00561143" w:rsidRPr="007E3289" w:rsidDel="00450C4D" w14:paraId="570FB73C" w14:textId="2F08F1FE" w:rsidTr="00312F6D">
        <w:trPr>
          <w:gridBefore w:val="1"/>
          <w:wBefore w:w="33" w:type="dxa"/>
          <w:trHeight w:val="82"/>
          <w:jc w:val="center"/>
          <w:del w:id="5292" w:author="Suhwan Lim" w:date="2020-06-09T14:05:00Z"/>
        </w:trPr>
        <w:tc>
          <w:tcPr>
            <w:tcW w:w="3118" w:type="dxa"/>
            <w:shd w:val="clear" w:color="auto" w:fill="auto"/>
            <w:noWrap/>
            <w:vAlign w:val="center"/>
          </w:tcPr>
          <w:p w14:paraId="5A39191F" w14:textId="33DAC3EA" w:rsidR="00561143" w:rsidRPr="00331C77" w:rsidDel="00450C4D" w:rsidRDefault="00561143" w:rsidP="00561143">
            <w:pPr>
              <w:pStyle w:val="TAC"/>
              <w:rPr>
                <w:del w:id="5293" w:author="Suhwan Lim" w:date="2020-06-09T14:05:00Z"/>
                <w:rFonts w:eastAsia="맑은 고딕" w:cs="Arial"/>
                <w:szCs w:val="18"/>
                <w:lang w:val="fi-FI" w:eastAsia="ko-KR"/>
              </w:rPr>
            </w:pPr>
            <w:del w:id="5294" w:author="Suhwan Lim" w:date="2020-06-09T14:05:00Z">
              <w:r w:rsidRPr="00331C77" w:rsidDel="00450C4D">
                <w:rPr>
                  <w:rFonts w:eastAsia="맑은 고딕" w:cs="Arial"/>
                  <w:szCs w:val="18"/>
                  <w:lang w:val="fi-FI" w:eastAsia="ko-KR"/>
                </w:rPr>
                <w:delText>DC_1-7-28_n28-n78</w:delText>
              </w:r>
            </w:del>
          </w:p>
        </w:tc>
        <w:tc>
          <w:tcPr>
            <w:tcW w:w="5883" w:type="dxa"/>
            <w:vAlign w:val="center"/>
          </w:tcPr>
          <w:p w14:paraId="5B85A508" w14:textId="6A9AB602" w:rsidR="00561143" w:rsidRPr="00331C77" w:rsidDel="00450C4D" w:rsidRDefault="00561143" w:rsidP="00561143">
            <w:pPr>
              <w:spacing w:after="0"/>
              <w:jc w:val="center"/>
              <w:rPr>
                <w:del w:id="5295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96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DC_1A_n28A</w:delText>
              </w:r>
            </w:del>
          </w:p>
          <w:p w14:paraId="31191DE4" w14:textId="4C4547F0" w:rsidR="00561143" w:rsidRPr="00331C77" w:rsidDel="00450C4D" w:rsidRDefault="00561143" w:rsidP="00561143">
            <w:pPr>
              <w:spacing w:after="0"/>
              <w:jc w:val="center"/>
              <w:rPr>
                <w:del w:id="5297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298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DC_7A_n28A</w:delText>
              </w:r>
            </w:del>
          </w:p>
          <w:p w14:paraId="2B9C8294" w14:textId="18E59A88" w:rsidR="00561143" w:rsidRPr="00331C77" w:rsidDel="00450C4D" w:rsidRDefault="00561143" w:rsidP="00561143">
            <w:pPr>
              <w:spacing w:after="0"/>
              <w:jc w:val="center"/>
              <w:rPr>
                <w:del w:id="5299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00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DC_7C_n28A</w:delText>
              </w:r>
            </w:del>
          </w:p>
          <w:p w14:paraId="2E4A3DEF" w14:textId="3B660CCD" w:rsidR="00561143" w:rsidRPr="00331C77" w:rsidDel="00450C4D" w:rsidRDefault="00561143" w:rsidP="00561143">
            <w:pPr>
              <w:spacing w:after="0"/>
              <w:jc w:val="center"/>
              <w:rPr>
                <w:del w:id="5301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02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DC_28A_n28A</w:delText>
              </w:r>
            </w:del>
          </w:p>
          <w:p w14:paraId="7136CF51" w14:textId="5505F38E" w:rsidR="00561143" w:rsidRPr="00331C77" w:rsidDel="00450C4D" w:rsidRDefault="00561143" w:rsidP="00561143">
            <w:pPr>
              <w:spacing w:after="0"/>
              <w:jc w:val="center"/>
              <w:rPr>
                <w:del w:id="5303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04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DC_1A_n78A</w:delText>
              </w:r>
            </w:del>
          </w:p>
          <w:p w14:paraId="5EBC39EE" w14:textId="605D7BAE" w:rsidR="00561143" w:rsidRPr="00331C77" w:rsidDel="00450C4D" w:rsidRDefault="00561143" w:rsidP="00561143">
            <w:pPr>
              <w:spacing w:after="0"/>
              <w:jc w:val="center"/>
              <w:rPr>
                <w:del w:id="5305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06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DC_7A_n78A</w:delText>
              </w:r>
            </w:del>
          </w:p>
          <w:p w14:paraId="760741B0" w14:textId="7D5EAE08" w:rsidR="00561143" w:rsidRPr="00331C77" w:rsidDel="00450C4D" w:rsidRDefault="00561143" w:rsidP="00561143">
            <w:pPr>
              <w:spacing w:after="0"/>
              <w:jc w:val="center"/>
              <w:rPr>
                <w:del w:id="5307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08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DC_7C_n78A</w:delText>
              </w:r>
            </w:del>
          </w:p>
          <w:p w14:paraId="0F70022A" w14:textId="3447515B" w:rsidR="00561143" w:rsidRPr="00331C77" w:rsidDel="00450C4D" w:rsidRDefault="00561143" w:rsidP="00561143">
            <w:pPr>
              <w:spacing w:after="0"/>
              <w:jc w:val="center"/>
              <w:rPr>
                <w:del w:id="5309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10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DC_28A_n78A</w:delText>
              </w:r>
            </w:del>
          </w:p>
        </w:tc>
      </w:tr>
      <w:tr w:rsidR="00561143" w:rsidRPr="007E3289" w14:paraId="186CF0CE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0F5588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DC_1-19-42_n77-n79</w:t>
            </w:r>
          </w:p>
        </w:tc>
        <w:tc>
          <w:tcPr>
            <w:tcW w:w="5883" w:type="dxa"/>
            <w:vAlign w:val="center"/>
          </w:tcPr>
          <w:p w14:paraId="2F531EA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22CC733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08E69EB5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65ED0ED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DC_1-19-42_n78-n79</w:t>
            </w:r>
          </w:p>
        </w:tc>
        <w:tc>
          <w:tcPr>
            <w:tcW w:w="5883" w:type="dxa"/>
            <w:vAlign w:val="center"/>
          </w:tcPr>
          <w:p w14:paraId="1E81CF85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14:paraId="7502D65D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Del="00450C4D" w14:paraId="65E9D62D" w14:textId="2851A953" w:rsidTr="00312F6D">
        <w:trPr>
          <w:gridBefore w:val="1"/>
          <w:wBefore w:w="33" w:type="dxa"/>
          <w:trHeight w:val="82"/>
          <w:jc w:val="center"/>
          <w:del w:id="5311" w:author="Suhwan Lim" w:date="2020-06-09T14:05:00Z"/>
        </w:trPr>
        <w:tc>
          <w:tcPr>
            <w:tcW w:w="3118" w:type="dxa"/>
            <w:shd w:val="clear" w:color="auto" w:fill="auto"/>
            <w:noWrap/>
            <w:vAlign w:val="center"/>
          </w:tcPr>
          <w:p w14:paraId="12632F0B" w14:textId="05386043" w:rsidR="00561143" w:rsidRPr="00331C77" w:rsidDel="00450C4D" w:rsidRDefault="00561143" w:rsidP="00561143">
            <w:pPr>
              <w:pStyle w:val="TAC"/>
              <w:rPr>
                <w:del w:id="5312" w:author="Suhwan Lim" w:date="2020-06-09T14:05:00Z"/>
                <w:rFonts w:eastAsia="맑은 고딕" w:cs="Arial"/>
                <w:szCs w:val="18"/>
                <w:lang w:val="fi-FI" w:eastAsia="ko-KR"/>
              </w:rPr>
            </w:pPr>
            <w:del w:id="5313" w:author="Suhwan Lim" w:date="2020-06-09T14:05:00Z">
              <w:r w:rsidRPr="00331C77" w:rsidDel="00450C4D">
                <w:rPr>
                  <w:rFonts w:eastAsia="맑은 고딕" w:cs="Arial"/>
                  <w:szCs w:val="18"/>
                  <w:lang w:val="fi-FI" w:eastAsia="ko-KR"/>
                </w:rPr>
                <w:delText>DC_1-21-42_n77-n78</w:delText>
              </w:r>
            </w:del>
          </w:p>
        </w:tc>
        <w:tc>
          <w:tcPr>
            <w:tcW w:w="5883" w:type="dxa"/>
            <w:vAlign w:val="center"/>
          </w:tcPr>
          <w:p w14:paraId="02106FB3" w14:textId="5ED1ACA6" w:rsidR="00561143" w:rsidRPr="00331C77" w:rsidDel="00450C4D" w:rsidRDefault="00561143" w:rsidP="00561143">
            <w:pPr>
              <w:spacing w:after="0"/>
              <w:jc w:val="center"/>
              <w:rPr>
                <w:del w:id="5314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15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DC_1A_n77A</w:delText>
              </w:r>
            </w:del>
          </w:p>
          <w:p w14:paraId="4B99CA11" w14:textId="2CD952FE" w:rsidR="00561143" w:rsidRPr="00331C77" w:rsidDel="00450C4D" w:rsidRDefault="00561143" w:rsidP="00561143">
            <w:pPr>
              <w:spacing w:after="0"/>
              <w:jc w:val="center"/>
              <w:rPr>
                <w:del w:id="5316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17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DC_1A_n78A</w:delText>
              </w:r>
            </w:del>
          </w:p>
        </w:tc>
      </w:tr>
      <w:tr w:rsidR="00561143" w:rsidRPr="007E3289" w14:paraId="1F6D64F5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6CA71A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DC_1-21-42_n77-n79</w:t>
            </w:r>
          </w:p>
        </w:tc>
        <w:tc>
          <w:tcPr>
            <w:tcW w:w="5883" w:type="dxa"/>
            <w:vAlign w:val="center"/>
          </w:tcPr>
          <w:p w14:paraId="2F7831A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14:paraId="31157670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14:paraId="4C9AF61F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2C6BC4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DC_1-21-42_n78-n79</w:t>
            </w:r>
          </w:p>
        </w:tc>
        <w:tc>
          <w:tcPr>
            <w:tcW w:w="5883" w:type="dxa"/>
            <w:vAlign w:val="center"/>
          </w:tcPr>
          <w:p w14:paraId="5D32EA1B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054BEB9F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Del="00450C4D" w14:paraId="0EA395EE" w14:textId="297CA919" w:rsidTr="00312F6D">
        <w:trPr>
          <w:gridBefore w:val="1"/>
          <w:wBefore w:w="33" w:type="dxa"/>
          <w:trHeight w:val="82"/>
          <w:jc w:val="center"/>
          <w:del w:id="5318" w:author="Suhwan Lim" w:date="2020-06-09T14:05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FE0E86A" w14:textId="5FD9A0D4" w:rsidR="00561143" w:rsidRPr="00331C77" w:rsidDel="00450C4D" w:rsidRDefault="00561143" w:rsidP="00561143">
            <w:pPr>
              <w:pStyle w:val="TAC"/>
              <w:rPr>
                <w:del w:id="5319" w:author="Suhwan Lim" w:date="2020-06-09T14:05:00Z"/>
                <w:rFonts w:eastAsia="맑은 고딕" w:cs="Arial"/>
                <w:szCs w:val="18"/>
                <w:lang w:val="fi-FI" w:eastAsia="ko-KR"/>
              </w:rPr>
            </w:pPr>
            <w:del w:id="5320" w:author="Suhwan Lim" w:date="2020-06-09T14:05:00Z">
              <w:r w:rsidRPr="00331C77" w:rsidDel="00450C4D">
                <w:rPr>
                  <w:rFonts w:eastAsia="맑은 고딕" w:cs="Arial"/>
                  <w:szCs w:val="18"/>
                  <w:lang w:val="fi-FI" w:eastAsia="ko-KR"/>
                </w:rPr>
                <w:delText>DC_3-7-28_n28-n78</w:delText>
              </w:r>
            </w:del>
          </w:p>
        </w:tc>
        <w:tc>
          <w:tcPr>
            <w:tcW w:w="5883" w:type="dxa"/>
            <w:vAlign w:val="center"/>
          </w:tcPr>
          <w:p w14:paraId="22410C97" w14:textId="3AFBD063" w:rsidR="00561143" w:rsidRPr="00331C77" w:rsidDel="00450C4D" w:rsidRDefault="00561143" w:rsidP="00561143">
            <w:pPr>
              <w:spacing w:after="0"/>
              <w:jc w:val="center"/>
              <w:rPr>
                <w:del w:id="5321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22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DC_3A_n28A</w:delText>
              </w:r>
            </w:del>
          </w:p>
          <w:p w14:paraId="348CCDDB" w14:textId="69764AF7" w:rsidR="00561143" w:rsidRPr="00331C77" w:rsidDel="00450C4D" w:rsidRDefault="00561143" w:rsidP="00561143">
            <w:pPr>
              <w:spacing w:after="0"/>
              <w:jc w:val="center"/>
              <w:rPr>
                <w:del w:id="5323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24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DC_3C_n28A</w:delText>
              </w:r>
            </w:del>
          </w:p>
          <w:p w14:paraId="18C20B99" w14:textId="7A26E03C" w:rsidR="00561143" w:rsidRPr="00331C77" w:rsidDel="00450C4D" w:rsidRDefault="00561143" w:rsidP="00561143">
            <w:pPr>
              <w:spacing w:after="0"/>
              <w:jc w:val="center"/>
              <w:rPr>
                <w:del w:id="5325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26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DC_7A_n28A</w:delText>
              </w:r>
            </w:del>
          </w:p>
          <w:p w14:paraId="6743B988" w14:textId="718A18FC" w:rsidR="00561143" w:rsidRPr="00331C77" w:rsidDel="00450C4D" w:rsidRDefault="00561143" w:rsidP="00561143">
            <w:pPr>
              <w:spacing w:after="0"/>
              <w:jc w:val="center"/>
              <w:rPr>
                <w:del w:id="5327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28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DC_7C_n28A</w:delText>
              </w:r>
            </w:del>
          </w:p>
          <w:p w14:paraId="2C318527" w14:textId="59ED6199" w:rsidR="00561143" w:rsidRPr="00331C77" w:rsidDel="00450C4D" w:rsidRDefault="00561143" w:rsidP="00561143">
            <w:pPr>
              <w:spacing w:after="0"/>
              <w:jc w:val="center"/>
              <w:rPr>
                <w:del w:id="5329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30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DC_28A_n28A</w:delText>
              </w:r>
            </w:del>
          </w:p>
          <w:p w14:paraId="02CDEE7B" w14:textId="02C613B6" w:rsidR="00561143" w:rsidRPr="00331C77" w:rsidDel="00450C4D" w:rsidRDefault="00561143" w:rsidP="00561143">
            <w:pPr>
              <w:spacing w:after="0"/>
              <w:jc w:val="center"/>
              <w:rPr>
                <w:del w:id="5331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32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DC_3A_n78A</w:delText>
              </w:r>
            </w:del>
          </w:p>
          <w:p w14:paraId="314298D6" w14:textId="03EEDA87" w:rsidR="00561143" w:rsidRPr="00331C77" w:rsidDel="00450C4D" w:rsidRDefault="00561143" w:rsidP="00561143">
            <w:pPr>
              <w:spacing w:after="0"/>
              <w:jc w:val="center"/>
              <w:rPr>
                <w:del w:id="5333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34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DC_3C_n78A</w:delText>
              </w:r>
            </w:del>
          </w:p>
          <w:p w14:paraId="62EE0D67" w14:textId="7D42235D" w:rsidR="00561143" w:rsidRPr="00331C77" w:rsidDel="00450C4D" w:rsidRDefault="00561143" w:rsidP="00561143">
            <w:pPr>
              <w:spacing w:after="0"/>
              <w:jc w:val="center"/>
              <w:rPr>
                <w:del w:id="5335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36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DC_7A_n78A</w:delText>
              </w:r>
            </w:del>
          </w:p>
          <w:p w14:paraId="61851A15" w14:textId="6D53B211" w:rsidR="00561143" w:rsidRPr="00331C77" w:rsidDel="00450C4D" w:rsidRDefault="00561143" w:rsidP="00561143">
            <w:pPr>
              <w:spacing w:after="0"/>
              <w:jc w:val="center"/>
              <w:rPr>
                <w:del w:id="5337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38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DC_7C_n78A</w:delText>
              </w:r>
            </w:del>
          </w:p>
          <w:p w14:paraId="4A468686" w14:textId="3EE31A81" w:rsidR="00561143" w:rsidRPr="00331C77" w:rsidDel="00450C4D" w:rsidRDefault="00561143" w:rsidP="00561143">
            <w:pPr>
              <w:spacing w:after="0"/>
              <w:jc w:val="center"/>
              <w:rPr>
                <w:del w:id="5339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40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DC_28A_n78A</w:delText>
              </w:r>
            </w:del>
          </w:p>
        </w:tc>
      </w:tr>
      <w:tr w:rsidR="00561143" w:rsidRPr="007E3289" w:rsidDel="00450C4D" w14:paraId="6BB691CE" w14:textId="5A9A26FA" w:rsidTr="00312F6D">
        <w:trPr>
          <w:gridBefore w:val="1"/>
          <w:wBefore w:w="33" w:type="dxa"/>
          <w:trHeight w:val="82"/>
          <w:jc w:val="center"/>
          <w:del w:id="5341" w:author="Suhwan Lim" w:date="2020-06-09T14:05:00Z"/>
        </w:trPr>
        <w:tc>
          <w:tcPr>
            <w:tcW w:w="3118" w:type="dxa"/>
            <w:shd w:val="clear" w:color="auto" w:fill="auto"/>
            <w:noWrap/>
            <w:vAlign w:val="center"/>
          </w:tcPr>
          <w:p w14:paraId="34BB775F" w14:textId="2E6FDC94" w:rsidR="00561143" w:rsidRPr="00331C77" w:rsidDel="00450C4D" w:rsidRDefault="00561143" w:rsidP="00561143">
            <w:pPr>
              <w:pStyle w:val="TAC"/>
              <w:rPr>
                <w:del w:id="5342" w:author="Suhwan Lim" w:date="2020-06-09T14:05:00Z"/>
                <w:rFonts w:eastAsia="맑은 고딕" w:cs="Arial"/>
                <w:szCs w:val="18"/>
                <w:lang w:val="fi-FI" w:eastAsia="ko-KR"/>
              </w:rPr>
            </w:pPr>
            <w:del w:id="5343" w:author="Suhwan Lim" w:date="2020-06-09T14:05:00Z">
              <w:r w:rsidRPr="00331C77" w:rsidDel="00450C4D">
                <w:rPr>
                  <w:rFonts w:eastAsia="맑은 고딕" w:cs="Arial"/>
                  <w:szCs w:val="18"/>
                  <w:lang w:val="fi-FI" w:eastAsia="ko-KR"/>
                </w:rPr>
                <w:delText>DC_19-21-42_n77-n78</w:delText>
              </w:r>
            </w:del>
          </w:p>
        </w:tc>
        <w:tc>
          <w:tcPr>
            <w:tcW w:w="5883" w:type="dxa"/>
            <w:vAlign w:val="center"/>
          </w:tcPr>
          <w:p w14:paraId="16DF3BED" w14:textId="146DF1F6" w:rsidR="00561143" w:rsidRPr="00331C77" w:rsidDel="00450C4D" w:rsidRDefault="00561143" w:rsidP="00561143">
            <w:pPr>
              <w:spacing w:after="0"/>
              <w:jc w:val="center"/>
              <w:rPr>
                <w:del w:id="5344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45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DC_19A_n77A</w:delText>
              </w:r>
            </w:del>
          </w:p>
          <w:p w14:paraId="0D0AA05C" w14:textId="58E815D3" w:rsidR="00561143" w:rsidRPr="00331C77" w:rsidDel="00450C4D" w:rsidRDefault="00561143" w:rsidP="00561143">
            <w:pPr>
              <w:spacing w:after="0"/>
              <w:jc w:val="center"/>
              <w:rPr>
                <w:del w:id="5346" w:author="Suhwan Lim" w:date="2020-06-09T14:0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del w:id="5347" w:author="Suhwan Lim" w:date="2020-06-09T14:05:00Z">
              <w:r w:rsidRPr="00331C77" w:rsidDel="00450C4D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delText>DC_19A_n78A</w:delText>
              </w:r>
            </w:del>
          </w:p>
        </w:tc>
      </w:tr>
      <w:tr w:rsidR="00561143" w:rsidRPr="007E3289" w14:paraId="30DB41A4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604885E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DC_19-21-42_n77-n79</w:t>
            </w:r>
          </w:p>
        </w:tc>
        <w:tc>
          <w:tcPr>
            <w:tcW w:w="5883" w:type="dxa"/>
            <w:vAlign w:val="center"/>
          </w:tcPr>
          <w:p w14:paraId="06F053C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4CCB5DD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06B0274F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672102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DC_19-21-42_n78-n79</w:t>
            </w:r>
          </w:p>
        </w:tc>
        <w:tc>
          <w:tcPr>
            <w:tcW w:w="5883" w:type="dxa"/>
            <w:vAlign w:val="center"/>
          </w:tcPr>
          <w:p w14:paraId="40E3D29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14:paraId="7F12937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CE08E8" w:rsidRPr="007E3289" w14:paraId="1D895E6D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E0A48B" w14:textId="77777777" w:rsidR="00CE08E8" w:rsidRPr="00331C77" w:rsidRDefault="00CE08E8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DC_1-3-7_n5-n78</w:t>
            </w:r>
          </w:p>
        </w:tc>
        <w:tc>
          <w:tcPr>
            <w:tcW w:w="5883" w:type="dxa"/>
            <w:vAlign w:val="center"/>
          </w:tcPr>
          <w:p w14:paraId="7B152DB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7688327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6205608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03556F78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7FA20031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4EE6173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481D36B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23C9F92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1669319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5CA0BD4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</w:tc>
      </w:tr>
      <w:tr w:rsidR="00CE08E8" w:rsidRPr="007E3289" w14:paraId="4079979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9F84015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DC_1-3-28_n5-n78</w:t>
            </w:r>
          </w:p>
        </w:tc>
        <w:tc>
          <w:tcPr>
            <w:tcW w:w="5883" w:type="dxa"/>
            <w:vAlign w:val="center"/>
          </w:tcPr>
          <w:p w14:paraId="03BF403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5B0F6EF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7A211CFF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63625AF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4F48D18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379A33E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31C6104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166BCBE4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14:paraId="0C4DB046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3BA14D7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DC_1-7-28_n5-n78</w:t>
            </w:r>
          </w:p>
        </w:tc>
        <w:tc>
          <w:tcPr>
            <w:tcW w:w="5883" w:type="dxa"/>
            <w:vAlign w:val="center"/>
          </w:tcPr>
          <w:p w14:paraId="64BE356C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70146EB6" w14:textId="77777777" w:rsidR="00CE08E8" w:rsidRPr="00331C77" w:rsidRDefault="00CE08E8" w:rsidP="00E6794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</w:t>
            </w:r>
            <w:r w:rsidRPr="00331C77">
              <w:rPr>
                <w:rFonts w:eastAsia="맑은 고딕" w:cs="Arial"/>
                <w:szCs w:val="18"/>
                <w:lang w:val="en-US" w:eastAsia="ko-KR"/>
              </w:rPr>
              <w:t>_1A_n78A</w:t>
            </w:r>
          </w:p>
          <w:p w14:paraId="5AE82D55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18200167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1EE298FF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76143A8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01169A0D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5B209700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14:paraId="361423F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B702122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DC_3-7-28_n5-n78</w:t>
            </w:r>
          </w:p>
        </w:tc>
        <w:tc>
          <w:tcPr>
            <w:tcW w:w="5883" w:type="dxa"/>
            <w:vAlign w:val="center"/>
          </w:tcPr>
          <w:p w14:paraId="37B3D59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0914E8B5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023010B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8FF0A37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3B379482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5E49165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34EB9B7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4DB902F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4DB3C7E6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05089A4D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60C04" w:rsidRPr="007E3289" w14:paraId="5FA59934" w14:textId="77777777" w:rsidTr="00331C77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3DB5543D" w14:textId="77777777" w:rsidR="00C60C04" w:rsidRPr="00331C77" w:rsidRDefault="00C60C04" w:rsidP="00C60C04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cs="Arial"/>
                <w:szCs w:val="18"/>
              </w:rPr>
              <w:t>DC_1A-3A-7C_n28A-n78A</w:t>
            </w:r>
          </w:p>
        </w:tc>
        <w:tc>
          <w:tcPr>
            <w:tcW w:w="5883" w:type="dxa"/>
          </w:tcPr>
          <w:p w14:paraId="706D6BE5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30D111D3" w14:textId="77777777" w:rsidR="00C60C04" w:rsidRPr="00331C77" w:rsidRDefault="00C60C04" w:rsidP="00C60C04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C60C04" w:rsidRPr="007E3289" w14:paraId="5BDF03EB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6EF339A7" w14:textId="77777777" w:rsidR="00C60C04" w:rsidRPr="00331C77" w:rsidRDefault="00C60C04" w:rsidP="00C60C04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DC_1A-3C-7C_n28A-n78A</w:t>
            </w:r>
          </w:p>
        </w:tc>
        <w:tc>
          <w:tcPr>
            <w:tcW w:w="5883" w:type="dxa"/>
          </w:tcPr>
          <w:p w14:paraId="03F7ACBD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4FAA85E2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312F6D" w14:paraId="2E2EB2B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15A63FE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25EDC86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DC_3A_n78A</w:t>
            </w:r>
          </w:p>
        </w:tc>
      </w:tr>
      <w:tr w:rsidR="00312F6D" w14:paraId="56A56D6E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508B34BA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0772B56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14:paraId="54E94680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2364065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4F539789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DC_3A_n38A</w:t>
            </w:r>
          </w:p>
        </w:tc>
      </w:tr>
      <w:tr w:rsidR="00312F6D" w14:paraId="2E02A56A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14426D47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5366E8E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DC_20A_n38A</w:t>
            </w:r>
          </w:p>
        </w:tc>
      </w:tr>
      <w:tr w:rsidR="00312F6D" w14:paraId="3B97C7DE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36909AC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648E2113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312F6D" w14:paraId="6906FB9A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8DB740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5FFFFD9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DC_20A_n3A</w:t>
            </w:r>
          </w:p>
        </w:tc>
      </w:tr>
      <w:tr w:rsidR="00312F6D" w14:paraId="423D438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BEF1FA2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F9D57C7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</w:p>
        </w:tc>
      </w:tr>
      <w:tr w:rsidR="00312F6D" w14:paraId="1BA9258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354BB3B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49FA5D2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14:paraId="66609326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311ADBE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DC_1A-7A-20A_n3A-n78A</w:t>
            </w:r>
          </w:p>
        </w:tc>
        <w:tc>
          <w:tcPr>
            <w:tcW w:w="5883" w:type="dxa"/>
          </w:tcPr>
          <w:p w14:paraId="18433BFA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E67945" w:rsidRPr="0074384B" w14:paraId="2905E976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14E3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1A84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6FA63400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0D7C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DC_1A-19A-42A_n77A-n79A</w:t>
            </w:r>
            <w:r w:rsidRPr="00331C77">
              <w:rPr>
                <w:rFonts w:cs="Arial"/>
                <w:szCs w:val="18"/>
              </w:rPr>
              <w:br/>
              <w:t>DC_1A-19A-42C_n77A-n79A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4209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14:paraId="05308F8C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0F2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DC_1A-21A-42A_n77A-n79A</w:t>
            </w:r>
            <w:r w:rsidRPr="00331C77">
              <w:rPr>
                <w:rFonts w:cs="Arial"/>
                <w:szCs w:val="18"/>
              </w:rPr>
              <w:br/>
              <w:t>DC_1A-21A-42C_n77A-n79A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1F4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1FF6ECE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A04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DC_19A-21A-42A_n77A-n79A</w:t>
            </w:r>
            <w:r w:rsidRPr="00331C77">
              <w:rPr>
                <w:rFonts w:cs="Arial"/>
                <w:szCs w:val="18"/>
              </w:rPr>
              <w:br/>
              <w:t>DC_19A-21A-42C_n77A-n79A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F3B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575BD0E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2F71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8BF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5CC13A7D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77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DC_1A-19A-42A_n78A-n79A</w:t>
            </w:r>
            <w:r w:rsidRPr="00331C77">
              <w:rPr>
                <w:rFonts w:cs="Arial"/>
                <w:szCs w:val="18"/>
              </w:rPr>
              <w:br/>
              <w:t>DC_1A-19A-42C_n78A-n79A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7E8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14:paraId="4197D4D2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BCC0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DC_1A-21A-42A_n78A-n79A</w:t>
            </w:r>
            <w:r w:rsidRPr="00331C77">
              <w:rPr>
                <w:rFonts w:cs="Arial"/>
                <w:szCs w:val="18"/>
              </w:rPr>
              <w:br/>
              <w:t>DC_1A-21A-42C_n78A-n79A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0ECE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3AA41DA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9E9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DC_19A-21A-42A_n78A-n79A</w:t>
            </w:r>
            <w:r w:rsidRPr="00331C77">
              <w:rPr>
                <w:rFonts w:cs="Arial"/>
                <w:szCs w:val="18"/>
              </w:rPr>
              <w:br/>
              <w:t>DC_19A-21A-42C_n78A-n79A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6BD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483393" w:rsidRPr="006A45F9" w14:paraId="3B772B2B" w14:textId="77777777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8110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2F6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14:paraId="1765A40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14:paraId="3151BFA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14:paraId="2832958E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14:paraId="37A0364A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14:paraId="184F763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483393" w:rsidRPr="006A45F9" w14:paraId="59A5AD8D" w14:textId="77777777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EEE1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1AE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14:paraId="0FE1291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14:paraId="4BF17BDE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14:paraId="0A29D5CF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14:paraId="01FC17BB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14:paraId="3F2716E2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B75942" w:rsidRPr="006A45F9" w14:paraId="6BB65F06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188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D5B6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DC_3A-7A-8A_n1A-n78A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78A4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DC_3A_n1A</w:t>
            </w:r>
          </w:p>
          <w:p w14:paraId="1B3EF709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DC_3A_n78A</w:t>
            </w:r>
          </w:p>
          <w:p w14:paraId="5997C45F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DC_7A_n1A</w:t>
            </w:r>
          </w:p>
          <w:p w14:paraId="2E5561E1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DC_7A_n78A</w:t>
            </w:r>
          </w:p>
          <w:p w14:paraId="1C98C7C3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DC_8A_n1A</w:t>
            </w:r>
          </w:p>
          <w:p w14:paraId="2C344135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DC_8A_n78A</w:t>
            </w:r>
          </w:p>
        </w:tc>
      </w:tr>
      <w:tr w:rsidR="000D71D5" w:rsidRPr="006A45F9" w14:paraId="7380B744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195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620A" w14:textId="77777777" w:rsidR="000D71D5" w:rsidRPr="00B75942" w:rsidRDefault="000D71D5" w:rsidP="000D71D5">
            <w:pPr>
              <w:pStyle w:val="TAC"/>
              <w:rPr>
                <w:rFonts w:cs="Arial"/>
                <w:szCs w:val="18"/>
              </w:rPr>
            </w:pPr>
            <w:r w:rsidRPr="00B4645B">
              <w:rPr>
                <w:rFonts w:eastAsia="MS Mincho" w:cs="Arial"/>
                <w:lang w:val="en-US" w:eastAsia="ja-JP"/>
              </w:rPr>
              <w:t>DC_2A-46A-66A_n41A-n71A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5F306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EC8FB67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0F619089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2CF2A3C0" w14:textId="77777777" w:rsidR="000D71D5" w:rsidRPr="00B75942" w:rsidRDefault="000D71D5" w:rsidP="000D71D5">
            <w:pPr>
              <w:pStyle w:val="TAC"/>
              <w:rPr>
                <w:rFonts w:cs="Arial"/>
                <w:szCs w:val="18"/>
              </w:rPr>
            </w:pPr>
            <w:r w:rsidRPr="00B4645B">
              <w:rPr>
                <w:rFonts w:eastAsia="MS Mincho" w:cs="Arial"/>
                <w:lang w:val="en-US" w:eastAsia="ja-JP"/>
              </w:rPr>
              <w:t>DC_66A_n71A</w:t>
            </w:r>
          </w:p>
        </w:tc>
      </w:tr>
      <w:tr w:rsidR="000D71D5" w:rsidRPr="006A45F9" w14:paraId="7A53EC6D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01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696" w14:textId="77777777" w:rsidR="000D71D5" w:rsidRPr="00B4645B" w:rsidRDefault="000D71D5" w:rsidP="000D71D5">
            <w:pPr>
              <w:pStyle w:val="TAC"/>
              <w:rPr>
                <w:rFonts w:eastAsia="MS Mincho" w:cs="Arial"/>
                <w:lang w:val="en-US" w:eastAsia="ja-JP"/>
              </w:rPr>
            </w:pPr>
            <w:r w:rsidRPr="00E67EA9">
              <w:rPr>
                <w:rFonts w:eastAsia="MS Mincho" w:cs="Arial"/>
                <w:lang w:val="en-US" w:eastAsia="ja-JP"/>
              </w:rPr>
              <w:t>DC_2A-46C-66A_n41A-n71A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A9E2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F316FCB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369A98BC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63E243E7" w14:textId="77777777"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123A0E5E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6F1" w14:textId="77777777" w:rsidR="000D71D5" w:rsidRPr="00E67EA9" w:rsidRDefault="000D71D5" w:rsidP="000D71D5">
            <w:pPr>
              <w:pStyle w:val="TAC"/>
              <w:rPr>
                <w:rFonts w:eastAsia="MS Mincho" w:cs="Arial"/>
                <w:lang w:val="en-US" w:eastAsia="ja-JP"/>
              </w:rPr>
            </w:pPr>
            <w:r w:rsidRPr="00550532">
              <w:rPr>
                <w:rFonts w:eastAsia="MS Mincho" w:cs="Arial"/>
                <w:lang w:val="en-US" w:eastAsia="ja-JP"/>
              </w:rPr>
              <w:t>DC_2A-46D-66A_n41A-n71A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A0B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F4FA56D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3D8A2E7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7924C22C" w14:textId="77777777"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792AA7" w:rsidRPr="006A45F9" w14:paraId="0D4AC25F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F3B4" w14:textId="77777777" w:rsidR="00792AA7" w:rsidRDefault="00792AA7" w:rsidP="00792AA7">
            <w:pPr>
              <w:pStyle w:val="TAC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DC_3A-7A-28A_n7A-n78A</w:t>
            </w:r>
          </w:p>
          <w:p w14:paraId="0EA32C24" w14:textId="77777777" w:rsidR="00792AA7" w:rsidRPr="00550532" w:rsidRDefault="00792AA7" w:rsidP="00792AA7">
            <w:pPr>
              <w:pStyle w:val="TAC"/>
              <w:rPr>
                <w:rFonts w:eastAsia="MS Mincho" w:cs="Arial"/>
                <w:lang w:val="en-US" w:eastAsia="ja-JP"/>
              </w:rPr>
            </w:pPr>
            <w:r>
              <w:rPr>
                <w:rFonts w:cs="Arial"/>
                <w:szCs w:val="18"/>
              </w:rPr>
              <w:t>DC_3C</w:t>
            </w:r>
            <w:r w:rsidRPr="00C577CC">
              <w:rPr>
                <w:rFonts w:cs="Arial"/>
                <w:szCs w:val="18"/>
              </w:rPr>
              <w:t>-7A-28A_n7A-n78A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1C33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  <w:p w14:paraId="6B039010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02BAB73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DC_7A_n7A</w:t>
            </w:r>
          </w:p>
          <w:p w14:paraId="50138721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1833E824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DC_28A_n7A</w:t>
            </w:r>
          </w:p>
          <w:p w14:paraId="1A5D6DD2" w14:textId="77777777" w:rsidR="00792AA7" w:rsidRPr="00B4645B" w:rsidRDefault="00792AA7" w:rsidP="00792AA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 w:rsidR="00792AA7" w:rsidRPr="006A45F9" w14:paraId="536009EA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6904" w14:textId="77777777" w:rsidR="00792AA7" w:rsidRDefault="00792AA7" w:rsidP="00792AA7">
            <w:pPr>
              <w:pStyle w:val="TAC"/>
            </w:pPr>
            <w:r w:rsidRPr="00792AA7">
              <w:t>DC_1A-3A-28A_n7A-n78A</w:t>
            </w:r>
          </w:p>
          <w:p w14:paraId="523C8243" w14:textId="77777777" w:rsidR="00792AA7" w:rsidRDefault="00792AA7" w:rsidP="00792AA7">
            <w:pPr>
              <w:pStyle w:val="TAC"/>
            </w:pPr>
            <w:r>
              <w:t>DC_1A-3A-28A_n7B</w:t>
            </w:r>
            <w:r w:rsidRPr="00792AA7">
              <w:t>-n78A</w:t>
            </w:r>
          </w:p>
          <w:p w14:paraId="765E2CF0" w14:textId="77777777" w:rsidR="00792AA7" w:rsidRPr="00792AA7" w:rsidRDefault="00792AA7" w:rsidP="00792A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E2E9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0883B18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DC_1A_n7B</w:t>
            </w:r>
          </w:p>
          <w:p w14:paraId="3F3E5A51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561B99D6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DC_3A_n7A</w:t>
            </w:r>
          </w:p>
          <w:p w14:paraId="7BE97A5C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DC_3A_n7B</w:t>
            </w:r>
          </w:p>
          <w:p w14:paraId="47081089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DC_3A_n78A</w:t>
            </w:r>
          </w:p>
          <w:p w14:paraId="1B6F2E04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1345058E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DC_28A_n7B</w:t>
            </w:r>
          </w:p>
          <w:p w14:paraId="59F2D19B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792AA7" w:rsidRPr="006A45F9" w14:paraId="5DF30894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3159" w14:textId="77777777" w:rsidR="00792AA7" w:rsidRDefault="00792AA7" w:rsidP="00792AA7">
            <w:pPr>
              <w:pStyle w:val="TAC"/>
            </w:pPr>
            <w:r>
              <w:t>DC_1A-3C</w:t>
            </w:r>
            <w:r w:rsidRPr="00792AA7">
              <w:t>-28A_n7A-n78A</w:t>
            </w:r>
          </w:p>
          <w:p w14:paraId="2C96E6EB" w14:textId="77777777" w:rsidR="00792AA7" w:rsidRDefault="00792AA7" w:rsidP="00792AA7">
            <w:pPr>
              <w:pStyle w:val="TAC"/>
            </w:pPr>
            <w:r>
              <w:t>DC_1A-3C</w:t>
            </w:r>
            <w:r w:rsidRPr="00792AA7">
              <w:t>-28A_n7</w:t>
            </w:r>
            <w:r>
              <w:t>B</w:t>
            </w:r>
            <w:r w:rsidRPr="00792AA7">
              <w:t>-n78A</w:t>
            </w:r>
          </w:p>
          <w:p w14:paraId="34259911" w14:textId="77777777" w:rsidR="00792AA7" w:rsidRPr="00792AA7" w:rsidRDefault="00792AA7" w:rsidP="00792AA7">
            <w:pPr>
              <w:pStyle w:val="TAC"/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F6E5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12A5813E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</w:t>
            </w:r>
            <w:r>
              <w:rPr>
                <w:rFonts w:ascii="Arial" w:hAnsi="Arial" w:cs="Arial"/>
                <w:sz w:val="18"/>
              </w:rPr>
              <w:t>B</w:t>
            </w:r>
          </w:p>
          <w:p w14:paraId="725BD706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48550787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DC_3A_n7A</w:t>
            </w:r>
          </w:p>
          <w:p w14:paraId="010E93BF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DC_3A_n7B</w:t>
            </w:r>
          </w:p>
          <w:p w14:paraId="2746C7BA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DC_3C_n7A</w:t>
            </w:r>
          </w:p>
          <w:p w14:paraId="6168ED08" w14:textId="77777777" w:rsidR="003611BF" w:rsidRDefault="003611BF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DC_3C_n7B</w:t>
            </w:r>
          </w:p>
          <w:p w14:paraId="115A35AC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DC_3A_n78A</w:t>
            </w:r>
          </w:p>
          <w:p w14:paraId="4CC9B68A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DC_3C_n78A</w:t>
            </w:r>
          </w:p>
          <w:p w14:paraId="716CA8AB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708F8E78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DC_28A_n7B</w:t>
            </w:r>
          </w:p>
          <w:p w14:paraId="4E599697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3611BF" w:rsidRPr="006A45F9" w14:paraId="36828961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FAEB" w14:textId="77777777" w:rsidR="003611BF" w:rsidRPr="003611BF" w:rsidRDefault="003611BF" w:rsidP="003611BF">
            <w:pPr>
              <w:pStyle w:val="TAC"/>
              <w:rPr>
                <w:rFonts w:cs="Arial"/>
              </w:rPr>
            </w:pPr>
            <w:r w:rsidRPr="003611BF">
              <w:rPr>
                <w:rFonts w:cs="Arial"/>
              </w:rPr>
              <w:t>DC_1A-7A-28A_n7A-n78A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B74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0C1F9211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3233503F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DC_7A_n7A</w:t>
            </w:r>
          </w:p>
          <w:p w14:paraId="759A51F5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DC_7A_n78A</w:t>
            </w:r>
          </w:p>
          <w:p w14:paraId="3C471260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0D98B5C9" w14:textId="77777777"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462878" w:rsidRPr="003611BF" w:rsidDel="00450C4D" w14:paraId="31C68097" w14:textId="577EB092" w:rsidTr="00D61706">
        <w:trPr>
          <w:trHeight w:val="1016"/>
          <w:jc w:val="center"/>
          <w:del w:id="5348" w:author="Suhwan Lim" w:date="2020-06-09T14:06:00Z"/>
        </w:trPr>
        <w:tc>
          <w:tcPr>
            <w:tcW w:w="3151" w:type="dxa"/>
            <w:gridSpan w:val="2"/>
            <w:shd w:val="clear" w:color="auto" w:fill="auto"/>
            <w:noWrap/>
            <w:vAlign w:val="center"/>
          </w:tcPr>
          <w:p w14:paraId="48DD3244" w14:textId="00ED004A" w:rsidR="00462878" w:rsidRPr="003611BF" w:rsidDel="00450C4D" w:rsidRDefault="00462878" w:rsidP="00B729E0">
            <w:pPr>
              <w:keepNext/>
              <w:keepLines/>
              <w:spacing w:after="0"/>
              <w:jc w:val="center"/>
              <w:rPr>
                <w:del w:id="5349" w:author="Suhwan Lim" w:date="2020-06-09T14:06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5350" w:author="Suhwan Lim" w:date="2020-06-09T14:06:00Z">
              <w:r w:rsidRPr="003611BF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DC_1A-8A-11A_n3A-n28A</w:delText>
              </w:r>
            </w:del>
          </w:p>
        </w:tc>
        <w:tc>
          <w:tcPr>
            <w:tcW w:w="5883" w:type="dxa"/>
          </w:tcPr>
          <w:p w14:paraId="68DE4759" w14:textId="1F30BE4C" w:rsidR="00462878" w:rsidRPr="003611BF" w:rsidDel="00450C4D" w:rsidRDefault="00462878" w:rsidP="00B729E0">
            <w:pPr>
              <w:pStyle w:val="TAL"/>
              <w:jc w:val="center"/>
              <w:rPr>
                <w:del w:id="5351" w:author="Suhwan Lim" w:date="2020-06-09T14:06:00Z"/>
                <w:rFonts w:cs="Arial"/>
                <w:szCs w:val="18"/>
                <w:lang w:eastAsia="ja-JP"/>
              </w:rPr>
            </w:pPr>
            <w:del w:id="5352" w:author="Suhwan Lim" w:date="2020-06-09T14:06:00Z">
              <w:r w:rsidRPr="003611BF" w:rsidDel="00450C4D">
                <w:rPr>
                  <w:rFonts w:cs="Arial"/>
                  <w:szCs w:val="18"/>
                  <w:lang w:eastAsia="ja-JP"/>
                </w:rPr>
                <w:delText>DC_1A_n3A</w:delText>
              </w:r>
            </w:del>
          </w:p>
          <w:p w14:paraId="326409B5" w14:textId="2C0131EB" w:rsidR="00462878" w:rsidRPr="003611BF" w:rsidDel="00450C4D" w:rsidRDefault="00462878" w:rsidP="00B729E0">
            <w:pPr>
              <w:pStyle w:val="TAL"/>
              <w:jc w:val="center"/>
              <w:rPr>
                <w:del w:id="5353" w:author="Suhwan Lim" w:date="2020-06-09T14:06:00Z"/>
                <w:rFonts w:cs="Arial"/>
                <w:szCs w:val="18"/>
                <w:lang w:eastAsia="ja-JP"/>
              </w:rPr>
            </w:pPr>
            <w:del w:id="5354" w:author="Suhwan Lim" w:date="2020-06-09T14:06:00Z">
              <w:r w:rsidRPr="003611BF" w:rsidDel="00450C4D">
                <w:rPr>
                  <w:rFonts w:cs="Arial"/>
                  <w:szCs w:val="18"/>
                  <w:lang w:eastAsia="ja-JP"/>
                </w:rPr>
                <w:delText>DC_1A-n28A</w:delText>
              </w:r>
            </w:del>
          </w:p>
          <w:p w14:paraId="42D53F91" w14:textId="44E4CE37" w:rsidR="00462878" w:rsidRPr="003611BF" w:rsidDel="00450C4D" w:rsidRDefault="00462878" w:rsidP="00B729E0">
            <w:pPr>
              <w:pStyle w:val="TAL"/>
              <w:jc w:val="center"/>
              <w:rPr>
                <w:del w:id="5355" w:author="Suhwan Lim" w:date="2020-06-09T14:06:00Z"/>
                <w:rFonts w:cs="Arial"/>
                <w:szCs w:val="18"/>
                <w:lang w:eastAsia="ja-JP"/>
              </w:rPr>
            </w:pPr>
            <w:del w:id="5356" w:author="Suhwan Lim" w:date="2020-06-09T14:06:00Z">
              <w:r w:rsidRPr="003611BF" w:rsidDel="00450C4D">
                <w:rPr>
                  <w:rFonts w:cs="Arial"/>
                  <w:szCs w:val="18"/>
                  <w:lang w:eastAsia="ja-JP"/>
                </w:rPr>
                <w:delText>DC_8A_n3A</w:delText>
              </w:r>
            </w:del>
          </w:p>
          <w:p w14:paraId="09F47D37" w14:textId="18C7DAE7" w:rsidR="00462878" w:rsidRPr="003611BF" w:rsidDel="00450C4D" w:rsidRDefault="00462878" w:rsidP="00B729E0">
            <w:pPr>
              <w:pStyle w:val="TAL"/>
              <w:jc w:val="center"/>
              <w:rPr>
                <w:del w:id="5357" w:author="Suhwan Lim" w:date="2020-06-09T14:06:00Z"/>
                <w:rFonts w:cs="Arial"/>
                <w:szCs w:val="18"/>
                <w:lang w:eastAsia="ja-JP"/>
              </w:rPr>
            </w:pPr>
            <w:del w:id="5358" w:author="Suhwan Lim" w:date="2020-06-09T14:06:00Z">
              <w:r w:rsidRPr="003611BF" w:rsidDel="00450C4D">
                <w:rPr>
                  <w:rFonts w:cs="Arial"/>
                  <w:szCs w:val="18"/>
                  <w:lang w:eastAsia="ja-JP"/>
                </w:rPr>
                <w:delText>DC_8A-n28A</w:delText>
              </w:r>
            </w:del>
          </w:p>
          <w:p w14:paraId="03744ACD" w14:textId="462593A7" w:rsidR="00462878" w:rsidRPr="003611BF" w:rsidDel="00450C4D" w:rsidRDefault="00462878" w:rsidP="00B729E0">
            <w:pPr>
              <w:pStyle w:val="TAL"/>
              <w:jc w:val="center"/>
              <w:rPr>
                <w:del w:id="5359" w:author="Suhwan Lim" w:date="2020-06-09T14:06:00Z"/>
                <w:rFonts w:cs="Arial"/>
                <w:szCs w:val="18"/>
                <w:lang w:eastAsia="ja-JP"/>
              </w:rPr>
            </w:pPr>
            <w:del w:id="5360" w:author="Suhwan Lim" w:date="2020-06-09T14:06:00Z">
              <w:r w:rsidRPr="003611BF" w:rsidDel="00450C4D">
                <w:rPr>
                  <w:rFonts w:cs="Arial"/>
                  <w:szCs w:val="18"/>
                  <w:lang w:eastAsia="ja-JP"/>
                </w:rPr>
                <w:delText>DC_11A_n3A</w:delText>
              </w:r>
            </w:del>
          </w:p>
          <w:p w14:paraId="1F664735" w14:textId="16550A74" w:rsidR="00462878" w:rsidRPr="003611BF" w:rsidDel="00450C4D" w:rsidRDefault="00462878" w:rsidP="00B729E0">
            <w:pPr>
              <w:keepNext/>
              <w:keepLines/>
              <w:spacing w:after="0"/>
              <w:jc w:val="center"/>
              <w:rPr>
                <w:del w:id="5361" w:author="Suhwan Lim" w:date="2020-06-09T14:06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del w:id="5362" w:author="Suhwan Lim" w:date="2020-06-09T14:06:00Z">
              <w:r w:rsidRPr="003611BF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DC_11A-n28A</w:delText>
              </w:r>
            </w:del>
          </w:p>
        </w:tc>
      </w:tr>
      <w:tr w:rsidR="0055249F" w:rsidRPr="006A45F9" w14:paraId="1D66C117" w14:textId="77777777" w:rsidTr="00FA7BE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ED82" w14:textId="77777777" w:rsidR="0055249F" w:rsidRDefault="0055249F" w:rsidP="0055249F">
            <w:pPr>
              <w:pStyle w:val="TAC"/>
              <w:rPr>
                <w:szCs w:val="18"/>
                <w:lang w:val="en-US" w:eastAsia="ja-JP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3A-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  <w:p w14:paraId="5A876719" w14:textId="77777777" w:rsidR="0055249F" w:rsidRDefault="0055249F" w:rsidP="0055249F">
            <w:pPr>
              <w:pStyle w:val="TAC"/>
              <w:rPr>
                <w:szCs w:val="18"/>
                <w:lang w:val="en-US" w:eastAsia="ja-JP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>
              <w:rPr>
                <w:rFonts w:eastAsia="PMingLiU" w:hint="eastAsia"/>
                <w:szCs w:val="18"/>
                <w:lang w:val="en-US" w:eastAsia="zh-TW"/>
              </w:rPr>
              <w:t>7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  <w:p w14:paraId="178AFFE1" w14:textId="77777777" w:rsidR="0055249F" w:rsidRPr="003611BF" w:rsidRDefault="0055249F" w:rsidP="0055249F">
            <w:pPr>
              <w:pStyle w:val="TAC"/>
              <w:rPr>
                <w:rFonts w:cs="Arial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>
              <w:rPr>
                <w:szCs w:val="18"/>
                <w:lang w:val="en-US" w:eastAsia="ja-JP"/>
              </w:rPr>
              <w:t>3A-</w:t>
            </w:r>
            <w:r>
              <w:rPr>
                <w:rFonts w:eastAsia="PMingLiU" w:hint="eastAsia"/>
                <w:szCs w:val="18"/>
                <w:lang w:val="en-US" w:eastAsia="zh-TW"/>
              </w:rPr>
              <w:t>7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0D64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  <w:p w14:paraId="3A198713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  <w:p w14:paraId="005FC444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  <w:p w14:paraId="74F90871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  <w:p w14:paraId="10C5C98C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  <w:p w14:paraId="0ED1B057" w14:textId="77777777" w:rsidR="0055249F" w:rsidRPr="00792AA7" w:rsidRDefault="0055249F" w:rsidP="005524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</w:tr>
      <w:tr w:rsidR="00FA7BE7" w:rsidRPr="006A45F9" w14:paraId="1C214C7E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4DC6" w14:textId="77777777" w:rsidR="00FA7BE7" w:rsidRPr="00FA7BE7" w:rsidRDefault="00FA7BE7" w:rsidP="00FA7BE7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A7BE7">
              <w:rPr>
                <w:rFonts w:cs="Arial"/>
              </w:rPr>
              <w:t>DC-1A-3A-28A-n40A-n78A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42B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DC_1A_n40A</w:t>
            </w:r>
          </w:p>
          <w:p w14:paraId="354DAB26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DC_1A_n78A</w:t>
            </w:r>
          </w:p>
          <w:p w14:paraId="7FABAF5C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DC_3A_n40A</w:t>
            </w:r>
          </w:p>
          <w:p w14:paraId="78736576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DC_3A_n78A</w:t>
            </w:r>
          </w:p>
          <w:p w14:paraId="7E08689C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DC_28A_n40A</w:t>
            </w:r>
          </w:p>
          <w:p w14:paraId="23A2158B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FA7BE7"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6A1A6D" w:rsidRPr="006A45F9" w:rsidDel="00450C4D" w14:paraId="1B0A1D58" w14:textId="0A31158E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363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02CD4" w14:textId="42290B20" w:rsidR="006A1A6D" w:rsidRPr="00FA7BE7" w:rsidDel="00450C4D" w:rsidRDefault="006A1A6D" w:rsidP="006A1A6D">
            <w:pPr>
              <w:pStyle w:val="TAC"/>
              <w:rPr>
                <w:del w:id="5364" w:author="Suhwan Lim" w:date="2020-06-09T14:06:00Z"/>
                <w:rFonts w:cs="Arial"/>
              </w:rPr>
            </w:pPr>
            <w:del w:id="5365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DC_1A-3A-8A_n28A-n77A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D8E" w14:textId="3B9C8F8F" w:rsidR="006A1A6D" w:rsidRPr="009D413B" w:rsidDel="00450C4D" w:rsidRDefault="006A1A6D" w:rsidP="006A1A6D">
            <w:pPr>
              <w:pStyle w:val="TAL"/>
              <w:jc w:val="center"/>
              <w:rPr>
                <w:del w:id="5366" w:author="Suhwan Lim" w:date="2020-06-09T14:06:00Z"/>
                <w:rFonts w:cs="Arial"/>
                <w:szCs w:val="14"/>
                <w:lang w:eastAsia="ja-JP"/>
              </w:rPr>
            </w:pPr>
            <w:del w:id="5367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575D1093" w14:textId="003C3EFD" w:rsidR="006A1A6D" w:rsidRPr="009D413B" w:rsidDel="00450C4D" w:rsidRDefault="006A1A6D" w:rsidP="006A1A6D">
            <w:pPr>
              <w:pStyle w:val="TAL"/>
              <w:jc w:val="center"/>
              <w:rPr>
                <w:del w:id="5368" w:author="Suhwan Lim" w:date="2020-06-09T14:06:00Z"/>
                <w:rFonts w:cs="Arial"/>
                <w:szCs w:val="14"/>
                <w:lang w:eastAsia="ja-JP"/>
              </w:rPr>
            </w:pPr>
            <w:del w:id="5369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DC_3A_n28A</w:delText>
              </w:r>
            </w:del>
          </w:p>
          <w:p w14:paraId="2851B5E4" w14:textId="224921D1" w:rsidR="006A1A6D" w:rsidRPr="009D413B" w:rsidDel="00450C4D" w:rsidRDefault="006A1A6D" w:rsidP="006A1A6D">
            <w:pPr>
              <w:pStyle w:val="TAL"/>
              <w:jc w:val="center"/>
              <w:rPr>
                <w:del w:id="5370" w:author="Suhwan Lim" w:date="2020-06-09T14:06:00Z"/>
                <w:rFonts w:cs="Arial"/>
                <w:szCs w:val="14"/>
                <w:lang w:eastAsia="ja-JP"/>
              </w:rPr>
            </w:pPr>
            <w:del w:id="5371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61BBA12D" w14:textId="6AA3015A" w:rsidR="006A1A6D" w:rsidRPr="009D413B" w:rsidDel="00450C4D" w:rsidRDefault="006A1A6D" w:rsidP="006A1A6D">
            <w:pPr>
              <w:pStyle w:val="TAL"/>
              <w:jc w:val="center"/>
              <w:rPr>
                <w:del w:id="5372" w:author="Suhwan Lim" w:date="2020-06-09T14:06:00Z"/>
                <w:rFonts w:cs="Arial"/>
                <w:szCs w:val="14"/>
                <w:lang w:eastAsia="ja-JP"/>
              </w:rPr>
            </w:pPr>
            <w:del w:id="5373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762321C6" w14:textId="0A77CB4A" w:rsidR="006A1A6D" w:rsidRPr="009D413B" w:rsidDel="00450C4D" w:rsidRDefault="006A1A6D" w:rsidP="006A1A6D">
            <w:pPr>
              <w:pStyle w:val="TAL"/>
              <w:jc w:val="center"/>
              <w:rPr>
                <w:del w:id="5374" w:author="Suhwan Lim" w:date="2020-06-09T14:06:00Z"/>
                <w:rFonts w:cs="Arial"/>
                <w:szCs w:val="14"/>
                <w:lang w:eastAsia="ja-JP"/>
              </w:rPr>
            </w:pPr>
            <w:del w:id="5375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DC_3A_n77A</w:delText>
              </w:r>
            </w:del>
          </w:p>
          <w:p w14:paraId="3CD38E62" w14:textId="1AC4C7C8" w:rsidR="006A1A6D" w:rsidRPr="00FA7BE7" w:rsidDel="00450C4D" w:rsidRDefault="006A1A6D" w:rsidP="006A1A6D">
            <w:pPr>
              <w:pStyle w:val="TAL"/>
              <w:jc w:val="center"/>
              <w:rPr>
                <w:del w:id="5376" w:author="Suhwan Lim" w:date="2020-06-09T14:06:00Z"/>
                <w:rFonts w:cs="Arial"/>
              </w:rPr>
            </w:pPr>
            <w:del w:id="5377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450C4D" w14:paraId="35760322" w14:textId="4A9BC1EC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378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8757" w14:textId="4E41D196" w:rsidR="006A1A6D" w:rsidRPr="00FA7BE7" w:rsidDel="00450C4D" w:rsidRDefault="006A1A6D" w:rsidP="006A1A6D">
            <w:pPr>
              <w:pStyle w:val="TAC"/>
              <w:rPr>
                <w:del w:id="5379" w:author="Suhwan Lim" w:date="2020-06-09T14:06:00Z"/>
                <w:rFonts w:cs="Arial"/>
              </w:rPr>
            </w:pPr>
            <w:del w:id="5380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DC_1A-3A-8A_n28A-n77(2A)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4A9" w14:textId="4E124F6B" w:rsidR="006A1A6D" w:rsidRPr="009D413B" w:rsidDel="00450C4D" w:rsidRDefault="006A1A6D" w:rsidP="006A1A6D">
            <w:pPr>
              <w:pStyle w:val="TAL"/>
              <w:jc w:val="center"/>
              <w:rPr>
                <w:del w:id="5381" w:author="Suhwan Lim" w:date="2020-06-09T14:06:00Z"/>
                <w:rFonts w:cs="Arial"/>
                <w:szCs w:val="14"/>
                <w:lang w:eastAsia="ja-JP"/>
              </w:rPr>
            </w:pPr>
            <w:del w:id="5382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1FBA5B35" w14:textId="2F7D933D" w:rsidR="006A1A6D" w:rsidRPr="009D413B" w:rsidDel="00450C4D" w:rsidRDefault="006A1A6D" w:rsidP="006A1A6D">
            <w:pPr>
              <w:pStyle w:val="TAL"/>
              <w:jc w:val="center"/>
              <w:rPr>
                <w:del w:id="5383" w:author="Suhwan Lim" w:date="2020-06-09T14:06:00Z"/>
                <w:rFonts w:cs="Arial"/>
                <w:szCs w:val="14"/>
                <w:lang w:eastAsia="ja-JP"/>
              </w:rPr>
            </w:pPr>
            <w:del w:id="5384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DC_3A_n28A</w:delText>
              </w:r>
            </w:del>
          </w:p>
          <w:p w14:paraId="4B49C27D" w14:textId="7F865D0E" w:rsidR="006A1A6D" w:rsidRPr="009D413B" w:rsidDel="00450C4D" w:rsidRDefault="006A1A6D" w:rsidP="006A1A6D">
            <w:pPr>
              <w:pStyle w:val="TAL"/>
              <w:jc w:val="center"/>
              <w:rPr>
                <w:del w:id="5385" w:author="Suhwan Lim" w:date="2020-06-09T14:06:00Z"/>
                <w:rFonts w:cs="Arial"/>
                <w:szCs w:val="14"/>
                <w:lang w:eastAsia="ja-JP"/>
              </w:rPr>
            </w:pPr>
            <w:del w:id="5386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67B72520" w14:textId="60ACD061" w:rsidR="006A1A6D" w:rsidRPr="009D413B" w:rsidDel="00450C4D" w:rsidRDefault="006A1A6D" w:rsidP="006A1A6D">
            <w:pPr>
              <w:pStyle w:val="TAL"/>
              <w:jc w:val="center"/>
              <w:rPr>
                <w:del w:id="5387" w:author="Suhwan Lim" w:date="2020-06-09T14:06:00Z"/>
                <w:rFonts w:cs="Arial"/>
                <w:szCs w:val="14"/>
                <w:lang w:eastAsia="ja-JP"/>
              </w:rPr>
            </w:pPr>
            <w:del w:id="5388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78183628" w14:textId="60C30176" w:rsidR="006A1A6D" w:rsidRPr="009D413B" w:rsidDel="00450C4D" w:rsidRDefault="006A1A6D" w:rsidP="006A1A6D">
            <w:pPr>
              <w:pStyle w:val="TAL"/>
              <w:jc w:val="center"/>
              <w:rPr>
                <w:del w:id="5389" w:author="Suhwan Lim" w:date="2020-06-09T14:06:00Z"/>
                <w:rFonts w:cs="Arial"/>
                <w:szCs w:val="14"/>
                <w:lang w:eastAsia="ja-JP"/>
              </w:rPr>
            </w:pPr>
            <w:del w:id="5390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DC_3A_n77A</w:delText>
              </w:r>
            </w:del>
          </w:p>
          <w:p w14:paraId="53E28E32" w14:textId="31169696" w:rsidR="006A1A6D" w:rsidRPr="00FA7BE7" w:rsidDel="00450C4D" w:rsidRDefault="006A1A6D" w:rsidP="006A1A6D">
            <w:pPr>
              <w:pStyle w:val="TAL"/>
              <w:jc w:val="center"/>
              <w:rPr>
                <w:del w:id="5391" w:author="Suhwan Lim" w:date="2020-06-09T14:06:00Z"/>
                <w:rFonts w:cs="Arial"/>
              </w:rPr>
            </w:pPr>
            <w:del w:id="5392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450C4D" w14:paraId="19A595AF" w14:textId="54DF77EB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393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0992" w14:textId="34A3DC8F" w:rsidR="006A1A6D" w:rsidRPr="00FA7BE7" w:rsidDel="00450C4D" w:rsidRDefault="006A1A6D" w:rsidP="006A1A6D">
            <w:pPr>
              <w:pStyle w:val="TAC"/>
              <w:rPr>
                <w:del w:id="5394" w:author="Suhwan Lim" w:date="2020-06-09T14:06:00Z"/>
                <w:rFonts w:cs="Arial"/>
              </w:rPr>
            </w:pPr>
            <w:del w:id="5395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DC_1A-8A-42A_n28A-n77A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CDD3" w14:textId="0D5122DC" w:rsidR="006A1A6D" w:rsidRPr="009D413B" w:rsidDel="00450C4D" w:rsidRDefault="006A1A6D" w:rsidP="006A1A6D">
            <w:pPr>
              <w:pStyle w:val="TAL"/>
              <w:jc w:val="center"/>
              <w:rPr>
                <w:del w:id="5396" w:author="Suhwan Lim" w:date="2020-06-09T14:06:00Z"/>
                <w:rFonts w:cs="Arial"/>
                <w:szCs w:val="14"/>
                <w:lang w:eastAsia="ja-JP"/>
              </w:rPr>
            </w:pPr>
            <w:del w:id="5397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5C4F02CC" w14:textId="7CB2FB47" w:rsidR="006A1A6D" w:rsidRPr="009D413B" w:rsidDel="00450C4D" w:rsidRDefault="006A1A6D" w:rsidP="006A1A6D">
            <w:pPr>
              <w:pStyle w:val="TAL"/>
              <w:jc w:val="center"/>
              <w:rPr>
                <w:del w:id="5398" w:author="Suhwan Lim" w:date="2020-06-09T14:06:00Z"/>
                <w:rFonts w:cs="Arial"/>
                <w:szCs w:val="14"/>
                <w:lang w:eastAsia="ja-JP"/>
              </w:rPr>
            </w:pPr>
            <w:del w:id="5399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5E2B42B8" w14:textId="795EDD2F" w:rsidR="006A1A6D" w:rsidRPr="009D413B" w:rsidDel="00450C4D" w:rsidRDefault="006A1A6D" w:rsidP="006A1A6D">
            <w:pPr>
              <w:pStyle w:val="TAL"/>
              <w:jc w:val="center"/>
              <w:rPr>
                <w:del w:id="5400" w:author="Suhwan Lim" w:date="2020-06-09T14:06:00Z"/>
                <w:rFonts w:cs="Arial"/>
                <w:szCs w:val="14"/>
                <w:lang w:eastAsia="ja-JP"/>
              </w:rPr>
            </w:pPr>
            <w:del w:id="5401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3CAB7B4A" w14:textId="1FBA9B2B" w:rsidR="006A1A6D" w:rsidRPr="00FA7BE7" w:rsidDel="00450C4D" w:rsidRDefault="006A1A6D" w:rsidP="006A1A6D">
            <w:pPr>
              <w:pStyle w:val="TAL"/>
              <w:jc w:val="center"/>
              <w:rPr>
                <w:del w:id="5402" w:author="Suhwan Lim" w:date="2020-06-09T14:06:00Z"/>
                <w:rFonts w:cs="Arial"/>
              </w:rPr>
            </w:pPr>
            <w:del w:id="5403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450C4D" w14:paraId="211BA5E3" w14:textId="16BAA7D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404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C1F36" w14:textId="05AB41EE" w:rsidR="006A1A6D" w:rsidRPr="00FA7BE7" w:rsidDel="00450C4D" w:rsidRDefault="006A1A6D" w:rsidP="006A1A6D">
            <w:pPr>
              <w:pStyle w:val="TAC"/>
              <w:rPr>
                <w:del w:id="5405" w:author="Suhwan Lim" w:date="2020-06-09T14:06:00Z"/>
                <w:rFonts w:cs="Arial"/>
              </w:rPr>
            </w:pPr>
            <w:del w:id="5406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DC_1A-8A-42A_n28A-n77(2A)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1CC7" w14:textId="160D026F" w:rsidR="006A1A6D" w:rsidRPr="009D413B" w:rsidDel="00450C4D" w:rsidRDefault="006A1A6D" w:rsidP="006A1A6D">
            <w:pPr>
              <w:pStyle w:val="TAL"/>
              <w:jc w:val="center"/>
              <w:rPr>
                <w:del w:id="5407" w:author="Suhwan Lim" w:date="2020-06-09T14:06:00Z"/>
                <w:rFonts w:cs="Arial"/>
                <w:szCs w:val="14"/>
                <w:lang w:eastAsia="ja-JP"/>
              </w:rPr>
            </w:pPr>
            <w:del w:id="5408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52BAE70B" w14:textId="0C230DEE" w:rsidR="006A1A6D" w:rsidRPr="009D413B" w:rsidDel="00450C4D" w:rsidRDefault="006A1A6D" w:rsidP="006A1A6D">
            <w:pPr>
              <w:pStyle w:val="TAL"/>
              <w:jc w:val="center"/>
              <w:rPr>
                <w:del w:id="5409" w:author="Suhwan Lim" w:date="2020-06-09T14:06:00Z"/>
                <w:rFonts w:cs="Arial"/>
                <w:szCs w:val="14"/>
                <w:lang w:eastAsia="ja-JP"/>
              </w:rPr>
            </w:pPr>
            <w:del w:id="5410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673E73C0" w14:textId="37DA2061" w:rsidR="006A1A6D" w:rsidRPr="009D413B" w:rsidDel="00450C4D" w:rsidRDefault="006A1A6D" w:rsidP="006A1A6D">
            <w:pPr>
              <w:pStyle w:val="TAL"/>
              <w:jc w:val="center"/>
              <w:rPr>
                <w:del w:id="5411" w:author="Suhwan Lim" w:date="2020-06-09T14:06:00Z"/>
                <w:rFonts w:cs="Arial"/>
                <w:szCs w:val="14"/>
                <w:lang w:eastAsia="ja-JP"/>
              </w:rPr>
            </w:pPr>
            <w:del w:id="5412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61EB7606" w14:textId="46B7DD89" w:rsidR="006A1A6D" w:rsidRPr="00FA7BE7" w:rsidDel="00450C4D" w:rsidRDefault="006A1A6D" w:rsidP="006A1A6D">
            <w:pPr>
              <w:pStyle w:val="TAL"/>
              <w:jc w:val="center"/>
              <w:rPr>
                <w:del w:id="5413" w:author="Suhwan Lim" w:date="2020-06-09T14:06:00Z"/>
                <w:rFonts w:cs="Arial"/>
              </w:rPr>
            </w:pPr>
            <w:del w:id="5414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450C4D" w14:paraId="564BC0D7" w14:textId="737FB541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415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C9E9" w14:textId="64905F67" w:rsidR="006A1A6D" w:rsidRPr="00FA7BE7" w:rsidDel="00450C4D" w:rsidRDefault="006A1A6D" w:rsidP="006A1A6D">
            <w:pPr>
              <w:pStyle w:val="TAC"/>
              <w:rPr>
                <w:del w:id="5416" w:author="Suhwan Lim" w:date="2020-06-09T14:06:00Z"/>
                <w:rFonts w:cs="Arial"/>
              </w:rPr>
            </w:pPr>
            <w:del w:id="5417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DC_1A-8A-42C_n28A-n77A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E51" w14:textId="11A8D926" w:rsidR="006A1A6D" w:rsidRPr="009D413B" w:rsidDel="00450C4D" w:rsidRDefault="006A1A6D" w:rsidP="006A1A6D">
            <w:pPr>
              <w:pStyle w:val="TAL"/>
              <w:jc w:val="center"/>
              <w:rPr>
                <w:del w:id="5418" w:author="Suhwan Lim" w:date="2020-06-09T14:06:00Z"/>
                <w:rFonts w:cs="Arial"/>
                <w:szCs w:val="14"/>
                <w:lang w:eastAsia="ja-JP"/>
              </w:rPr>
            </w:pPr>
            <w:del w:id="5419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63971EFD" w14:textId="159F3B68" w:rsidR="006A1A6D" w:rsidRPr="009D413B" w:rsidDel="00450C4D" w:rsidRDefault="006A1A6D" w:rsidP="006A1A6D">
            <w:pPr>
              <w:pStyle w:val="TAL"/>
              <w:jc w:val="center"/>
              <w:rPr>
                <w:del w:id="5420" w:author="Suhwan Lim" w:date="2020-06-09T14:06:00Z"/>
                <w:rFonts w:cs="Arial"/>
                <w:szCs w:val="14"/>
                <w:lang w:eastAsia="ja-JP"/>
              </w:rPr>
            </w:pPr>
            <w:del w:id="5421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378CA99A" w14:textId="37B8ABC4" w:rsidR="006A1A6D" w:rsidRPr="009D413B" w:rsidDel="00450C4D" w:rsidRDefault="006A1A6D" w:rsidP="006A1A6D">
            <w:pPr>
              <w:pStyle w:val="TAL"/>
              <w:jc w:val="center"/>
              <w:rPr>
                <w:del w:id="5422" w:author="Suhwan Lim" w:date="2020-06-09T14:06:00Z"/>
                <w:rFonts w:cs="Arial"/>
                <w:szCs w:val="14"/>
                <w:lang w:eastAsia="ja-JP"/>
              </w:rPr>
            </w:pPr>
            <w:del w:id="5423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2A533CAF" w14:textId="68327A03" w:rsidR="006A1A6D" w:rsidRPr="00FA7BE7" w:rsidDel="00450C4D" w:rsidRDefault="006A1A6D" w:rsidP="006A1A6D">
            <w:pPr>
              <w:pStyle w:val="TAL"/>
              <w:jc w:val="center"/>
              <w:rPr>
                <w:del w:id="5424" w:author="Suhwan Lim" w:date="2020-06-09T14:06:00Z"/>
                <w:rFonts w:cs="Arial"/>
              </w:rPr>
            </w:pPr>
            <w:del w:id="5425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6A1A6D" w:rsidRPr="006A45F9" w:rsidDel="00450C4D" w14:paraId="1FC1BA95" w14:textId="2E4807DC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del w:id="5426" w:author="Suhwan Lim" w:date="2020-06-09T14:0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EBF2" w14:textId="54E74F28" w:rsidR="006A1A6D" w:rsidRPr="00FA7BE7" w:rsidDel="00450C4D" w:rsidRDefault="006A1A6D" w:rsidP="006A1A6D">
            <w:pPr>
              <w:pStyle w:val="TAC"/>
              <w:rPr>
                <w:del w:id="5427" w:author="Suhwan Lim" w:date="2020-06-09T14:06:00Z"/>
                <w:rFonts w:cs="Arial"/>
              </w:rPr>
            </w:pPr>
            <w:del w:id="5428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DC_1A-8A-42C_n28A-n77(2A)</w:delText>
              </w:r>
            </w:del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5B6" w14:textId="48D4A2AC" w:rsidR="006A1A6D" w:rsidRPr="009D413B" w:rsidDel="00450C4D" w:rsidRDefault="006A1A6D" w:rsidP="006A1A6D">
            <w:pPr>
              <w:pStyle w:val="TAL"/>
              <w:jc w:val="center"/>
              <w:rPr>
                <w:del w:id="5429" w:author="Suhwan Lim" w:date="2020-06-09T14:06:00Z"/>
                <w:rFonts w:cs="Arial"/>
                <w:szCs w:val="14"/>
                <w:lang w:eastAsia="ja-JP"/>
              </w:rPr>
            </w:pPr>
            <w:del w:id="5430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DC_1A_n28A</w:delText>
              </w:r>
            </w:del>
          </w:p>
          <w:p w14:paraId="26F195F2" w14:textId="207184F7" w:rsidR="006A1A6D" w:rsidRPr="009D413B" w:rsidDel="00450C4D" w:rsidRDefault="006A1A6D" w:rsidP="006A1A6D">
            <w:pPr>
              <w:pStyle w:val="TAL"/>
              <w:jc w:val="center"/>
              <w:rPr>
                <w:del w:id="5431" w:author="Suhwan Lim" w:date="2020-06-09T14:06:00Z"/>
                <w:rFonts w:cs="Arial"/>
                <w:szCs w:val="14"/>
                <w:lang w:eastAsia="ja-JP"/>
              </w:rPr>
            </w:pPr>
            <w:del w:id="5432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DC_8A_n28A</w:delText>
              </w:r>
            </w:del>
          </w:p>
          <w:p w14:paraId="1D121BB0" w14:textId="3E06C176" w:rsidR="006A1A6D" w:rsidRPr="009D413B" w:rsidDel="00450C4D" w:rsidRDefault="006A1A6D" w:rsidP="006A1A6D">
            <w:pPr>
              <w:pStyle w:val="TAL"/>
              <w:jc w:val="center"/>
              <w:rPr>
                <w:del w:id="5433" w:author="Suhwan Lim" w:date="2020-06-09T14:06:00Z"/>
                <w:rFonts w:cs="Arial"/>
                <w:szCs w:val="14"/>
                <w:lang w:eastAsia="ja-JP"/>
              </w:rPr>
            </w:pPr>
            <w:del w:id="5434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DC_1A_n77A</w:delText>
              </w:r>
            </w:del>
          </w:p>
          <w:p w14:paraId="5ABD004F" w14:textId="2AB2F404" w:rsidR="006A1A6D" w:rsidRPr="00FA7BE7" w:rsidDel="00450C4D" w:rsidRDefault="006A1A6D" w:rsidP="006A1A6D">
            <w:pPr>
              <w:pStyle w:val="TAL"/>
              <w:jc w:val="center"/>
              <w:rPr>
                <w:del w:id="5435" w:author="Suhwan Lim" w:date="2020-06-09T14:06:00Z"/>
                <w:rFonts w:cs="Arial"/>
              </w:rPr>
            </w:pPr>
            <w:del w:id="5436" w:author="Suhwan Lim" w:date="2020-06-09T14:06:00Z">
              <w:r w:rsidRPr="009D413B" w:rsidDel="00450C4D">
                <w:rPr>
                  <w:rFonts w:cs="Arial"/>
                  <w:szCs w:val="14"/>
                  <w:lang w:eastAsia="ja-JP"/>
                </w:rPr>
                <w:delText>DC_8A_n77A</w:delText>
              </w:r>
            </w:del>
          </w:p>
        </w:tc>
      </w:tr>
      <w:tr w:rsidR="0037370C" w:rsidRPr="006A45F9" w14:paraId="2DB5D454" w14:textId="77777777" w:rsidTr="007C40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9E79" w14:textId="77777777" w:rsidR="0037370C" w:rsidRPr="009D413B" w:rsidRDefault="0037370C" w:rsidP="0037370C">
            <w:pPr>
              <w:pStyle w:val="TAC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DC_2A-7C-66A_n66A-n78A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892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7A917977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39EDB0CF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DC_2A_n66A</w:t>
            </w:r>
          </w:p>
          <w:p w14:paraId="6EA4C24C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  <w:p w14:paraId="41BEDA4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DC_66A_n78A</w:t>
            </w:r>
          </w:p>
          <w:p w14:paraId="51C92C50" w14:textId="77777777" w:rsidR="0037370C" w:rsidRPr="009D413B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</w:tr>
      <w:tr w:rsidR="007C402F" w:rsidRPr="006A45F9" w14:paraId="260F8C1D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5722" w14:textId="77777777" w:rsidR="007C402F" w:rsidRPr="007C402F" w:rsidRDefault="007C402F" w:rsidP="007C402F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DC_1A-3A-41A_n28A-n77A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E8B2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2E8DC5F7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FF06A4E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152AE717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9F00C0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790A9553" w14:textId="77777777" w:rsidR="007C402F" w:rsidRPr="007C402F" w:rsidRDefault="007C402F" w:rsidP="007C402F">
            <w:pPr>
              <w:pStyle w:val="TAL"/>
              <w:snapToGrid w:val="0"/>
              <w:jc w:val="center"/>
              <w:rPr>
                <w:rFonts w:eastAsia="PMingLiU" w:cs="Arial"/>
                <w:szCs w:val="18"/>
                <w:lang w:eastAsia="zh-TW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</w:tc>
      </w:tr>
      <w:tr w:rsidR="007C402F" w:rsidRPr="006A45F9" w14:paraId="06DE7FF4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EADC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DC_1A-3A-41C_n28A-n77A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4C7D9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5773A61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AB7035E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2A08E62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3272E23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7C5DA668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2FC5CDBB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7C402F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527252C7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DC_41C_n77A</w:t>
            </w:r>
          </w:p>
        </w:tc>
      </w:tr>
      <w:tr w:rsidR="007C402F" w:rsidRPr="006A45F9" w14:paraId="2193F7BB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5715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DC_1A-3A-41A_n28A-n78A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C973F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6AE324D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DC_1A_n78A</w:t>
            </w:r>
          </w:p>
          <w:p w14:paraId="2708A3C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11808761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DC_3A_n78A</w:t>
            </w:r>
          </w:p>
          <w:p w14:paraId="0AD6458B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5936ACE7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DC_41A_n78A</w:t>
            </w:r>
          </w:p>
        </w:tc>
      </w:tr>
      <w:tr w:rsidR="007C402F" w:rsidRPr="006A45F9" w14:paraId="2025B01B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844B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DC_1A-3A-41C_n28A-n78A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71666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4433292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DC_1A_n78A</w:t>
            </w:r>
          </w:p>
          <w:p w14:paraId="79BDF4A2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075EF1A7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DC_3A_n78A</w:t>
            </w:r>
          </w:p>
          <w:p w14:paraId="60693E7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408DB71E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DC_41A_n78A</w:t>
            </w:r>
          </w:p>
          <w:p w14:paraId="17B6BE9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7C402F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58BB2FCD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DC_41C_n78A</w:t>
            </w:r>
          </w:p>
        </w:tc>
      </w:tr>
      <w:tr w:rsidR="007C402F" w:rsidRPr="006A45F9" w14:paraId="440D434D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AD1C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DC_1A-18A-41A_n3A-n77A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AF8F1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3BED135D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DC_18A_n77A</w:t>
            </w:r>
          </w:p>
          <w:p w14:paraId="110C9A26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2B826299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DC_41A_n77A</w:t>
            </w:r>
          </w:p>
        </w:tc>
      </w:tr>
      <w:tr w:rsidR="007C402F" w:rsidRPr="006A45F9" w14:paraId="35534E9F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B1E5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DC_1A-18A-41C_n3A-n77A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47EA0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4CBA9132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DC_18A_n77A</w:t>
            </w:r>
          </w:p>
          <w:p w14:paraId="2C611989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241D659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16CF8DB4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37BF42E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DC_41C_n77A</w:t>
            </w:r>
          </w:p>
        </w:tc>
      </w:tr>
      <w:tr w:rsidR="007C402F" w:rsidRPr="006A45F9" w14:paraId="294B4295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EF4B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DC_1A-18A-41A_n3A-n78A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7FFA9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6EB7FA6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n78A</w:t>
            </w:r>
          </w:p>
          <w:p w14:paraId="230EB6CF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0687F83F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DC_41A_</w:t>
            </w:r>
            <w:r w:rsidRPr="007C402F">
              <w:rPr>
                <w:rFonts w:cs="Arial" w:hint="eastAsia"/>
                <w:sz w:val="18"/>
                <w:szCs w:val="18"/>
                <w:lang w:val="en-US" w:eastAsia="zh-CN"/>
              </w:rPr>
              <w:t>n78A</w:t>
            </w:r>
          </w:p>
        </w:tc>
      </w:tr>
      <w:tr w:rsidR="007C402F" w:rsidRPr="006A45F9" w14:paraId="06BDB423" w14:textId="77777777" w:rsidTr="007577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22B9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DC_1A-18A-41C_n3A-n78A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EFD1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1A331240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n78A</w:t>
            </w:r>
          </w:p>
          <w:p w14:paraId="344FD540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75B4D455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3542CA26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n78A</w:t>
            </w:r>
          </w:p>
          <w:p w14:paraId="5E51E4A7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</w:t>
            </w:r>
            <w:r w:rsidRPr="007C402F">
              <w:rPr>
                <w:rFonts w:cs="Arial" w:hint="eastAsia"/>
                <w:sz w:val="18"/>
                <w:szCs w:val="18"/>
                <w:lang w:val="en-US" w:eastAsia="zh-CN"/>
              </w:rPr>
              <w:t>n78A</w:t>
            </w:r>
          </w:p>
        </w:tc>
      </w:tr>
      <w:tr w:rsidR="0075772F" w:rsidRPr="006A45F9" w14:paraId="47A11DAC" w14:textId="77777777" w:rsidTr="007577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4518C" w14:textId="77777777" w:rsidR="0075772F" w:rsidRPr="0075772F" w:rsidRDefault="0075772F" w:rsidP="007577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5772F">
              <w:t>DC_1A-3A-20A_n41A-n78A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92F7E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DC_1A_n41A</w:t>
            </w:r>
          </w:p>
          <w:p w14:paraId="7B8FC11F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DC_1A_n78A</w:t>
            </w:r>
          </w:p>
          <w:p w14:paraId="54F0C5FC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DC_3A_n41A</w:t>
            </w:r>
          </w:p>
          <w:p w14:paraId="33E83AFA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DC_3A_n78A</w:t>
            </w:r>
          </w:p>
          <w:p w14:paraId="6F2B47E8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DC_20A_n41A</w:t>
            </w:r>
          </w:p>
          <w:p w14:paraId="6A728D3C" w14:textId="77777777" w:rsidR="0075772F" w:rsidRPr="0075772F" w:rsidRDefault="0075772F" w:rsidP="007577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5772F">
              <w:t>DC_20A_n78A</w:t>
            </w:r>
          </w:p>
        </w:tc>
      </w:tr>
    </w:tbl>
    <w:p w14:paraId="0AFC3863" w14:textId="77777777" w:rsidR="00F45723" w:rsidRPr="00483393" w:rsidRDefault="00F45723" w:rsidP="00F45723"/>
    <w:p w14:paraId="090BECD5" w14:textId="77777777" w:rsidR="00F45723" w:rsidRDefault="00F45723" w:rsidP="00F45723">
      <w:pPr>
        <w:rPr>
          <w:lang w:eastAsia="ja-JP"/>
        </w:rPr>
      </w:pPr>
    </w:p>
    <w:p w14:paraId="29896A11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17B6DAFB" w14:textId="77777777" w:rsidR="00F45723" w:rsidRDefault="00F45723" w:rsidP="00F45723">
      <w:pPr>
        <w:pStyle w:val="af6"/>
        <w:keepNext/>
      </w:pPr>
    </w:p>
    <w:p w14:paraId="5CFB89A0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752EF3C1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8DBB30A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5F706065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331C77" w14:paraId="4E5C7B48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54A36FD" w14:textId="77777777" w:rsidR="00F45723" w:rsidRPr="00331C77" w:rsidRDefault="009F4C05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_n78-n257</w:t>
            </w:r>
          </w:p>
        </w:tc>
        <w:tc>
          <w:tcPr>
            <w:tcW w:w="5883" w:type="dxa"/>
            <w:vAlign w:val="center"/>
          </w:tcPr>
          <w:p w14:paraId="2B2C55C3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5EE2E91D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4215DE1E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5BF703E8" w14:textId="77777777" w:rsidR="00F45723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E5DC169" w14:textId="77777777" w:rsidR="00E55701" w:rsidRPr="00331C77" w:rsidRDefault="009F4C05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</w:t>
            </w:r>
          </w:p>
          <w:p w14:paraId="5DD1A2B9" w14:textId="77777777" w:rsidR="00E55701" w:rsidRPr="00331C77" w:rsidRDefault="009F4C05" w:rsidP="00E55701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_n257</w:t>
            </w:r>
          </w:p>
        </w:tc>
      </w:tr>
      <w:tr w:rsidR="009F4C05" w:rsidRPr="00331C77" w14:paraId="1D919D70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CF25E75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DC_1-3-7_n78-n257</w:t>
            </w:r>
          </w:p>
          <w:p w14:paraId="091E9E86" w14:textId="77777777" w:rsidR="00837694" w:rsidRPr="00331C77" w:rsidRDefault="00837694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DC_1-3-7-7_n78-n257</w:t>
            </w:r>
          </w:p>
        </w:tc>
        <w:tc>
          <w:tcPr>
            <w:tcW w:w="5883" w:type="dxa"/>
            <w:vAlign w:val="center"/>
          </w:tcPr>
          <w:p w14:paraId="76B4435B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C89019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2F0F616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C18EBB5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6317748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15DEC0A8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9F4C05" w:rsidRPr="00331C77" w14:paraId="0A5F987A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6519233" w14:textId="77777777"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DC_1-3-8_n78-n257</w:t>
            </w:r>
          </w:p>
        </w:tc>
        <w:tc>
          <w:tcPr>
            <w:tcW w:w="5883" w:type="dxa"/>
            <w:vAlign w:val="center"/>
          </w:tcPr>
          <w:p w14:paraId="3262976E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0B5815D4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4D4A28B4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31084E32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6AC8E9C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44E7C439" w14:textId="77777777"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DC_8_n257</w:t>
            </w:r>
          </w:p>
        </w:tc>
      </w:tr>
      <w:tr w:rsidR="00D7195A" w:rsidRPr="00331C77" w14:paraId="7FBBB3FC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06924AA" w14:textId="77777777" w:rsidR="00D7195A" w:rsidRPr="00331C77" w:rsidRDefault="00D7195A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DC_1-5-7_n78-n257</w:t>
            </w:r>
          </w:p>
          <w:p w14:paraId="2CB044E8" w14:textId="77777777" w:rsidR="00837694" w:rsidRPr="00331C77" w:rsidRDefault="00837694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DC_1-5-7-7_n78-n257</w:t>
            </w:r>
          </w:p>
        </w:tc>
        <w:tc>
          <w:tcPr>
            <w:tcW w:w="5883" w:type="dxa"/>
            <w:vAlign w:val="center"/>
          </w:tcPr>
          <w:p w14:paraId="01504623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F9F559F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1EA4BBB6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30C1F961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1C88C3ED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45D10BBA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843E87" w:rsidRPr="00331C77" w14:paraId="3D556B0A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EF4CD72" w14:textId="77777777" w:rsidR="00843E87" w:rsidRPr="00331C77" w:rsidRDefault="00843E87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DC_3-5-7_n78-n257</w:t>
            </w:r>
          </w:p>
          <w:p w14:paraId="707A74D7" w14:textId="77777777" w:rsidR="00837694" w:rsidRPr="00331C77" w:rsidRDefault="00837694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DC_3-5-7-7_n78-n257</w:t>
            </w:r>
          </w:p>
        </w:tc>
        <w:tc>
          <w:tcPr>
            <w:tcW w:w="5883" w:type="dxa"/>
            <w:vAlign w:val="center"/>
          </w:tcPr>
          <w:p w14:paraId="24E1418F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09CE2B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4DB16EAD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2AEFBCB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4A267D9C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41ADA31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E21D1E" w:rsidRPr="00331C77" w14:paraId="1A3069B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0F82A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DC_1A-3A-41A_n78A-n257A</w:t>
            </w:r>
          </w:p>
          <w:p w14:paraId="1B7EE3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DC_1A-3A-41A_n78A-n257G</w:t>
            </w:r>
          </w:p>
          <w:p w14:paraId="6DFB75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DC_1A-3A-41A_n78A-n257H</w:t>
            </w:r>
          </w:p>
          <w:p w14:paraId="62D4F7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DC_1A-3A-41A_n78A-n257I</w:t>
            </w:r>
          </w:p>
        </w:tc>
        <w:tc>
          <w:tcPr>
            <w:tcW w:w="5883" w:type="dxa"/>
          </w:tcPr>
          <w:p w14:paraId="1F34EF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CC5F6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192BF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5B728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6EA49E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C62966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D2FF2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23756F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B54003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098F0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63D49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83EA6D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692670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987863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F3473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14:paraId="0841C992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E5541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DC_1A-3A-41C_n78A-n257A</w:t>
            </w:r>
          </w:p>
          <w:p w14:paraId="37C308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DC_1A-3A-41C_n78A-n257G</w:t>
            </w:r>
          </w:p>
          <w:p w14:paraId="502D598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DC_1A-3A-41C_n78A-n257H</w:t>
            </w:r>
          </w:p>
          <w:p w14:paraId="76D1681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DC_1A-3A-41C_n78A-n257I</w:t>
            </w:r>
          </w:p>
        </w:tc>
        <w:tc>
          <w:tcPr>
            <w:tcW w:w="5883" w:type="dxa"/>
          </w:tcPr>
          <w:p w14:paraId="5A93FDF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A8300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EB3BCE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06193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A5AC8B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67D3768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3677665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D9E327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90383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6E552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699F2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B0587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E1B0E5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F01C2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1933AC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14:paraId="10DFB1AE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5EDE962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DC_1A-3A-42A_n78A-n257A</w:t>
            </w:r>
          </w:p>
          <w:p w14:paraId="1C32DFF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DC_1A-3A-42A_n78A-n257G</w:t>
            </w:r>
          </w:p>
          <w:p w14:paraId="66C628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DC_1A-3A-42A_n78A-n257H</w:t>
            </w:r>
          </w:p>
          <w:p w14:paraId="5B11303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DC_1A-3A-42A_n78A-n257I</w:t>
            </w:r>
          </w:p>
        </w:tc>
        <w:tc>
          <w:tcPr>
            <w:tcW w:w="5883" w:type="dxa"/>
          </w:tcPr>
          <w:p w14:paraId="3D732FE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7028CA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7DB09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78F574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7B90DB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7F3A59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C8136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4107C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78758E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E69B5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685B990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D0AFC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98211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DE90E8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D952EF0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0B029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DC_1A-3A-42C_n78A-n257A</w:t>
            </w:r>
          </w:p>
          <w:p w14:paraId="312633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DC_1A-3A-42C_n78A-n257G</w:t>
            </w:r>
          </w:p>
          <w:p w14:paraId="21973E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DC_1A-3A-42C_n78A-n257H</w:t>
            </w:r>
          </w:p>
          <w:p w14:paraId="4250B80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DC_1A-3A-42C_n78A-n257I</w:t>
            </w:r>
          </w:p>
        </w:tc>
        <w:tc>
          <w:tcPr>
            <w:tcW w:w="5883" w:type="dxa"/>
          </w:tcPr>
          <w:p w14:paraId="2DB0CC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2B22E2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38A2A0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1F84A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D5F40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0A2D4B7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6B52DF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FB1EBE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7B397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5FD12F0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70746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3756A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F03CC3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FBF00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4D2EC9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F36AF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DC_1A-41A-42A_n78A-n257A</w:t>
            </w:r>
          </w:p>
          <w:p w14:paraId="3FEE83C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DC_1A-41A-42A_n78A-n257G</w:t>
            </w:r>
          </w:p>
          <w:p w14:paraId="3C41DBA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DC_1A-41A-42A_n78A-n257H</w:t>
            </w:r>
          </w:p>
          <w:p w14:paraId="4594939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DC_1A-41A-42A_n78A-n257I</w:t>
            </w:r>
          </w:p>
        </w:tc>
        <w:tc>
          <w:tcPr>
            <w:tcW w:w="5883" w:type="dxa"/>
          </w:tcPr>
          <w:p w14:paraId="6FF021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A4473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F05FA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37905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4D70B2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8D3A6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AAADD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7FB82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6CFB47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94AAF0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1129F7D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2169B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86A6C4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5C800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FAD23F8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ACA76E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DC_1A-41A-42C_n78A-n257A</w:t>
            </w:r>
          </w:p>
          <w:p w14:paraId="443F67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DC_1A-41A-42C_n78A-n257G</w:t>
            </w:r>
          </w:p>
          <w:p w14:paraId="4F6F00A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DC_1A-41A-42C_n78A-n257H</w:t>
            </w:r>
          </w:p>
          <w:p w14:paraId="707A15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DC_1A-41A-42C_n78A-n257I</w:t>
            </w:r>
          </w:p>
        </w:tc>
        <w:tc>
          <w:tcPr>
            <w:tcW w:w="5883" w:type="dxa"/>
          </w:tcPr>
          <w:p w14:paraId="16A0B7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2E9FDF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65902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FCE4C9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85C307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3BB29C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E3DAE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F60FD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6FC2F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3A78C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DBE44F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76937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A7BC1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8C098A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4A8D52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049D1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DC_1A-41C-42A_n78A-n257A</w:t>
            </w:r>
          </w:p>
          <w:p w14:paraId="6AE80E3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DC_1A-41C-42A_n78A-n257G</w:t>
            </w:r>
          </w:p>
          <w:p w14:paraId="637635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DC_1A-41C-42A_n78A-n257H</w:t>
            </w:r>
          </w:p>
          <w:p w14:paraId="48E2565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DC_1A-41C-42A_n78A-n257I</w:t>
            </w:r>
          </w:p>
        </w:tc>
        <w:tc>
          <w:tcPr>
            <w:tcW w:w="5883" w:type="dxa"/>
          </w:tcPr>
          <w:p w14:paraId="2E17F9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8DB4E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5DF7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FED0C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7409F3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CDAB0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CA86A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541170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C14B4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16E330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7BA782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44E2F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67A52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DC75F8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220AD9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C06E0F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DC_1A-41C-42C_n78A-n257A</w:t>
            </w:r>
          </w:p>
          <w:p w14:paraId="2EF201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DC_1A-41C-42C_n78A-n257G</w:t>
            </w:r>
          </w:p>
          <w:p w14:paraId="153F08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DC_1A-41C-42C_n78A-n257H</w:t>
            </w:r>
          </w:p>
          <w:p w14:paraId="2E4747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DC_1A-41C-42C_n78A-n257I</w:t>
            </w:r>
          </w:p>
        </w:tc>
        <w:tc>
          <w:tcPr>
            <w:tcW w:w="5883" w:type="dxa"/>
          </w:tcPr>
          <w:p w14:paraId="7F9EBC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7B5CBD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45AC3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907831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03CCB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74730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11BA85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5D15E8A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C8BEAD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EBE45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347A4D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52F544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642FA0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27DE0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8E28EB7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AB0D0A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DC_3A-41A-42A_n78A-n257A</w:t>
            </w:r>
          </w:p>
          <w:p w14:paraId="0C424D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DC_3A-41A-42A_n78A-n257G</w:t>
            </w:r>
          </w:p>
          <w:p w14:paraId="66A89F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DC_3A-41A-42A_n78A-n257H</w:t>
            </w:r>
          </w:p>
          <w:p w14:paraId="6DF2804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DC_3A-41A-42A_n78A-n257I</w:t>
            </w:r>
          </w:p>
        </w:tc>
        <w:tc>
          <w:tcPr>
            <w:tcW w:w="5883" w:type="dxa"/>
          </w:tcPr>
          <w:p w14:paraId="0B3084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5F5818C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1BCB6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FA416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5052E5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12D002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10DC5F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87197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8CB68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E6DFA5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2C28B7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1207D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689057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1A458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745F2FC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5689F9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DC_3A-41A-42C_n78A-n257A</w:t>
            </w:r>
          </w:p>
          <w:p w14:paraId="062B95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DC_3A-41A-42C_n78A-n257G</w:t>
            </w:r>
          </w:p>
          <w:p w14:paraId="5114BD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DC_3A-41A-42C_n78A-n257H</w:t>
            </w:r>
          </w:p>
          <w:p w14:paraId="23A587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DC_3A-41A-42C_n78A-n257I</w:t>
            </w:r>
          </w:p>
        </w:tc>
        <w:tc>
          <w:tcPr>
            <w:tcW w:w="5883" w:type="dxa"/>
          </w:tcPr>
          <w:p w14:paraId="204AE81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4B606C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62FE7E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6DF4A8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F3AE1D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0F652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4BEC2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54648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45F6E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6C2B0A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A3D36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29511F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83F75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58181D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8CE1D4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2B7FBB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DC_3A-41C-42A_n78A-n257A</w:t>
            </w:r>
          </w:p>
          <w:p w14:paraId="67409E6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DC_3A-41C-42A_n78A-n257G</w:t>
            </w:r>
          </w:p>
          <w:p w14:paraId="3508D5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DC_3A-41C-42A_n78A-n257H</w:t>
            </w:r>
          </w:p>
          <w:p w14:paraId="2EF6F75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DC_3A-41C-42A_n78A-n257I</w:t>
            </w:r>
          </w:p>
        </w:tc>
        <w:tc>
          <w:tcPr>
            <w:tcW w:w="5883" w:type="dxa"/>
          </w:tcPr>
          <w:p w14:paraId="537BBD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4D2617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495830E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758B82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19E81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8D215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E9461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D72663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8C8D2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B38D1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1DC0791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BF13B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083509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8B6D31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00D0937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645547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DC_3A-41C-42C_n78A-n257A</w:t>
            </w:r>
          </w:p>
          <w:p w14:paraId="1CC5BA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DC_3A-41C-42C_n78A-n257G</w:t>
            </w:r>
          </w:p>
          <w:p w14:paraId="687FBC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DC_3A-41C-42C_n78A-n257H</w:t>
            </w:r>
          </w:p>
          <w:p w14:paraId="075EEA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DC_3A-41C-42C_n78A-n257I</w:t>
            </w:r>
          </w:p>
        </w:tc>
        <w:tc>
          <w:tcPr>
            <w:tcW w:w="5883" w:type="dxa"/>
          </w:tcPr>
          <w:p w14:paraId="5F5A53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741917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9765EC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D1E6B8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31105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EFC5F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32E1E0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E703C3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2C1FBC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6E471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34E26F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D77AB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E8C555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68B3AD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8CE665C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F2768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DC_1A-3A-18A_n78A-n257A</w:t>
            </w:r>
          </w:p>
          <w:p w14:paraId="45DE41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DC_1A-3A-18A_n78A-n257G</w:t>
            </w:r>
          </w:p>
          <w:p w14:paraId="7A9394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DC_1A-3A-18A_n78A-n257H</w:t>
            </w:r>
          </w:p>
          <w:p w14:paraId="0AC0AB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DC_1A-3A-18A_n78A-n257I</w:t>
            </w:r>
          </w:p>
        </w:tc>
        <w:tc>
          <w:tcPr>
            <w:tcW w:w="5883" w:type="dxa"/>
          </w:tcPr>
          <w:p w14:paraId="1C71FA6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5BA07D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37067A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E999B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5FF4E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E7467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2BF57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317C5C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B0109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1DE011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CDC29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252051F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3F5FE1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F21DE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016EF58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E21D1E" w:rsidRPr="00331C77" w14:paraId="56D83ACF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13985E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DC_1A-18A-42A_n78A-n257A</w:t>
            </w:r>
          </w:p>
          <w:p w14:paraId="56D1DF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DC_1A-18A-42A_n78A-n257G</w:t>
            </w:r>
          </w:p>
          <w:p w14:paraId="4C73EE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DC_1A-18A-42A_n78A-n257H</w:t>
            </w:r>
          </w:p>
          <w:p w14:paraId="16A392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DC_1A-18A-42A_n78A-n257I</w:t>
            </w:r>
          </w:p>
        </w:tc>
        <w:tc>
          <w:tcPr>
            <w:tcW w:w="5883" w:type="dxa"/>
          </w:tcPr>
          <w:p w14:paraId="1C3E2CD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184A3C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2FDB82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A8FA3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43839A7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2AC9B3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6F541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59DFA53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3D232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1ED29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626952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D9848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562F700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4EA2D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34598CE5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05509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DC_1A-18A-42C_n78A-n257A</w:t>
            </w:r>
          </w:p>
          <w:p w14:paraId="195EB3E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DC_1A-18A-42C_n78A-n257G</w:t>
            </w:r>
          </w:p>
          <w:p w14:paraId="6127DB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DC_1A-18A-42C_n78A-n257H</w:t>
            </w:r>
          </w:p>
          <w:p w14:paraId="512A834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DC_1A-18A-42C_n78A-n257I</w:t>
            </w:r>
          </w:p>
        </w:tc>
        <w:tc>
          <w:tcPr>
            <w:tcW w:w="5883" w:type="dxa"/>
          </w:tcPr>
          <w:p w14:paraId="66FC0EE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ED42C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CBEE4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25F981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485A19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43885C6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14D002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20BCF3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A19D5F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4C321BC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396174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ACA6A1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25590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578C16F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C7BA678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6A7F098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DC_3A-18A-42A_n78A-n257A</w:t>
            </w:r>
          </w:p>
          <w:p w14:paraId="269C6B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DC_3A-18A-42A_n78A-n257G</w:t>
            </w:r>
          </w:p>
          <w:p w14:paraId="59CDA0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DC_3A-18A-42A_n78A-n257H</w:t>
            </w:r>
          </w:p>
          <w:p w14:paraId="4094F5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DC_3A-18A-42A_n78A-n257I</w:t>
            </w:r>
          </w:p>
        </w:tc>
        <w:tc>
          <w:tcPr>
            <w:tcW w:w="5883" w:type="dxa"/>
          </w:tcPr>
          <w:p w14:paraId="2D9907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2BDF7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2CC5FD2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28C838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239E8F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14FEDF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0C83E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D0BAA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3AB14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054B0B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2AFDF7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C0B96A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39F59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63303C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7013D5EC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EAE1FD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DC_3A-18A-42C_n78A-n257A</w:t>
            </w:r>
          </w:p>
          <w:p w14:paraId="3908313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DC_3A-18A-42C_n78A-n257G</w:t>
            </w:r>
          </w:p>
          <w:p w14:paraId="0A54774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DC_3A-18A-42C_n78A-n257H</w:t>
            </w:r>
          </w:p>
          <w:p w14:paraId="65709B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DC_3A-18A-42C_n78A-n257I</w:t>
            </w:r>
          </w:p>
        </w:tc>
        <w:tc>
          <w:tcPr>
            <w:tcW w:w="5883" w:type="dxa"/>
          </w:tcPr>
          <w:p w14:paraId="2BF883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7DDBB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065A6A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26B7EA4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8A37E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3449C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A45D05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356B7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0C6D8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777863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6F64B4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57683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EAF65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9E7E3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795DA6B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402C1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DC_3A-28A-41A_n78A-n257A</w:t>
            </w:r>
          </w:p>
          <w:p w14:paraId="38C2AA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DC_3A-28A-41A_n78A-n257G</w:t>
            </w:r>
          </w:p>
          <w:p w14:paraId="1F174D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DC_3A-28A-41A_n78A-n257H</w:t>
            </w:r>
          </w:p>
          <w:p w14:paraId="5C0CCC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DC_3A-28A-41A_n78A-n257I</w:t>
            </w:r>
          </w:p>
        </w:tc>
        <w:tc>
          <w:tcPr>
            <w:tcW w:w="5883" w:type="dxa"/>
          </w:tcPr>
          <w:p w14:paraId="722083C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46D991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B9772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C1E116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88F62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FC5BBC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5FC0BB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FF33A7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117B2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751EA10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315AB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16C61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5E8A55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91BB9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FC6C9A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2AE9206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DC_3A-28A-41C_n78A-n257A</w:t>
            </w:r>
          </w:p>
          <w:p w14:paraId="4C8CC7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DC_3A-28A-41C_n78A-n257G</w:t>
            </w:r>
          </w:p>
          <w:p w14:paraId="4FD2B4B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DC_3A-28A-41C_n78A-n257H</w:t>
            </w:r>
          </w:p>
          <w:p w14:paraId="616BB2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DC_3A-28A-41C_n78A-n257I</w:t>
            </w:r>
          </w:p>
        </w:tc>
        <w:tc>
          <w:tcPr>
            <w:tcW w:w="5883" w:type="dxa"/>
          </w:tcPr>
          <w:p w14:paraId="7BB6AE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A5E8EE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89D064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B062A1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68937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914BC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0B81772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00C606F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805F0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6F1A0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1E94631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DAB29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A539A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44A41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A97E16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83358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DC_3A-28A-42A_n78A-n257A</w:t>
            </w:r>
          </w:p>
          <w:p w14:paraId="04DAB7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DC_3A-28A-42A_n78A-n257G</w:t>
            </w:r>
          </w:p>
          <w:p w14:paraId="55B5120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DC_3A-28A-42A_n78A-n257H</w:t>
            </w:r>
          </w:p>
          <w:p w14:paraId="1E807E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DC_3A-28A-42A_n78A-n257I</w:t>
            </w:r>
          </w:p>
        </w:tc>
        <w:tc>
          <w:tcPr>
            <w:tcW w:w="5883" w:type="dxa"/>
          </w:tcPr>
          <w:p w14:paraId="428532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AF356A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344FFF3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BFDA8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D4794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E1E6F7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00A6BC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798D65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D64329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67F5551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9CDEB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BDB39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442D8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37BAC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F3A2764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FAE5A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DC_3A-28A-42C_n78A-n257A</w:t>
            </w:r>
          </w:p>
          <w:p w14:paraId="7EE4CB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DC_3A-28A-42C_n78A-n257G</w:t>
            </w:r>
          </w:p>
          <w:p w14:paraId="2A579EA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DC_3A-28A-42C_n78A-n257H</w:t>
            </w:r>
          </w:p>
          <w:p w14:paraId="7E6DBB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DC_3A-28A-42C_n78A-n257I</w:t>
            </w:r>
          </w:p>
        </w:tc>
        <w:tc>
          <w:tcPr>
            <w:tcW w:w="5883" w:type="dxa"/>
          </w:tcPr>
          <w:p w14:paraId="52BCAA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AF62E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415073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66D93C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4CA41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E3C1B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2E4E8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2BF23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9C543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FBC6C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6A9D6D9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482D45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A18B8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177E2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DE253B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6505F2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DC_28A-41A-42A_n78A-n257A</w:t>
            </w:r>
          </w:p>
          <w:p w14:paraId="303CD9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DC_28A-41A-42A_n78A-n257G</w:t>
            </w:r>
          </w:p>
          <w:p w14:paraId="296761B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DC_28A-41A-42A_n78A-n257H</w:t>
            </w:r>
          </w:p>
          <w:p w14:paraId="7E1D624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DC_28A-41A-42A_n78A-n257I</w:t>
            </w:r>
          </w:p>
        </w:tc>
        <w:tc>
          <w:tcPr>
            <w:tcW w:w="5883" w:type="dxa"/>
          </w:tcPr>
          <w:p w14:paraId="485131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6DE82D0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F13F75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C0600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D55E9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73F3A9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5B30C6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0EF70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CC1C1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5026A8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7619178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BA932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504F2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9E5BF2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CA59A8E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EB18D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DC_28A-41A-42C_n78A-n257A</w:t>
            </w:r>
          </w:p>
          <w:p w14:paraId="7C7D57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DC_28A-41A-42C_n78A-n257G</w:t>
            </w:r>
          </w:p>
          <w:p w14:paraId="6F93E9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DC_28A-41A-42C_n78A-n257H</w:t>
            </w:r>
          </w:p>
          <w:p w14:paraId="18749F4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DC_28A-41A-42C_n78A-n257I</w:t>
            </w:r>
          </w:p>
        </w:tc>
        <w:tc>
          <w:tcPr>
            <w:tcW w:w="5883" w:type="dxa"/>
          </w:tcPr>
          <w:p w14:paraId="4D0EDF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E90C0E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24558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95E26C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0C01E6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FF57A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774AEF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268FE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1045D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F8520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147E5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E33FD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B97E61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D62A6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288E07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827072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DC_28A-41C-42A_n78A-n257A</w:t>
            </w:r>
          </w:p>
          <w:p w14:paraId="5C49A37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DC_28A-41C-42A_n78A-n257G</w:t>
            </w:r>
          </w:p>
          <w:p w14:paraId="101170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DC_28A-41C-42A_n78A-n257H</w:t>
            </w:r>
          </w:p>
          <w:p w14:paraId="081163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DC_28A-41C-42A_n78A-n257I</w:t>
            </w:r>
          </w:p>
        </w:tc>
        <w:tc>
          <w:tcPr>
            <w:tcW w:w="5883" w:type="dxa"/>
          </w:tcPr>
          <w:p w14:paraId="1E220D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1B60204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1C264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998A0F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5F63BD2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105B8AE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2EDB48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433D1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2E88F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ED829A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55C1E6A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ABB1E8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78E73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EE2EC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656618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81702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DC_28A-41C-42C_n78A-n257A</w:t>
            </w:r>
          </w:p>
          <w:p w14:paraId="25CBA6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DC_28A-41C-42C_n78A-n257G</w:t>
            </w:r>
          </w:p>
          <w:p w14:paraId="10C29D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DC_28A-41C-42C_n78A-n257H</w:t>
            </w:r>
          </w:p>
          <w:p w14:paraId="152DF0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DC_28A-41C-42C_n78A-n257I</w:t>
            </w:r>
          </w:p>
        </w:tc>
        <w:tc>
          <w:tcPr>
            <w:tcW w:w="5883" w:type="dxa"/>
          </w:tcPr>
          <w:p w14:paraId="1E68F12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AF903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DF88EF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390FB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C05E9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79D8F1B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12BE8B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305C42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F4240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2BC229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52B761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01FFA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5E5F4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1DAEA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A48F9F9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AE8D6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DC_1A-3A-28A_n78A-n257A</w:t>
            </w:r>
          </w:p>
          <w:p w14:paraId="7188573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DC_1A-3A-28A_n78A-n257G</w:t>
            </w:r>
          </w:p>
          <w:p w14:paraId="1686E5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DC_1A-3A-28A_n78A-n257H</w:t>
            </w:r>
          </w:p>
          <w:p w14:paraId="50157C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DC_1A-3A-28A_n78A-n257I</w:t>
            </w:r>
          </w:p>
        </w:tc>
        <w:tc>
          <w:tcPr>
            <w:tcW w:w="5883" w:type="dxa"/>
          </w:tcPr>
          <w:p w14:paraId="63665E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937A2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1654F9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4F39D7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20EC46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23613F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4DC88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7B6AE12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E4CF61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98A285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43BB8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210A8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40FF3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307EC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20FFC2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E21D1E" w:rsidRPr="00331C77" w14:paraId="2B2036B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CAA99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DC_1A-28A-42A_n78A-n257A</w:t>
            </w:r>
          </w:p>
          <w:p w14:paraId="77DC21B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DC_1A-28A-42A_n78A-n257G</w:t>
            </w:r>
          </w:p>
          <w:p w14:paraId="530689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DC_1A-28A-42A_n78A-n257H</w:t>
            </w:r>
          </w:p>
          <w:p w14:paraId="3CD6D94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DC_1A-28A-42A_n78A-n257I</w:t>
            </w:r>
          </w:p>
        </w:tc>
        <w:tc>
          <w:tcPr>
            <w:tcW w:w="5883" w:type="dxa"/>
          </w:tcPr>
          <w:p w14:paraId="195A85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0CC2A3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37B8B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59F63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2EAF8C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F9CCD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5D95CD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6F79D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745D5B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3C8FA9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6E622CC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475CCB2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DE955C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B8C94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389431F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DE0C22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DC_1A-28A-42C_n78A-n257A</w:t>
            </w:r>
          </w:p>
          <w:p w14:paraId="028650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DC_1A-28A-42C_n78A-n257G</w:t>
            </w:r>
          </w:p>
          <w:p w14:paraId="75CC21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DC_1A-28A-42C_n78A-n257H</w:t>
            </w:r>
          </w:p>
          <w:p w14:paraId="332E69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DC_1A-28A-42C_n78A-n257I</w:t>
            </w:r>
          </w:p>
        </w:tc>
        <w:tc>
          <w:tcPr>
            <w:tcW w:w="5883" w:type="dxa"/>
          </w:tcPr>
          <w:p w14:paraId="1695D63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D48E33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407A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4967DB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1C60C1A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46F1C8A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4ACB1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3011F50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BF1E03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93278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04CDD5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FD33D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5D9E04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27E0BB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0D6101" w:rsidRPr="00331C77" w14:paraId="318C64A6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284E8DD5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DC_1A-8A-11A_n77A-n257A</w:t>
            </w:r>
          </w:p>
        </w:tc>
        <w:tc>
          <w:tcPr>
            <w:tcW w:w="5883" w:type="dxa"/>
          </w:tcPr>
          <w:p w14:paraId="68A3E377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725A4A2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0CDCD3E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0EB91A4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6E330BA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37542140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6DEB9144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71FE0A52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DC_1A-8A-11A_n77A-n257D</w:t>
            </w:r>
          </w:p>
        </w:tc>
        <w:tc>
          <w:tcPr>
            <w:tcW w:w="5883" w:type="dxa"/>
          </w:tcPr>
          <w:p w14:paraId="39DED9B6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3552E094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477E4FD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53CA3FF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1105353C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0FD8095B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6B986AA2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0130DA2A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DC_1A-8A-11A_n77A-n257G</w:t>
            </w:r>
          </w:p>
        </w:tc>
        <w:tc>
          <w:tcPr>
            <w:tcW w:w="5883" w:type="dxa"/>
          </w:tcPr>
          <w:p w14:paraId="4A2E257E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6761415E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19159C5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6D1BDD1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60FCD41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5E61DE42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53DD529F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513FAED4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DC_1A-8A-11A_n77A-n257H</w:t>
            </w:r>
          </w:p>
        </w:tc>
        <w:tc>
          <w:tcPr>
            <w:tcW w:w="5883" w:type="dxa"/>
          </w:tcPr>
          <w:p w14:paraId="1322DD1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3B88D90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0BF9DBCD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0B71F22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2D64BD15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0CB69776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7D451FD0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6CB785E9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DC_1A-8A-11A_n77A-n257I</w:t>
            </w:r>
          </w:p>
          <w:p w14:paraId="579927EA" w14:textId="77777777" w:rsidR="000D6101" w:rsidRPr="00331C77" w:rsidRDefault="000D6101" w:rsidP="002B1991">
            <w:pPr>
              <w:pStyle w:val="TAC"/>
              <w:jc w:val="left"/>
              <w:rPr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14:paraId="299D27FB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0D139836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43C302CB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2B4F01E9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11090B28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22FDCA43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20454D" w:rsidRPr="00331C77" w14:paraId="36627AF3" w14:textId="77777777" w:rsidTr="00331C77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FE26699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_1A-3A-8A_n78A-n257D</w:t>
            </w:r>
          </w:p>
          <w:p w14:paraId="0B86D520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_1A-3A-8A_n78A-n257E</w:t>
            </w:r>
          </w:p>
          <w:p w14:paraId="4EAAE26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_1A-3A-8A_n78A-n257F</w:t>
            </w:r>
          </w:p>
          <w:p w14:paraId="0CBD331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_1A-3A-8A_n78A-n257G</w:t>
            </w:r>
          </w:p>
          <w:p w14:paraId="515E85E6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_1A-3A-8A_n78A-n257H</w:t>
            </w:r>
          </w:p>
          <w:p w14:paraId="3243A265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_1A-3A-8A_n78A-n257I</w:t>
            </w:r>
          </w:p>
          <w:p w14:paraId="67B9CE5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_1A-3A-8A_n78A-n257J</w:t>
            </w:r>
          </w:p>
          <w:p w14:paraId="5E2E9F2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_1A-3A-8A_n78A-n257K</w:t>
            </w:r>
          </w:p>
          <w:p w14:paraId="3D9D4F9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_1A-3A-8A_n78A-n257L</w:t>
            </w:r>
          </w:p>
          <w:p w14:paraId="57028627" w14:textId="77777777" w:rsidR="0020454D" w:rsidRPr="00331C77" w:rsidRDefault="0020454D" w:rsidP="0010044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331C77">
              <w:rPr>
                <w:rFonts w:cs="Arial"/>
                <w:szCs w:val="18"/>
                <w:lang w:val="x-none"/>
              </w:rPr>
              <w:t>_1A-3A-8A_n78A-n257M</w:t>
            </w:r>
          </w:p>
        </w:tc>
        <w:tc>
          <w:tcPr>
            <w:tcW w:w="5883" w:type="dxa"/>
            <w:vAlign w:val="center"/>
          </w:tcPr>
          <w:p w14:paraId="16E1788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62D8F41B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3819AAB1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4BB61DF2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24A797F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14:paraId="4C7EC543" w14:textId="77777777" w:rsidR="0020454D" w:rsidRPr="00331C77" w:rsidRDefault="0020454D" w:rsidP="002045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val="x-none"/>
              </w:rPr>
              <w:t>DC_8A_n257A</w:t>
            </w:r>
          </w:p>
        </w:tc>
      </w:tr>
      <w:tr w:rsidR="0020454D" w:rsidRPr="00331C77" w14:paraId="3A37B66F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138D6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_1A-3C-8A_n78A-n257A</w:t>
            </w:r>
          </w:p>
          <w:p w14:paraId="38255D9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_1A-3C-8A_n78A-n257D</w:t>
            </w:r>
          </w:p>
          <w:p w14:paraId="0C839544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_1A-3C-8A_n78A-n257E</w:t>
            </w:r>
          </w:p>
          <w:p w14:paraId="2F020268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_1A-3C-8A_n78A-n257F</w:t>
            </w:r>
          </w:p>
          <w:p w14:paraId="7B232C2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_1A-3C-8A_n78A-n257G</w:t>
            </w:r>
          </w:p>
          <w:p w14:paraId="0F62460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_1A-3C-8A_n78A-n257H</w:t>
            </w:r>
          </w:p>
          <w:p w14:paraId="4825ADF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_1A-3C-8A_n78A-n257I</w:t>
            </w:r>
          </w:p>
          <w:p w14:paraId="6890EA99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_1A-3C-8A_n78A-n257J</w:t>
            </w:r>
          </w:p>
          <w:p w14:paraId="1A84DD0E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_1A-3C-8A_n78A-n257K</w:t>
            </w:r>
          </w:p>
          <w:p w14:paraId="76212405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_1A-3C-8A_n78A-n257L</w:t>
            </w:r>
          </w:p>
          <w:p w14:paraId="706FCE06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_1A-3C-8A_n78A-n257M</w:t>
            </w:r>
          </w:p>
        </w:tc>
        <w:tc>
          <w:tcPr>
            <w:tcW w:w="5883" w:type="dxa"/>
            <w:vAlign w:val="center"/>
          </w:tcPr>
          <w:p w14:paraId="0C3F9FE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7FE67E7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488F813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445DD681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5EFAE86E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14:paraId="5AB3AE6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DC_8A_n257A</w:t>
            </w:r>
          </w:p>
        </w:tc>
      </w:tr>
      <w:tr w:rsidR="003611BF" w:rsidRPr="00331C77" w14:paraId="0FD5FD4C" w14:textId="77777777" w:rsidTr="003611BF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65E9F90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DC_1A-8A-11A_n77(2A)-n257A</w:t>
            </w: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DC_1A-8A-11A_n77(2A)-n257D</w:t>
            </w:r>
          </w:p>
          <w:p w14:paraId="771C059D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DC_1A-8A-11A_n77(2A)-n257G</w:t>
            </w:r>
          </w:p>
          <w:p w14:paraId="091061FB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DC_1A-8A-11A_n77(2A)-n257H</w:t>
            </w:r>
          </w:p>
          <w:p w14:paraId="548B9D18" w14:textId="77777777"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DC_1A-8A-11A_n77(2A)-n257I</w:t>
            </w:r>
          </w:p>
        </w:tc>
        <w:tc>
          <w:tcPr>
            <w:tcW w:w="5883" w:type="dxa"/>
          </w:tcPr>
          <w:p w14:paraId="0B16836E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DC_1A_n77A</w:t>
            </w:r>
          </w:p>
          <w:p w14:paraId="79BCC10A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DC_1A_n257A</w:t>
            </w:r>
          </w:p>
          <w:p w14:paraId="594691AB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034F42D6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DC_1A_n257G</w:t>
            </w:r>
          </w:p>
          <w:p w14:paraId="12C3CCEF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DC_1A_n257H</w:t>
            </w:r>
          </w:p>
          <w:p w14:paraId="7C99A159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DC_1A_n257I</w:t>
            </w:r>
          </w:p>
          <w:p w14:paraId="2CCFD0D7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DC_8A_n77A</w:t>
            </w:r>
          </w:p>
          <w:p w14:paraId="3B8B852C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DC_8A_n257A</w:t>
            </w:r>
          </w:p>
          <w:p w14:paraId="7280C43F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50F587DE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DC_8A_n257G</w:t>
            </w:r>
          </w:p>
          <w:p w14:paraId="766A2789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DC_8A_n257H</w:t>
            </w:r>
          </w:p>
          <w:p w14:paraId="617BB571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DC_8A_n257I</w:t>
            </w:r>
          </w:p>
          <w:p w14:paraId="61ECA7DC" w14:textId="77777777" w:rsidR="003611BF" w:rsidRPr="00471B80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471B80">
              <w:rPr>
                <w:rFonts w:cs="Arial"/>
                <w:szCs w:val="18"/>
                <w:lang w:eastAsia="ja-JP"/>
              </w:rPr>
              <w:t>DC_11A_n77A</w:t>
            </w:r>
          </w:p>
          <w:p w14:paraId="4EF08DC5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DC_11A_n257A</w:t>
            </w:r>
          </w:p>
          <w:p w14:paraId="7D7B9927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09AF5E2A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DC_11A_n257G</w:t>
            </w:r>
          </w:p>
          <w:p w14:paraId="27BC2170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DC_11A_n257H</w:t>
            </w:r>
          </w:p>
          <w:p w14:paraId="775B97A8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97034C" w:rsidRPr="00331C77" w14:paraId="7B9E709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F630A6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DC_1A-3A-21A_n77A-n257A</w:t>
            </w:r>
          </w:p>
          <w:p w14:paraId="3593CBD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DC_1A-3A-21A_n77A-n257G</w:t>
            </w:r>
          </w:p>
          <w:p w14:paraId="01FEF11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DC_1A-3A-21A_n77A-n257H</w:t>
            </w:r>
          </w:p>
          <w:p w14:paraId="2C72A803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DC_1A-3A-21A_n77A-n257I</w:t>
            </w:r>
          </w:p>
        </w:tc>
        <w:tc>
          <w:tcPr>
            <w:tcW w:w="5883" w:type="dxa"/>
            <w:vAlign w:val="center"/>
          </w:tcPr>
          <w:p w14:paraId="45A45395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</w:p>
          <w:p w14:paraId="4C275977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</w:t>
            </w:r>
            <w:r w:rsidRPr="00C17320">
              <w:rPr>
                <w:rFonts w:eastAsia="Yu Gothic" w:cs="Arial"/>
                <w:color w:val="000000"/>
                <w:szCs w:val="18"/>
              </w:rPr>
              <w:t>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</w:p>
          <w:p w14:paraId="1C9FF802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  <w:p w14:paraId="3FFA2D08" w14:textId="77777777" w:rsidR="0097034C" w:rsidRPr="003611BF" w:rsidRDefault="0097034C" w:rsidP="0097034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97034C" w:rsidRPr="00331C77" w14:paraId="2D74D1E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852EF4F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DC_1A-19A-42A_n77A-n257A</w:t>
            </w:r>
          </w:p>
          <w:p w14:paraId="70B36D0F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DC_1A-19A-42A_n77A-n257G</w:t>
            </w:r>
          </w:p>
          <w:p w14:paraId="2E6BBD9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DC_1A-19A-42A_n77A-n257H</w:t>
            </w:r>
          </w:p>
          <w:p w14:paraId="76559F2C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DC_1A-19A-42A_n77A-n257I</w:t>
            </w:r>
          </w:p>
          <w:p w14:paraId="4DC8603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DC_1A-19A-42C_n77A-n257A</w:t>
            </w:r>
          </w:p>
          <w:p w14:paraId="1B1FA99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DC_1A-19A-42C_n77A-n257G</w:t>
            </w:r>
          </w:p>
          <w:p w14:paraId="28BA0BF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DC_1A-19A-42C_n77A-n257H</w:t>
            </w:r>
          </w:p>
          <w:p w14:paraId="046A54E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vAlign w:val="center"/>
          </w:tcPr>
          <w:p w14:paraId="7E480F03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60384567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5A5C02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DC_1A-21A-42A_n77A-n257A</w:t>
            </w:r>
          </w:p>
          <w:p w14:paraId="72CA1A5E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DC_1A-21A-42A_n77A-n257G</w:t>
            </w:r>
          </w:p>
          <w:p w14:paraId="4E6285F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DC_1A-21A-42A_n77A-n257H</w:t>
            </w:r>
          </w:p>
          <w:p w14:paraId="34B9BA9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DC_1A-21A-42A_n77A-n257I</w:t>
            </w:r>
          </w:p>
          <w:p w14:paraId="5437B0E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DC_1A-21A-42C_n77A-n257A</w:t>
            </w:r>
          </w:p>
          <w:p w14:paraId="778A98C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DC_1A-21A-42C_n77A-n257G</w:t>
            </w:r>
          </w:p>
          <w:p w14:paraId="1B133A9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DC_1A-21A-42C_n77A-n257H</w:t>
            </w:r>
          </w:p>
          <w:p w14:paraId="4BBAC2B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vAlign w:val="center"/>
          </w:tcPr>
          <w:p w14:paraId="56CBB6FF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519C8CC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9CB686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DC_19A-21A-42A_n77A-n257A</w:t>
            </w:r>
          </w:p>
          <w:p w14:paraId="3B71AF3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DC_19A-21A-42A_n77A-n257G</w:t>
            </w:r>
          </w:p>
          <w:p w14:paraId="135B520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DC_19A-21A-42A_n77A-n257H</w:t>
            </w:r>
          </w:p>
          <w:p w14:paraId="3166C537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DC_19A-21A-42A_n77A-n257I</w:t>
            </w:r>
          </w:p>
          <w:p w14:paraId="4EA88D5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DC_19A-21A-42C_n77A-n257A</w:t>
            </w:r>
          </w:p>
          <w:p w14:paraId="3342616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DC_19A-21A-42C_n77A-n257G</w:t>
            </w:r>
          </w:p>
          <w:p w14:paraId="14A055E3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DC_19A-21A-42C_n77A-n257H</w:t>
            </w:r>
          </w:p>
          <w:p w14:paraId="660B9D4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DC_19A-21A-42C_n77A-n257I</w:t>
            </w:r>
          </w:p>
        </w:tc>
        <w:tc>
          <w:tcPr>
            <w:tcW w:w="5883" w:type="dxa"/>
            <w:vAlign w:val="center"/>
          </w:tcPr>
          <w:p w14:paraId="669DDFB8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4782AC8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DD0AC1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DC_1A-3A-21A_n78A-n257A</w:t>
            </w:r>
          </w:p>
          <w:p w14:paraId="4965EDD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DC_1A-3A-21A_n78A-n257G</w:t>
            </w:r>
          </w:p>
          <w:p w14:paraId="6662B0C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DC_1A-3A-21A_n78A-n257H</w:t>
            </w:r>
          </w:p>
          <w:p w14:paraId="7324309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DC_1A-3A-21A_n78A-n257I</w:t>
            </w:r>
          </w:p>
        </w:tc>
        <w:tc>
          <w:tcPr>
            <w:tcW w:w="5883" w:type="dxa"/>
            <w:vAlign w:val="center"/>
          </w:tcPr>
          <w:p w14:paraId="4E69AF9B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97034C" w:rsidRPr="00331C77" w14:paraId="76947827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22252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DC_1A-19A-42A_n78A-n257A</w:t>
            </w:r>
          </w:p>
          <w:p w14:paraId="67F89FD6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DC_1A-19A-42A_n78A-n257G</w:t>
            </w:r>
          </w:p>
          <w:p w14:paraId="4818BE0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DC_1A-19A-42A_n78A-n257H</w:t>
            </w:r>
          </w:p>
          <w:p w14:paraId="783E812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DC_1A-19A-42A_n78A-n257I</w:t>
            </w:r>
          </w:p>
          <w:p w14:paraId="10EDD65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DC_1A-19A-42C_n78A-n257A</w:t>
            </w:r>
          </w:p>
          <w:p w14:paraId="0F44965C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DC_1A-19A-42C_n78A-n257G</w:t>
            </w:r>
          </w:p>
          <w:p w14:paraId="5548F73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DC_1A-19A-42C_n78A-n257H</w:t>
            </w:r>
          </w:p>
          <w:p w14:paraId="6B41419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DC_1A-19A-42C_n78A-n257I</w:t>
            </w:r>
          </w:p>
        </w:tc>
        <w:tc>
          <w:tcPr>
            <w:tcW w:w="5883" w:type="dxa"/>
            <w:vAlign w:val="center"/>
          </w:tcPr>
          <w:p w14:paraId="417D14D1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2B566AD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8D2756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DC_1A-21A-42A_n78A-n257A</w:t>
            </w:r>
          </w:p>
          <w:p w14:paraId="7CEE55A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DC_1A-21A-42A_n78A-n257G</w:t>
            </w:r>
          </w:p>
          <w:p w14:paraId="5E5960E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DC_1A-21A-42A_n78A-n257H</w:t>
            </w:r>
          </w:p>
          <w:p w14:paraId="25E676F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DC_1A-21A-42A_n78A-n257I</w:t>
            </w:r>
          </w:p>
          <w:p w14:paraId="156F032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DC_1A-21A-42C_n78A-n257A</w:t>
            </w:r>
          </w:p>
          <w:p w14:paraId="5ED7C63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DC_1A-21A-42C_n78A-n257G</w:t>
            </w:r>
          </w:p>
          <w:p w14:paraId="16DBA21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DC_1A-21A-42C_n78A-n257H</w:t>
            </w:r>
          </w:p>
          <w:p w14:paraId="02E6271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vAlign w:val="center"/>
          </w:tcPr>
          <w:p w14:paraId="52769C48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26DD759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D4CE40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DC_19A-21A-42A_n78A-n257A</w:t>
            </w:r>
          </w:p>
          <w:p w14:paraId="79D42C3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DC_19A-21A-42A_n78A-n257G</w:t>
            </w:r>
          </w:p>
          <w:p w14:paraId="5BB2289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DC_19A-21A-42A_n78A-n257H</w:t>
            </w:r>
          </w:p>
          <w:p w14:paraId="5CCC934E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DC_19A-21A-42A_n78A-n257I</w:t>
            </w:r>
          </w:p>
          <w:p w14:paraId="2F3BFEB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DC_19A-21A-42C_n78A-n257A</w:t>
            </w:r>
          </w:p>
          <w:p w14:paraId="2BA8659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DC_19A-21A-42C_n78A-n257G</w:t>
            </w:r>
          </w:p>
          <w:p w14:paraId="764F006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DC_19A-21A-42C_n78A-n257H</w:t>
            </w:r>
          </w:p>
          <w:p w14:paraId="4FCFCE2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vAlign w:val="center"/>
          </w:tcPr>
          <w:p w14:paraId="7225954C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19F9A13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8F56B7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A</w:t>
            </w:r>
          </w:p>
          <w:p w14:paraId="1A296C6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DC_1A-3A-21A_n79A-n257G</w:t>
            </w:r>
          </w:p>
          <w:p w14:paraId="422FBA80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DC_1A-3A-21A_n79A-n257H</w:t>
            </w:r>
          </w:p>
          <w:p w14:paraId="3C12A49B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DC_1A-3A-21A_n79A-n257I</w:t>
            </w:r>
          </w:p>
        </w:tc>
        <w:tc>
          <w:tcPr>
            <w:tcW w:w="5883" w:type="dxa"/>
            <w:vAlign w:val="center"/>
          </w:tcPr>
          <w:p w14:paraId="32419B90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471B80" w:rsidRPr="00331C77" w14:paraId="24F54128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8AA2315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DC_1A-19A-42A_n79A-n257A</w:t>
            </w:r>
          </w:p>
          <w:p w14:paraId="5210924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DC_1A-19A-42A_n79A-n257G</w:t>
            </w:r>
          </w:p>
          <w:p w14:paraId="60C889B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DC_1A-19A-42A_n79A-n257H</w:t>
            </w:r>
          </w:p>
          <w:p w14:paraId="08589FE8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DC_1A-19A-42A_n79A-n257I</w:t>
            </w:r>
          </w:p>
          <w:p w14:paraId="4AFB3A0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DC_1A-19A-42C_n79A-n257A</w:t>
            </w:r>
          </w:p>
          <w:p w14:paraId="22ED377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DC_1A-19A-42C_n79A-n257G</w:t>
            </w:r>
          </w:p>
          <w:p w14:paraId="0174C64B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DC_1A-19A-42C_n79A-n257H</w:t>
            </w:r>
          </w:p>
          <w:p w14:paraId="77E7CF5C" w14:textId="77777777" w:rsidR="00471B80" w:rsidRPr="00C1732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130AEB65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605D386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D16F99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DC_1A-21A-42A_n79A-n257A</w:t>
            </w:r>
          </w:p>
          <w:p w14:paraId="50B33924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DC_1A-21A-42A_n79A-n257G</w:t>
            </w:r>
          </w:p>
          <w:p w14:paraId="06A3FDF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DC_1A-21A-42A_n79A-n257H</w:t>
            </w:r>
          </w:p>
          <w:p w14:paraId="5C527EB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DC_1A-21A-42A_n79A-n257I</w:t>
            </w:r>
          </w:p>
          <w:p w14:paraId="63D3FCBC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DC_1A-21A-42C_n79A-n257A</w:t>
            </w:r>
          </w:p>
          <w:p w14:paraId="5693925C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DC_1A-21A-42C_n79A-n257G</w:t>
            </w:r>
          </w:p>
          <w:p w14:paraId="7662B9FF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DC_1A-21A-42C_n79A-n257H</w:t>
            </w:r>
          </w:p>
          <w:p w14:paraId="44865F0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71F85EE4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486DAEE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348BC4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DC_19A-21A-42A_n79A-n257A</w:t>
            </w:r>
          </w:p>
          <w:p w14:paraId="486BBDD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DC_19A-21A-42A_n79A-n257G</w:t>
            </w:r>
          </w:p>
          <w:p w14:paraId="685FD1F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DC_19A-21A-42A_n79A-n257H</w:t>
            </w:r>
          </w:p>
          <w:p w14:paraId="3F0745F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DC_19A-21A-42A_n79A-n257I</w:t>
            </w:r>
          </w:p>
          <w:p w14:paraId="15145FB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DC_19A-21A-42C_n79A-n257A</w:t>
            </w:r>
          </w:p>
          <w:p w14:paraId="49A8A56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DC_19A-21A-42C_n79A-n257G</w:t>
            </w:r>
          </w:p>
          <w:p w14:paraId="65DF3E68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DC_19A-21A-42C_n79A-n257H</w:t>
            </w:r>
          </w:p>
          <w:p w14:paraId="406A06A1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3E8D2914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C402F" w:rsidRPr="00331C77" w14:paraId="1FE81E9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2DB5DBC" w14:textId="77777777" w:rsidR="007C402F" w:rsidRDefault="007C402F" w:rsidP="007C402F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DC_1A-3A-41A_n28A-n257A</w:t>
            </w:r>
          </w:p>
        </w:tc>
        <w:tc>
          <w:tcPr>
            <w:tcW w:w="5883" w:type="dxa"/>
            <w:vAlign w:val="center"/>
          </w:tcPr>
          <w:p w14:paraId="24A7C74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539470F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0BE97D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2AD3B9F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1793298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03AD06BC" w14:textId="77777777" w:rsidR="007C402F" w:rsidRPr="00C17320" w:rsidRDefault="007C402F" w:rsidP="007C40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11A1991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6EA899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DC_1A-3A-41C_n28A-n257A</w:t>
            </w:r>
          </w:p>
        </w:tc>
        <w:tc>
          <w:tcPr>
            <w:tcW w:w="5883" w:type="dxa"/>
            <w:vAlign w:val="center"/>
          </w:tcPr>
          <w:p w14:paraId="0EAC67C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071685F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61F15B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718FC9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43DC34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40788DE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BE9737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600A40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033DD57F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F7B5E5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DC_1A-3A-41A_n28A-n257I</w:t>
            </w:r>
          </w:p>
        </w:tc>
        <w:tc>
          <w:tcPr>
            <w:tcW w:w="5883" w:type="dxa"/>
            <w:vAlign w:val="center"/>
          </w:tcPr>
          <w:p w14:paraId="3ADE74D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03360C8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B8BE43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50BE38B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2C93B50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3995A0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C361E86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702945D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634224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DC_1A-3A-41C_n28A-n257I</w:t>
            </w:r>
          </w:p>
        </w:tc>
        <w:tc>
          <w:tcPr>
            <w:tcW w:w="5883" w:type="dxa"/>
            <w:vAlign w:val="center"/>
          </w:tcPr>
          <w:p w14:paraId="4914FA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44E973E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B109A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56FA2C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568019B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0B668CF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783ACE9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0315A360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74A608C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A69D44D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DC_1A-3A-41A_n77A-n257A</w:t>
            </w:r>
          </w:p>
        </w:tc>
        <w:tc>
          <w:tcPr>
            <w:tcW w:w="5883" w:type="dxa"/>
            <w:vAlign w:val="center"/>
          </w:tcPr>
          <w:p w14:paraId="4902748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7E3E125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E51D07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3B76F0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7F2B147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32BC1608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7C402F" w:rsidRPr="00331C77" w14:paraId="4024D5E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0AC566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DC_1A-3A-41C_n77A-n257A</w:t>
            </w:r>
          </w:p>
        </w:tc>
        <w:tc>
          <w:tcPr>
            <w:tcW w:w="5883" w:type="dxa"/>
            <w:vAlign w:val="center"/>
          </w:tcPr>
          <w:p w14:paraId="0E7C3EA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F7D840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1D400E0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D67604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41E4C0E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7FC8701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478057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21B537A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7C402F" w:rsidRPr="00331C77" w14:paraId="49692E6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02E4599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DC_1A-3A-41A_n77A-n257I</w:t>
            </w:r>
          </w:p>
        </w:tc>
        <w:tc>
          <w:tcPr>
            <w:tcW w:w="5883" w:type="dxa"/>
            <w:vAlign w:val="center"/>
          </w:tcPr>
          <w:p w14:paraId="6A30DA2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F2D95E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42DDB92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F150A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53BCC5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121BA3D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7C402F" w:rsidRPr="00331C77" w14:paraId="386B84DE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326AB5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DC_1A-3A-41C_n77A-n257I</w:t>
            </w:r>
          </w:p>
        </w:tc>
        <w:tc>
          <w:tcPr>
            <w:tcW w:w="5883" w:type="dxa"/>
            <w:vAlign w:val="center"/>
          </w:tcPr>
          <w:p w14:paraId="5D890F9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E27D08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087869A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E79B0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6D6AF11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3AAF22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6BC6607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46F99C9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DC_41C_n257I</w:t>
            </w:r>
          </w:p>
        </w:tc>
      </w:tr>
      <w:tr w:rsidR="007C402F" w:rsidRPr="00331C77" w14:paraId="6328903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FD5121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DC_1A-3A-42A_n77A-n257A</w:t>
            </w:r>
          </w:p>
        </w:tc>
        <w:tc>
          <w:tcPr>
            <w:tcW w:w="5883" w:type="dxa"/>
            <w:vAlign w:val="center"/>
          </w:tcPr>
          <w:p w14:paraId="7C24B7B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7A9489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451AF0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6CB47CE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97A62BC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630A5C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DC_1A-3A-42C_n77A-n257A</w:t>
            </w:r>
          </w:p>
        </w:tc>
        <w:tc>
          <w:tcPr>
            <w:tcW w:w="5883" w:type="dxa"/>
            <w:vAlign w:val="center"/>
          </w:tcPr>
          <w:p w14:paraId="3353C3E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F8FC9F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3A42E58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336CA17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B36170D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72ABBB6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DC_1A-3A-42A_n77A-n257I</w:t>
            </w:r>
          </w:p>
        </w:tc>
        <w:tc>
          <w:tcPr>
            <w:tcW w:w="5883" w:type="dxa"/>
            <w:vAlign w:val="center"/>
          </w:tcPr>
          <w:p w14:paraId="5D7000C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CDB571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75A9FEE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15A4B811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DC_3A_n257I</w:t>
            </w:r>
          </w:p>
        </w:tc>
      </w:tr>
      <w:tr w:rsidR="007C402F" w:rsidRPr="00331C77" w14:paraId="29B1B50F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51F346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DC_1A-3A-42C_n77A-n257I</w:t>
            </w:r>
          </w:p>
        </w:tc>
        <w:tc>
          <w:tcPr>
            <w:tcW w:w="5883" w:type="dxa"/>
            <w:vAlign w:val="center"/>
          </w:tcPr>
          <w:p w14:paraId="69291B0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8FE67F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02E7E7D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15B707C4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DC_3A_n257I</w:t>
            </w:r>
          </w:p>
        </w:tc>
      </w:tr>
      <w:tr w:rsidR="007C402F" w:rsidRPr="00331C77" w14:paraId="759B3AB4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17BDC8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DC_1A-18A-41A_n3A-n257A</w:t>
            </w:r>
          </w:p>
        </w:tc>
        <w:tc>
          <w:tcPr>
            <w:tcW w:w="5883" w:type="dxa"/>
            <w:vAlign w:val="center"/>
          </w:tcPr>
          <w:p w14:paraId="27C856A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4BB1FBB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0611B52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05E882E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75FC1CEE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F27FE1B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DC_1A-18A-41A_n3A-n257I</w:t>
            </w:r>
          </w:p>
        </w:tc>
        <w:tc>
          <w:tcPr>
            <w:tcW w:w="5883" w:type="dxa"/>
            <w:vAlign w:val="center"/>
          </w:tcPr>
          <w:p w14:paraId="1C4C2F3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31BD4AC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45EA3AF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45E4CF93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5E777046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3EED13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DC_1A-18A-41C_n3A-n257A</w:t>
            </w:r>
          </w:p>
        </w:tc>
        <w:tc>
          <w:tcPr>
            <w:tcW w:w="5883" w:type="dxa"/>
            <w:vAlign w:val="center"/>
          </w:tcPr>
          <w:p w14:paraId="5BDC330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299E281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337431E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0BAB2BF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0C222F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2C3D96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0482D24D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71B0805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DC_1A-18A-41C_n3A-n257I</w:t>
            </w:r>
          </w:p>
        </w:tc>
        <w:tc>
          <w:tcPr>
            <w:tcW w:w="5883" w:type="dxa"/>
            <w:vAlign w:val="center"/>
          </w:tcPr>
          <w:p w14:paraId="530F727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12A655F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123C69F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32BA6AB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349CF8F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05074F88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23AE82C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9CA88C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DC_1A-41A-42A_n77A-n257A</w:t>
            </w:r>
          </w:p>
        </w:tc>
        <w:tc>
          <w:tcPr>
            <w:tcW w:w="5883" w:type="dxa"/>
            <w:vAlign w:val="center"/>
          </w:tcPr>
          <w:p w14:paraId="59EED61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3A993F3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241A5C8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25B4D3B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77799816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8DC354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DC_1A-41A-42C_n77A-n257A</w:t>
            </w:r>
          </w:p>
        </w:tc>
        <w:tc>
          <w:tcPr>
            <w:tcW w:w="5883" w:type="dxa"/>
            <w:vAlign w:val="center"/>
          </w:tcPr>
          <w:p w14:paraId="32F3EF7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5336244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5F19E02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EB817E5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15DFE50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ECC736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DC_1A-41C-42A_n77A-n257A</w:t>
            </w:r>
          </w:p>
        </w:tc>
        <w:tc>
          <w:tcPr>
            <w:tcW w:w="5883" w:type="dxa"/>
            <w:vAlign w:val="center"/>
          </w:tcPr>
          <w:p w14:paraId="547460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FB57A7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0291D0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44C371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AE95B9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656CB16F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E1BA4A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96271D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DC_1A-41C-42C_n77A-n257A</w:t>
            </w:r>
          </w:p>
        </w:tc>
        <w:tc>
          <w:tcPr>
            <w:tcW w:w="5883" w:type="dxa"/>
            <w:vAlign w:val="center"/>
          </w:tcPr>
          <w:p w14:paraId="60B5602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93784D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51F0654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E69421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71906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1626EB40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27CE5FA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5879F0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DC_1A-41A-42A_n77A-n257I</w:t>
            </w:r>
          </w:p>
        </w:tc>
        <w:tc>
          <w:tcPr>
            <w:tcW w:w="5883" w:type="dxa"/>
            <w:vAlign w:val="center"/>
          </w:tcPr>
          <w:p w14:paraId="2EED018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555F4E2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447543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F7788F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3CF3EC2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33816C8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DC_1A-41A-42C_n77A-n257I</w:t>
            </w:r>
          </w:p>
        </w:tc>
        <w:tc>
          <w:tcPr>
            <w:tcW w:w="5883" w:type="dxa"/>
            <w:vAlign w:val="center"/>
          </w:tcPr>
          <w:p w14:paraId="09CEC85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5CE817E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EE9ED8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F495FFA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56E881A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4B7C1E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DC_1A-41C-42A_n77A-n257I</w:t>
            </w:r>
          </w:p>
        </w:tc>
        <w:tc>
          <w:tcPr>
            <w:tcW w:w="5883" w:type="dxa"/>
            <w:vAlign w:val="center"/>
          </w:tcPr>
          <w:p w14:paraId="4897838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779EAC2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D3E947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4D2FD8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2D555C3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3EBF95F4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7C402F" w:rsidRPr="00331C77" w14:paraId="257A1728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0C3304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DC_1A-41C-42C_n77A-n257I</w:t>
            </w:r>
          </w:p>
        </w:tc>
        <w:tc>
          <w:tcPr>
            <w:tcW w:w="5883" w:type="dxa"/>
            <w:vAlign w:val="center"/>
          </w:tcPr>
          <w:p w14:paraId="4B20AFC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004027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74DE75C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15592D2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1925431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458BF671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7C402F" w:rsidRPr="00331C77" w14:paraId="5E5547D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7D725A8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DC_3A-41A-42A_n77A-n257A</w:t>
            </w:r>
          </w:p>
        </w:tc>
        <w:tc>
          <w:tcPr>
            <w:tcW w:w="5883" w:type="dxa"/>
            <w:vAlign w:val="center"/>
          </w:tcPr>
          <w:p w14:paraId="73CC8CD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0944537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D431F8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331C4379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1794479F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8B280AB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DC_3A-41A-42C_n77A-n257A</w:t>
            </w:r>
          </w:p>
        </w:tc>
        <w:tc>
          <w:tcPr>
            <w:tcW w:w="5883" w:type="dxa"/>
            <w:vAlign w:val="center"/>
          </w:tcPr>
          <w:p w14:paraId="42FEC70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3257BF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012276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37D438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4D58D76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8C4D5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DC_3A-41C-42A_n77A-n257A</w:t>
            </w:r>
          </w:p>
        </w:tc>
        <w:tc>
          <w:tcPr>
            <w:tcW w:w="5883" w:type="dxa"/>
            <w:vAlign w:val="center"/>
          </w:tcPr>
          <w:p w14:paraId="5780E83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75A44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2D11219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5434E8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0227E69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4FC4D62A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3F10DD7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44CB2E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DC_3A-41C-42C_n77A-n257A</w:t>
            </w:r>
          </w:p>
        </w:tc>
        <w:tc>
          <w:tcPr>
            <w:tcW w:w="5883" w:type="dxa"/>
            <w:vAlign w:val="center"/>
          </w:tcPr>
          <w:p w14:paraId="6D7941D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5FE04FE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3B65B5D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47FEEFE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1A4613C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0D70E514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46A98D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50C4C90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DC_3A-41A-42A_n77A-n257I</w:t>
            </w:r>
          </w:p>
        </w:tc>
        <w:tc>
          <w:tcPr>
            <w:tcW w:w="5883" w:type="dxa"/>
            <w:vAlign w:val="center"/>
          </w:tcPr>
          <w:p w14:paraId="43E1E43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BFDCD4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62B903D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6ED45FC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790CCFB4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875C086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DC_3A-41A-42C_n77A-n257I</w:t>
            </w:r>
          </w:p>
        </w:tc>
        <w:tc>
          <w:tcPr>
            <w:tcW w:w="5883" w:type="dxa"/>
            <w:vAlign w:val="center"/>
          </w:tcPr>
          <w:p w14:paraId="0867C7C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067AA6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7401297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6BA0208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28AD422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89258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DC_3A-41C-42A_n77A-n257I</w:t>
            </w:r>
          </w:p>
        </w:tc>
        <w:tc>
          <w:tcPr>
            <w:tcW w:w="5883" w:type="dxa"/>
            <w:vAlign w:val="center"/>
          </w:tcPr>
          <w:p w14:paraId="5772611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5A04C67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043DB14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4DC6843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_n257I</w:t>
            </w:r>
          </w:p>
          <w:p w14:paraId="53CA741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18D46ED9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7C402F" w:rsidRPr="00331C77" w14:paraId="04A86C8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9D01C1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DC_3A-41C-42C_n77A-n257I</w:t>
            </w:r>
          </w:p>
        </w:tc>
        <w:tc>
          <w:tcPr>
            <w:tcW w:w="5883" w:type="dxa"/>
            <w:vAlign w:val="center"/>
          </w:tcPr>
          <w:p w14:paraId="5FD2D8E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6D8E0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3937D6F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2E3F1A5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_n257I</w:t>
            </w:r>
          </w:p>
          <w:p w14:paraId="45E2A6E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23295B83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</w:tbl>
    <w:p w14:paraId="4C58833C" w14:textId="77777777" w:rsidR="00F45723" w:rsidRPr="00331C77" w:rsidRDefault="00F45723" w:rsidP="00F45723">
      <w:pPr>
        <w:rPr>
          <w:rFonts w:ascii="Arial" w:hAnsi="Arial" w:cs="Arial"/>
          <w:sz w:val="18"/>
          <w:szCs w:val="18"/>
        </w:rPr>
      </w:pPr>
    </w:p>
    <w:p w14:paraId="7AAF68DD" w14:textId="77777777" w:rsidR="00F45723" w:rsidRDefault="00F45723" w:rsidP="00930502">
      <w:pPr>
        <w:pStyle w:val="4"/>
        <w:rPr>
          <w:bCs/>
        </w:rPr>
      </w:pPr>
      <w:r w:rsidRPr="00331C77">
        <w:rPr>
          <w:rFonts w:cs="Arial"/>
          <w:sz w:val="18"/>
          <w:szCs w:val="18"/>
        </w:rPr>
        <w:br w:type="page"/>
      </w:r>
      <w:r w:rsidRPr="00930502">
        <w:rPr>
          <w:b/>
        </w:rPr>
        <w:t xml:space="preserve">EN-DC of LTE CA for </w:t>
      </w:r>
      <w:r w:rsidRPr="00930502">
        <w:rPr>
          <w:rFonts w:hint="eastAsia"/>
          <w:b/>
        </w:rPr>
        <w:t>4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 xml:space="preserve">bands DL with 1 band UL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3656DED8" w14:textId="77777777"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lang w:eastAsia="ja-JP"/>
        </w:rPr>
        <w:t>7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486"/>
        <w:gridCol w:w="1418"/>
        <w:gridCol w:w="62"/>
        <w:gridCol w:w="741"/>
        <w:gridCol w:w="614"/>
        <w:gridCol w:w="439"/>
        <w:gridCol w:w="1404"/>
        <w:gridCol w:w="432"/>
        <w:gridCol w:w="1694"/>
        <w:gridCol w:w="1559"/>
        <w:gridCol w:w="103"/>
        <w:gridCol w:w="1435"/>
        <w:gridCol w:w="3140"/>
        <w:gridCol w:w="317"/>
      </w:tblGrid>
      <w:tr w:rsidR="003F32B5" w:rsidRPr="00E17D0D" w14:paraId="14D7701B" w14:textId="77777777" w:rsidTr="00352A8A">
        <w:trPr>
          <w:cantSplit/>
          <w:trHeight w:val="805"/>
        </w:trPr>
        <w:tc>
          <w:tcPr>
            <w:tcW w:w="919" w:type="dxa"/>
          </w:tcPr>
          <w:p w14:paraId="3DAFE859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966" w:type="dxa"/>
            <w:gridSpan w:val="3"/>
          </w:tcPr>
          <w:p w14:paraId="20717D0B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41" w:type="dxa"/>
          </w:tcPr>
          <w:p w14:paraId="3CD6D94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19594651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53" w:type="dxa"/>
            <w:gridSpan w:val="2"/>
          </w:tcPr>
          <w:p w14:paraId="10EB51A4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EA7CD9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36" w:type="dxa"/>
            <w:gridSpan w:val="2"/>
          </w:tcPr>
          <w:p w14:paraId="768782A8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47AC4E95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356" w:type="dxa"/>
            <w:gridSpan w:val="3"/>
          </w:tcPr>
          <w:p w14:paraId="384F852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5DB490B2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35" w:type="dxa"/>
          </w:tcPr>
          <w:p w14:paraId="731FE0D7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290192B1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7" w:type="dxa"/>
            <w:gridSpan w:val="2"/>
          </w:tcPr>
          <w:p w14:paraId="3C654A12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9B29D9" w:rsidRPr="00B21883" w:rsidDel="00450C4D" w14:paraId="3E07D77D" w14:textId="1D3926A4" w:rsidTr="00352A8A">
        <w:trPr>
          <w:cantSplit/>
          <w:trHeight w:val="277"/>
          <w:del w:id="5437" w:author="Suhwan Lim" w:date="2020-06-09T14:07:00Z"/>
        </w:trPr>
        <w:tc>
          <w:tcPr>
            <w:tcW w:w="919" w:type="dxa"/>
          </w:tcPr>
          <w:p w14:paraId="27F46DF0" w14:textId="144ECEA1" w:rsidR="009B29D9" w:rsidRPr="00B21883" w:rsidDel="00450C4D" w:rsidRDefault="009B29D9" w:rsidP="009B29D9">
            <w:pPr>
              <w:rPr>
                <w:del w:id="5438" w:author="Suhwan Lim" w:date="2020-06-09T14:07:00Z"/>
                <w:rFonts w:ascii="Arial" w:hAnsi="Arial" w:cs="Arial"/>
                <w:color w:val="000000"/>
                <w:sz w:val="18"/>
                <w:szCs w:val="18"/>
              </w:rPr>
            </w:pPr>
            <w:del w:id="5439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72A5784" w14:textId="425B6913" w:rsidR="009B29D9" w:rsidRPr="00B21883" w:rsidDel="00450C4D" w:rsidRDefault="009B29D9" w:rsidP="009B29D9">
            <w:pPr>
              <w:pStyle w:val="TAL"/>
              <w:rPr>
                <w:del w:id="5440" w:author="Suhwan Lim" w:date="2020-06-09T14:07:00Z"/>
                <w:rFonts w:cs="Arial"/>
                <w:szCs w:val="18"/>
                <w:lang w:val="en-US"/>
              </w:rPr>
            </w:pPr>
            <w:del w:id="544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DL_1A-3A-7A-28A_n28A-n78A_UL_1A_n28A</w:delText>
              </w:r>
            </w:del>
          </w:p>
        </w:tc>
        <w:tc>
          <w:tcPr>
            <w:tcW w:w="741" w:type="dxa"/>
          </w:tcPr>
          <w:p w14:paraId="5E6C6028" w14:textId="2F3D8099" w:rsidR="009B29D9" w:rsidRPr="00B21883" w:rsidDel="00450C4D" w:rsidRDefault="009B29D9" w:rsidP="009B29D9">
            <w:pPr>
              <w:pStyle w:val="TAL"/>
              <w:rPr>
                <w:del w:id="5442" w:author="Suhwan Lim" w:date="2020-06-09T14:07:00Z"/>
                <w:rFonts w:cs="Arial"/>
                <w:szCs w:val="18"/>
                <w:lang w:val="en-US"/>
              </w:rPr>
            </w:pPr>
            <w:del w:id="5443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7EB1CC5F" w14:textId="657B2DCB" w:rsidR="009B29D9" w:rsidRPr="00B21883" w:rsidDel="00450C4D" w:rsidRDefault="009B29D9" w:rsidP="009B29D9">
            <w:pPr>
              <w:pStyle w:val="TAL"/>
              <w:rPr>
                <w:del w:id="5444" w:author="Suhwan Lim" w:date="2020-06-09T14:07:00Z"/>
                <w:rFonts w:eastAsia="PMingLiU" w:cs="Arial"/>
                <w:szCs w:val="18"/>
                <w:lang w:eastAsia="zh-TW"/>
              </w:rPr>
            </w:pPr>
            <w:del w:id="5445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5FA63A8" w14:textId="1ADCE611" w:rsidR="009B29D9" w:rsidRPr="00B21883" w:rsidDel="00450C4D" w:rsidRDefault="009B29D9" w:rsidP="009B29D9">
            <w:pPr>
              <w:pStyle w:val="TAL"/>
              <w:rPr>
                <w:del w:id="5446" w:author="Suhwan Lim" w:date="2020-06-09T14:07:00Z"/>
                <w:rFonts w:cs="Arial"/>
                <w:szCs w:val="18"/>
                <w:lang w:val="it-IT" w:eastAsia="ja-JP"/>
              </w:rPr>
            </w:pPr>
            <w:del w:id="544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71CDE358" w14:textId="7C5659AB" w:rsidR="009B29D9" w:rsidRPr="00B21883" w:rsidDel="00450C4D" w:rsidRDefault="009B29D9" w:rsidP="009B29D9">
            <w:pPr>
              <w:pStyle w:val="TAL"/>
              <w:rPr>
                <w:del w:id="5448" w:author="Suhwan Lim" w:date="2020-06-09T14:07:00Z"/>
                <w:rFonts w:cs="Arial"/>
                <w:szCs w:val="18"/>
                <w:lang w:val="it-IT" w:eastAsia="ja-JP"/>
              </w:rPr>
            </w:pPr>
            <w:del w:id="5449" w:author="Suhwan Lim" w:date="2020-06-09T14:07:00Z">
              <w:r w:rsidRPr="00B21883" w:rsidDel="00450C4D">
                <w:rPr>
                  <w:rFonts w:eastAsia="PMingLiU" w:cs="Arial"/>
                  <w:szCs w:val="18"/>
                  <w:lang w:val="it-IT"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02979378" w14:textId="7C480CF7" w:rsidR="009B29D9" w:rsidRPr="00B21883" w:rsidDel="00450C4D" w:rsidRDefault="009B29D9" w:rsidP="009B29D9">
            <w:pPr>
              <w:pStyle w:val="TAL"/>
              <w:rPr>
                <w:del w:id="5450" w:author="Suhwan Lim" w:date="2020-06-09T14:07:00Z"/>
                <w:rFonts w:cs="Arial"/>
                <w:szCs w:val="18"/>
                <w:lang w:eastAsia="ja-JP"/>
              </w:rPr>
            </w:pPr>
            <w:del w:id="5451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0C0116AC" w14:textId="2146D0A4" w:rsidR="009B29D9" w:rsidRPr="00B21883" w:rsidDel="00450C4D" w:rsidRDefault="009B29D9" w:rsidP="009B29D9">
            <w:pPr>
              <w:rPr>
                <w:del w:id="5452" w:author="Suhwan Lim" w:date="2020-06-09T14:07:00Z"/>
                <w:rFonts w:ascii="Arial" w:hAnsi="Arial" w:cs="Arial"/>
                <w:sz w:val="18"/>
                <w:szCs w:val="18"/>
              </w:rPr>
            </w:pPr>
            <w:del w:id="5453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20CF812E" w14:textId="34BEE9A3" w:rsidR="009B29D9" w:rsidRPr="00B21883" w:rsidDel="00450C4D" w:rsidRDefault="009B29D9" w:rsidP="009B29D9">
            <w:pPr>
              <w:pStyle w:val="TAL"/>
              <w:rPr>
                <w:del w:id="5454" w:author="Suhwan Lim" w:date="2020-06-09T14:07:00Z"/>
                <w:rFonts w:cs="Arial"/>
                <w:szCs w:val="18"/>
                <w:lang w:eastAsia="ja-JP"/>
              </w:rPr>
            </w:pPr>
            <w:del w:id="545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4B_DL_1A-7A-28A_n28A-n78A_UL_1A_n28A-new</w:delText>
              </w:r>
            </w:del>
          </w:p>
          <w:p w14:paraId="539B9120" w14:textId="1B15E5B0" w:rsidR="009B29D9" w:rsidRPr="00B21883" w:rsidDel="00450C4D" w:rsidRDefault="009B29D9" w:rsidP="009B29D9">
            <w:pPr>
              <w:pStyle w:val="TAL"/>
              <w:rPr>
                <w:del w:id="5456" w:author="Suhwan Lim" w:date="2020-06-09T14:07:00Z"/>
                <w:rFonts w:cs="Arial"/>
                <w:szCs w:val="18"/>
                <w:lang w:eastAsia="ja-JP"/>
              </w:rPr>
            </w:pPr>
            <w:del w:id="545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4B_DL_1A-3A-28A_n28A-n78A_UL_1A_n28A-new</w:delText>
              </w:r>
            </w:del>
          </w:p>
          <w:p w14:paraId="121B57E6" w14:textId="1062112A" w:rsidR="009B29D9" w:rsidRPr="00B21883" w:rsidDel="00450C4D" w:rsidRDefault="009B29D9" w:rsidP="009B29D9">
            <w:pPr>
              <w:pStyle w:val="TAL"/>
              <w:rPr>
                <w:del w:id="5458" w:author="Suhwan Lim" w:date="2020-06-09T14:07:00Z"/>
                <w:rFonts w:cs="Arial"/>
                <w:szCs w:val="18"/>
                <w:lang w:eastAsia="ja-JP"/>
              </w:rPr>
            </w:pPr>
            <w:del w:id="545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4B_DL_1A-3A-7A-28A_n28A_UL_1A_n28A-new</w:delText>
              </w:r>
            </w:del>
          </w:p>
        </w:tc>
      </w:tr>
      <w:tr w:rsidR="009B29D9" w:rsidRPr="00B21883" w:rsidDel="00450C4D" w14:paraId="7B978793" w14:textId="59571728" w:rsidTr="00352A8A">
        <w:trPr>
          <w:cantSplit/>
          <w:trHeight w:val="277"/>
          <w:del w:id="5460" w:author="Suhwan Lim" w:date="2020-06-09T14:07:00Z"/>
        </w:trPr>
        <w:tc>
          <w:tcPr>
            <w:tcW w:w="919" w:type="dxa"/>
          </w:tcPr>
          <w:p w14:paraId="4DE2B472" w14:textId="348C25C4" w:rsidR="009B29D9" w:rsidRPr="00B21883" w:rsidDel="00450C4D" w:rsidRDefault="009B29D9" w:rsidP="009B29D9">
            <w:pPr>
              <w:rPr>
                <w:del w:id="5461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462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0D3151AF" w14:textId="7F918EEA" w:rsidR="009B29D9" w:rsidRPr="00B21883" w:rsidDel="00450C4D" w:rsidRDefault="009B29D9" w:rsidP="009B29D9">
            <w:pPr>
              <w:pStyle w:val="TAL"/>
              <w:rPr>
                <w:del w:id="5463" w:author="Suhwan Lim" w:date="2020-06-09T14:07:00Z"/>
                <w:rFonts w:cs="Arial"/>
                <w:szCs w:val="18"/>
                <w:lang w:eastAsia="ja-JP"/>
              </w:rPr>
            </w:pPr>
            <w:del w:id="546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DL_1A-3A-7A-28A_n28A-n78A_UL_3A_n28A</w:delText>
              </w:r>
            </w:del>
          </w:p>
        </w:tc>
        <w:tc>
          <w:tcPr>
            <w:tcW w:w="741" w:type="dxa"/>
          </w:tcPr>
          <w:p w14:paraId="38175900" w14:textId="0E24A87D" w:rsidR="009B29D9" w:rsidRPr="00B21883" w:rsidDel="00450C4D" w:rsidRDefault="009B29D9" w:rsidP="009B29D9">
            <w:pPr>
              <w:pStyle w:val="TAL"/>
              <w:rPr>
                <w:del w:id="5465" w:author="Suhwan Lim" w:date="2020-06-09T14:07:00Z"/>
                <w:rFonts w:cs="Arial"/>
                <w:szCs w:val="18"/>
              </w:rPr>
            </w:pPr>
            <w:del w:id="5466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72BE3834" w14:textId="2F607218" w:rsidR="009B29D9" w:rsidRPr="00B21883" w:rsidDel="00450C4D" w:rsidRDefault="009B29D9" w:rsidP="009B29D9">
            <w:pPr>
              <w:pStyle w:val="TAL"/>
              <w:rPr>
                <w:del w:id="5467" w:author="Suhwan Lim" w:date="2020-06-09T14:07:00Z"/>
                <w:rFonts w:eastAsia="PMingLiU" w:cs="Arial"/>
                <w:szCs w:val="18"/>
                <w:lang w:eastAsia="zh-TW"/>
              </w:rPr>
            </w:pPr>
            <w:del w:id="5468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67F0F9E" w14:textId="2205BC6A" w:rsidR="009B29D9" w:rsidRPr="00B21883" w:rsidDel="00450C4D" w:rsidRDefault="009B29D9" w:rsidP="009B29D9">
            <w:pPr>
              <w:pStyle w:val="TAL"/>
              <w:rPr>
                <w:del w:id="5469" w:author="Suhwan Lim" w:date="2020-06-09T14:07:00Z"/>
                <w:rFonts w:eastAsia="PMingLiU" w:cs="Arial"/>
                <w:szCs w:val="18"/>
                <w:lang w:eastAsia="zh-TW"/>
              </w:rPr>
            </w:pPr>
            <w:del w:id="5470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386C317" w14:textId="511A031A" w:rsidR="009B29D9" w:rsidRPr="00B21883" w:rsidDel="00450C4D" w:rsidRDefault="009B29D9" w:rsidP="009B29D9">
            <w:pPr>
              <w:pStyle w:val="TAL"/>
              <w:rPr>
                <w:del w:id="5471" w:author="Suhwan Lim" w:date="2020-06-09T14:07:00Z"/>
                <w:rFonts w:eastAsia="PMingLiU" w:cs="Arial"/>
                <w:szCs w:val="18"/>
                <w:lang w:eastAsia="zh-TW"/>
              </w:rPr>
            </w:pPr>
            <w:del w:id="547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3F72703" w14:textId="6DF5D90E" w:rsidR="009B29D9" w:rsidRPr="00B21883" w:rsidDel="00450C4D" w:rsidRDefault="009B29D9" w:rsidP="009B29D9">
            <w:pPr>
              <w:pStyle w:val="TAL"/>
              <w:rPr>
                <w:del w:id="5473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474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BA0A03D" w14:textId="68B1FF38" w:rsidR="009B29D9" w:rsidRPr="00B21883" w:rsidDel="00450C4D" w:rsidRDefault="009B29D9" w:rsidP="009B29D9">
            <w:pPr>
              <w:rPr>
                <w:del w:id="5475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476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C3031A2" w14:textId="0F98EA67" w:rsidR="009B29D9" w:rsidRPr="00B21883" w:rsidDel="00450C4D" w:rsidRDefault="009B29D9" w:rsidP="009B29D9">
            <w:pPr>
              <w:pStyle w:val="TAL"/>
              <w:rPr>
                <w:del w:id="5477" w:author="Suhwan Lim" w:date="2020-06-09T14:07:00Z"/>
                <w:rFonts w:cs="Arial"/>
                <w:szCs w:val="18"/>
                <w:lang w:eastAsia="ja-JP"/>
              </w:rPr>
            </w:pPr>
            <w:del w:id="547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4B_DL_3A-7A-28A_n28A-n78A_UL_3A_n28A-new</w:delText>
              </w:r>
            </w:del>
          </w:p>
          <w:p w14:paraId="2FECD5DD" w14:textId="5C02EE54" w:rsidR="009B29D9" w:rsidRPr="00B21883" w:rsidDel="00450C4D" w:rsidRDefault="009B29D9" w:rsidP="009B29D9">
            <w:pPr>
              <w:pStyle w:val="TAL"/>
              <w:rPr>
                <w:del w:id="5479" w:author="Suhwan Lim" w:date="2020-06-09T14:07:00Z"/>
                <w:rFonts w:cs="Arial"/>
                <w:szCs w:val="18"/>
                <w:lang w:eastAsia="ja-JP"/>
              </w:rPr>
            </w:pPr>
            <w:del w:id="548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4B_DL_1A-3A-28A_n28A-n78A_UL_3A_n28A-new</w:delText>
              </w:r>
            </w:del>
          </w:p>
          <w:p w14:paraId="2BD55A1A" w14:textId="777DE275" w:rsidR="009B29D9" w:rsidRPr="00B21883" w:rsidDel="00450C4D" w:rsidRDefault="009B29D9" w:rsidP="009B29D9">
            <w:pPr>
              <w:pStyle w:val="TAL"/>
              <w:rPr>
                <w:del w:id="5481" w:author="Suhwan Lim" w:date="2020-06-09T14:07:00Z"/>
                <w:rFonts w:cs="Arial"/>
                <w:szCs w:val="18"/>
                <w:lang w:eastAsia="ja-JP"/>
              </w:rPr>
            </w:pPr>
            <w:del w:id="548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5B_DL_1A-3A-7A_n28A-n78A_UL_3A_n28A-new</w:delText>
              </w:r>
            </w:del>
          </w:p>
          <w:p w14:paraId="32EE509E" w14:textId="33658975" w:rsidR="009B29D9" w:rsidRPr="00B21883" w:rsidDel="00450C4D" w:rsidRDefault="009B29D9" w:rsidP="009B29D9">
            <w:pPr>
              <w:pStyle w:val="TAL"/>
              <w:rPr>
                <w:del w:id="5483" w:author="Suhwan Lim" w:date="2020-06-09T14:07:00Z"/>
                <w:rFonts w:cs="Arial"/>
                <w:szCs w:val="18"/>
                <w:lang w:eastAsia="ja-JP"/>
              </w:rPr>
            </w:pPr>
            <w:del w:id="548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3B_DL_1A-3A-7A-28A_n28A_UL_3A_n28A-new</w:delText>
              </w:r>
            </w:del>
          </w:p>
        </w:tc>
      </w:tr>
      <w:tr w:rsidR="009B29D9" w:rsidRPr="00B21883" w:rsidDel="00450C4D" w14:paraId="27D89C7B" w14:textId="67D13C4A" w:rsidTr="00352A8A">
        <w:trPr>
          <w:cantSplit/>
          <w:trHeight w:val="277"/>
          <w:del w:id="5485" w:author="Suhwan Lim" w:date="2020-06-09T14:07:00Z"/>
        </w:trPr>
        <w:tc>
          <w:tcPr>
            <w:tcW w:w="919" w:type="dxa"/>
          </w:tcPr>
          <w:p w14:paraId="7F390BDC" w14:textId="7D204892" w:rsidR="009B29D9" w:rsidRPr="00B21883" w:rsidDel="00450C4D" w:rsidRDefault="009B29D9" w:rsidP="009B29D9">
            <w:pPr>
              <w:rPr>
                <w:del w:id="5486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487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A88E1B2" w14:textId="5A8D1095" w:rsidR="009B29D9" w:rsidRPr="00B21883" w:rsidDel="00450C4D" w:rsidRDefault="009B29D9" w:rsidP="009B29D9">
            <w:pPr>
              <w:pStyle w:val="TAL"/>
              <w:rPr>
                <w:del w:id="5488" w:author="Suhwan Lim" w:date="2020-06-09T14:07:00Z"/>
                <w:rFonts w:cs="Arial"/>
                <w:szCs w:val="18"/>
                <w:lang w:eastAsia="ja-JP"/>
              </w:rPr>
            </w:pPr>
            <w:del w:id="548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DL_1A-3A-7A-28A_n28A-n78A_UL_7A_n28A</w:delText>
              </w:r>
            </w:del>
          </w:p>
        </w:tc>
        <w:tc>
          <w:tcPr>
            <w:tcW w:w="741" w:type="dxa"/>
          </w:tcPr>
          <w:p w14:paraId="00473D5D" w14:textId="70C21498" w:rsidR="009B29D9" w:rsidRPr="00B21883" w:rsidDel="00450C4D" w:rsidRDefault="009B29D9" w:rsidP="009B29D9">
            <w:pPr>
              <w:pStyle w:val="TAL"/>
              <w:rPr>
                <w:del w:id="5490" w:author="Suhwan Lim" w:date="2020-06-09T14:07:00Z"/>
                <w:rFonts w:cs="Arial"/>
                <w:szCs w:val="18"/>
              </w:rPr>
            </w:pPr>
            <w:del w:id="5491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4809C824" w14:textId="609CFDB5" w:rsidR="009B29D9" w:rsidRPr="00B21883" w:rsidDel="00450C4D" w:rsidRDefault="009B29D9" w:rsidP="009B29D9">
            <w:pPr>
              <w:pStyle w:val="TAL"/>
              <w:rPr>
                <w:del w:id="5492" w:author="Suhwan Lim" w:date="2020-06-09T14:07:00Z"/>
                <w:rFonts w:eastAsia="PMingLiU" w:cs="Arial"/>
                <w:szCs w:val="18"/>
                <w:lang w:eastAsia="zh-TW"/>
              </w:rPr>
            </w:pPr>
            <w:del w:id="5493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A4FDF20" w14:textId="01BDF794" w:rsidR="009B29D9" w:rsidRPr="00B21883" w:rsidDel="00450C4D" w:rsidRDefault="009B29D9" w:rsidP="009B29D9">
            <w:pPr>
              <w:pStyle w:val="TAL"/>
              <w:rPr>
                <w:del w:id="5494" w:author="Suhwan Lim" w:date="2020-06-09T14:07:00Z"/>
                <w:rFonts w:eastAsia="PMingLiU" w:cs="Arial"/>
                <w:szCs w:val="18"/>
                <w:lang w:eastAsia="zh-TW"/>
              </w:rPr>
            </w:pPr>
            <w:del w:id="5495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52FB2E2" w14:textId="6FCF8EAD" w:rsidR="009B29D9" w:rsidRPr="00B21883" w:rsidDel="00450C4D" w:rsidRDefault="009B29D9" w:rsidP="009B29D9">
            <w:pPr>
              <w:pStyle w:val="TAL"/>
              <w:rPr>
                <w:del w:id="5496" w:author="Suhwan Lim" w:date="2020-06-09T14:07:00Z"/>
                <w:rFonts w:eastAsia="PMingLiU" w:cs="Arial"/>
                <w:szCs w:val="18"/>
                <w:lang w:eastAsia="zh-TW"/>
              </w:rPr>
            </w:pPr>
            <w:del w:id="549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1EE3CED" w14:textId="08A17F9C" w:rsidR="009B29D9" w:rsidRPr="00B21883" w:rsidDel="00450C4D" w:rsidRDefault="009B29D9" w:rsidP="009B29D9">
            <w:pPr>
              <w:pStyle w:val="TAL"/>
              <w:rPr>
                <w:del w:id="5498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499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BA42C1D" w14:textId="14E37C69" w:rsidR="009B29D9" w:rsidRPr="00B21883" w:rsidDel="00450C4D" w:rsidRDefault="009B29D9" w:rsidP="009B29D9">
            <w:pPr>
              <w:rPr>
                <w:del w:id="5500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501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43D0A1D" w14:textId="0BA80297" w:rsidR="009B29D9" w:rsidRPr="00B21883" w:rsidDel="00450C4D" w:rsidRDefault="009B29D9" w:rsidP="009B29D9">
            <w:pPr>
              <w:pStyle w:val="TAL"/>
              <w:rPr>
                <w:del w:id="5502" w:author="Suhwan Lim" w:date="2020-06-09T14:07:00Z"/>
                <w:rFonts w:cs="Arial"/>
                <w:szCs w:val="18"/>
                <w:lang w:eastAsia="ja-JP"/>
              </w:rPr>
            </w:pPr>
            <w:del w:id="550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4B_DL_3A-7A-28A_n28A-n78A_UL_7A_n28A-new</w:delText>
              </w:r>
            </w:del>
          </w:p>
          <w:p w14:paraId="34B9A924" w14:textId="477814A0" w:rsidR="009B29D9" w:rsidRPr="00B21883" w:rsidDel="00450C4D" w:rsidRDefault="009B29D9" w:rsidP="009B29D9">
            <w:pPr>
              <w:pStyle w:val="TAL"/>
              <w:rPr>
                <w:del w:id="5504" w:author="Suhwan Lim" w:date="2020-06-09T14:07:00Z"/>
                <w:rFonts w:cs="Arial"/>
                <w:szCs w:val="18"/>
                <w:lang w:eastAsia="ja-JP"/>
              </w:rPr>
            </w:pPr>
            <w:del w:id="550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4B_DL_1A-7A-28A_n28A-n78A_UL_7A_n28A-new</w:delText>
              </w:r>
            </w:del>
          </w:p>
          <w:p w14:paraId="519AA32B" w14:textId="64BC19AF" w:rsidR="009B29D9" w:rsidRPr="00B21883" w:rsidDel="00450C4D" w:rsidRDefault="009B29D9" w:rsidP="009B29D9">
            <w:pPr>
              <w:pStyle w:val="TAL"/>
              <w:rPr>
                <w:del w:id="5506" w:author="Suhwan Lim" w:date="2020-06-09T14:07:00Z"/>
                <w:rFonts w:cs="Arial"/>
                <w:szCs w:val="18"/>
                <w:lang w:eastAsia="ja-JP"/>
              </w:rPr>
            </w:pPr>
            <w:del w:id="550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5B_DL_1A-3A-7A_n28A-n78A_UL_7A_n28A-new</w:delText>
              </w:r>
            </w:del>
          </w:p>
          <w:p w14:paraId="34728156" w14:textId="1F324D6E" w:rsidR="009B29D9" w:rsidRPr="00B21883" w:rsidDel="00450C4D" w:rsidRDefault="009B29D9" w:rsidP="009B29D9">
            <w:pPr>
              <w:pStyle w:val="TAL"/>
              <w:rPr>
                <w:del w:id="5508" w:author="Suhwan Lim" w:date="2020-06-09T14:07:00Z"/>
                <w:rFonts w:cs="Arial"/>
                <w:szCs w:val="18"/>
                <w:lang w:eastAsia="ja-JP"/>
              </w:rPr>
            </w:pPr>
            <w:del w:id="550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4B_DL_1A-3A-7A-28A_n28A_UL_7A_n28A-new</w:delText>
              </w:r>
            </w:del>
          </w:p>
        </w:tc>
      </w:tr>
      <w:tr w:rsidR="009B29D9" w:rsidRPr="00B21883" w:rsidDel="00450C4D" w14:paraId="316AC126" w14:textId="3E582B76" w:rsidTr="00352A8A">
        <w:trPr>
          <w:cantSplit/>
          <w:trHeight w:val="277"/>
          <w:del w:id="5510" w:author="Suhwan Lim" w:date="2020-06-09T14:07:00Z"/>
        </w:trPr>
        <w:tc>
          <w:tcPr>
            <w:tcW w:w="919" w:type="dxa"/>
          </w:tcPr>
          <w:p w14:paraId="3BF7E52A" w14:textId="6102E016" w:rsidR="009B29D9" w:rsidRPr="00B21883" w:rsidDel="00450C4D" w:rsidRDefault="009B29D9" w:rsidP="009B29D9">
            <w:pPr>
              <w:rPr>
                <w:del w:id="5511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512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301F44DD" w14:textId="465B99D6" w:rsidR="009B29D9" w:rsidRPr="00B21883" w:rsidDel="00450C4D" w:rsidRDefault="009B29D9" w:rsidP="009B29D9">
            <w:pPr>
              <w:pStyle w:val="TAL"/>
              <w:rPr>
                <w:del w:id="5513" w:author="Suhwan Lim" w:date="2020-06-09T14:07:00Z"/>
                <w:rFonts w:cs="Arial"/>
                <w:szCs w:val="18"/>
                <w:lang w:eastAsia="ja-JP"/>
              </w:rPr>
            </w:pPr>
            <w:del w:id="551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DL_1A-3A-7A-28A_n28A-n78A_UL_28A_n28A</w:delText>
              </w:r>
            </w:del>
          </w:p>
        </w:tc>
        <w:tc>
          <w:tcPr>
            <w:tcW w:w="741" w:type="dxa"/>
          </w:tcPr>
          <w:p w14:paraId="3AA1AC80" w14:textId="43298B85" w:rsidR="009B29D9" w:rsidRPr="00B21883" w:rsidDel="00450C4D" w:rsidRDefault="009B29D9" w:rsidP="009B29D9">
            <w:pPr>
              <w:pStyle w:val="TAL"/>
              <w:rPr>
                <w:del w:id="5515" w:author="Suhwan Lim" w:date="2020-06-09T14:07:00Z"/>
                <w:rFonts w:cs="Arial"/>
                <w:szCs w:val="18"/>
              </w:rPr>
            </w:pPr>
            <w:del w:id="5516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76378A6" w14:textId="2BDA52EC" w:rsidR="009B29D9" w:rsidRPr="00B21883" w:rsidDel="00450C4D" w:rsidRDefault="009B29D9" w:rsidP="009B29D9">
            <w:pPr>
              <w:pStyle w:val="TAL"/>
              <w:rPr>
                <w:del w:id="5517" w:author="Suhwan Lim" w:date="2020-06-09T14:07:00Z"/>
                <w:rFonts w:eastAsia="PMingLiU" w:cs="Arial"/>
                <w:szCs w:val="18"/>
                <w:lang w:eastAsia="zh-TW"/>
              </w:rPr>
            </w:pPr>
            <w:del w:id="5518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E186373" w14:textId="71ABE6E5" w:rsidR="009B29D9" w:rsidRPr="00B21883" w:rsidDel="00450C4D" w:rsidRDefault="009B29D9" w:rsidP="009B29D9">
            <w:pPr>
              <w:pStyle w:val="TAL"/>
              <w:rPr>
                <w:del w:id="5519" w:author="Suhwan Lim" w:date="2020-06-09T14:07:00Z"/>
                <w:rFonts w:eastAsia="PMingLiU" w:cs="Arial"/>
                <w:szCs w:val="18"/>
                <w:lang w:eastAsia="zh-TW"/>
              </w:rPr>
            </w:pPr>
            <w:del w:id="5520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38AC293D" w14:textId="44CD0F5E" w:rsidR="009B29D9" w:rsidRPr="00B21883" w:rsidDel="00450C4D" w:rsidRDefault="009B29D9" w:rsidP="009B29D9">
            <w:pPr>
              <w:pStyle w:val="TAL"/>
              <w:rPr>
                <w:del w:id="5521" w:author="Suhwan Lim" w:date="2020-06-09T14:07:00Z"/>
                <w:rFonts w:eastAsia="PMingLiU" w:cs="Arial"/>
                <w:szCs w:val="18"/>
                <w:lang w:eastAsia="zh-TW"/>
              </w:rPr>
            </w:pPr>
            <w:del w:id="552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FB6E9BE" w14:textId="09D3531B" w:rsidR="009B29D9" w:rsidRPr="00B21883" w:rsidDel="00450C4D" w:rsidRDefault="009B29D9" w:rsidP="009B29D9">
            <w:pPr>
              <w:pStyle w:val="TAL"/>
              <w:rPr>
                <w:del w:id="5523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524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731FD08" w14:textId="16555DB3" w:rsidR="009B29D9" w:rsidRPr="00B21883" w:rsidDel="00450C4D" w:rsidRDefault="009B29D9" w:rsidP="009B29D9">
            <w:pPr>
              <w:rPr>
                <w:del w:id="5525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526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3C5020A" w14:textId="63F8678E" w:rsidR="009B29D9" w:rsidRPr="00B21883" w:rsidDel="00450C4D" w:rsidRDefault="009B29D9" w:rsidP="009B29D9">
            <w:pPr>
              <w:pStyle w:val="TAL"/>
              <w:rPr>
                <w:del w:id="5527" w:author="Suhwan Lim" w:date="2020-06-09T14:07:00Z"/>
                <w:rFonts w:cs="Arial"/>
                <w:szCs w:val="18"/>
                <w:lang w:eastAsia="ja-JP"/>
              </w:rPr>
            </w:pPr>
            <w:del w:id="552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4B_DL_3A-7A-28A_n28A-n78A_UL_28A_n28A-new</w:delText>
              </w:r>
            </w:del>
          </w:p>
          <w:p w14:paraId="37EBDCDA" w14:textId="4BA99005" w:rsidR="009B29D9" w:rsidRPr="00B21883" w:rsidDel="00450C4D" w:rsidRDefault="009B29D9" w:rsidP="009B29D9">
            <w:pPr>
              <w:pStyle w:val="TAL"/>
              <w:rPr>
                <w:del w:id="5529" w:author="Suhwan Lim" w:date="2020-06-09T14:07:00Z"/>
                <w:rFonts w:cs="Arial"/>
                <w:szCs w:val="18"/>
                <w:lang w:eastAsia="ja-JP"/>
              </w:rPr>
            </w:pPr>
            <w:del w:id="553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4B_DL_1A-7A-28A_n28A-n78A_UL_28A_n28A-new</w:delText>
              </w:r>
            </w:del>
          </w:p>
          <w:p w14:paraId="6E8458E8" w14:textId="4306FD10" w:rsidR="009B29D9" w:rsidRPr="00B21883" w:rsidDel="00450C4D" w:rsidRDefault="009B29D9" w:rsidP="009B29D9">
            <w:pPr>
              <w:pStyle w:val="TAL"/>
              <w:rPr>
                <w:del w:id="5531" w:author="Suhwan Lim" w:date="2020-06-09T14:07:00Z"/>
                <w:rFonts w:cs="Arial"/>
                <w:szCs w:val="18"/>
                <w:lang w:eastAsia="ja-JP"/>
              </w:rPr>
            </w:pPr>
            <w:del w:id="553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5B_DL_1A-3A-28A_n28A-n78A_UL_28A_n28A-new</w:delText>
              </w:r>
            </w:del>
          </w:p>
          <w:p w14:paraId="6653A195" w14:textId="7E272234" w:rsidR="009B29D9" w:rsidRPr="00B21883" w:rsidDel="00450C4D" w:rsidRDefault="009B29D9" w:rsidP="009B29D9">
            <w:pPr>
              <w:pStyle w:val="TAL"/>
              <w:rPr>
                <w:del w:id="5533" w:author="Suhwan Lim" w:date="2020-06-09T14:07:00Z"/>
                <w:rFonts w:cs="Arial"/>
                <w:szCs w:val="18"/>
                <w:lang w:eastAsia="ja-JP"/>
              </w:rPr>
            </w:pPr>
            <w:del w:id="553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4B_DL_1A-3A-7A-28A_n28A_UL_28A_n28A-new</w:delText>
              </w:r>
            </w:del>
          </w:p>
        </w:tc>
      </w:tr>
      <w:tr w:rsidR="009B29D9" w:rsidRPr="00B21883" w:rsidDel="00450C4D" w14:paraId="4E545DFF" w14:textId="256AD4C9" w:rsidTr="00352A8A">
        <w:trPr>
          <w:cantSplit/>
          <w:trHeight w:val="277"/>
          <w:del w:id="5535" w:author="Suhwan Lim" w:date="2020-06-09T14:07:00Z"/>
        </w:trPr>
        <w:tc>
          <w:tcPr>
            <w:tcW w:w="919" w:type="dxa"/>
          </w:tcPr>
          <w:p w14:paraId="6780977C" w14:textId="57883066" w:rsidR="009B29D9" w:rsidRPr="00B21883" w:rsidDel="00450C4D" w:rsidRDefault="009B29D9" w:rsidP="009B29D9">
            <w:pPr>
              <w:rPr>
                <w:del w:id="5536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537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B40513A" w14:textId="35FF564E" w:rsidR="009B29D9" w:rsidRPr="00B21883" w:rsidDel="00450C4D" w:rsidRDefault="009B29D9" w:rsidP="009B29D9">
            <w:pPr>
              <w:pStyle w:val="TAL"/>
              <w:rPr>
                <w:del w:id="5538" w:author="Suhwan Lim" w:date="2020-06-09T14:07:00Z"/>
                <w:rFonts w:cs="Arial"/>
                <w:szCs w:val="18"/>
                <w:lang w:eastAsia="ja-JP"/>
              </w:rPr>
            </w:pPr>
            <w:del w:id="553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DL_1A-3A-7A-28A_n28A-n78A_UL_1A_n78A</w:delText>
              </w:r>
            </w:del>
          </w:p>
        </w:tc>
        <w:tc>
          <w:tcPr>
            <w:tcW w:w="741" w:type="dxa"/>
          </w:tcPr>
          <w:p w14:paraId="7D790E76" w14:textId="1F9EC1A9" w:rsidR="009B29D9" w:rsidRPr="00B21883" w:rsidDel="00450C4D" w:rsidRDefault="009B29D9" w:rsidP="009B29D9">
            <w:pPr>
              <w:pStyle w:val="TAL"/>
              <w:rPr>
                <w:del w:id="5540" w:author="Suhwan Lim" w:date="2020-06-09T14:07:00Z"/>
                <w:rFonts w:cs="Arial"/>
                <w:szCs w:val="18"/>
              </w:rPr>
            </w:pPr>
            <w:del w:id="5541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282CB064" w14:textId="28782346" w:rsidR="009B29D9" w:rsidRPr="00B21883" w:rsidDel="00450C4D" w:rsidRDefault="009B29D9" w:rsidP="009B29D9">
            <w:pPr>
              <w:pStyle w:val="TAL"/>
              <w:rPr>
                <w:del w:id="5542" w:author="Suhwan Lim" w:date="2020-06-09T14:07:00Z"/>
                <w:rFonts w:eastAsia="PMingLiU" w:cs="Arial"/>
                <w:szCs w:val="18"/>
                <w:lang w:eastAsia="zh-TW"/>
              </w:rPr>
            </w:pPr>
            <w:del w:id="5543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577B8FB" w14:textId="23EDF4B8" w:rsidR="009B29D9" w:rsidRPr="00B21883" w:rsidDel="00450C4D" w:rsidRDefault="009B29D9" w:rsidP="009B29D9">
            <w:pPr>
              <w:pStyle w:val="TAL"/>
              <w:rPr>
                <w:del w:id="5544" w:author="Suhwan Lim" w:date="2020-06-09T14:07:00Z"/>
                <w:rFonts w:eastAsia="PMingLiU" w:cs="Arial"/>
                <w:szCs w:val="18"/>
                <w:lang w:eastAsia="zh-TW"/>
              </w:rPr>
            </w:pPr>
            <w:del w:id="5545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6D00480D" w14:textId="7AD20AD6" w:rsidR="009B29D9" w:rsidRPr="00B21883" w:rsidDel="00450C4D" w:rsidRDefault="009B29D9" w:rsidP="009B29D9">
            <w:pPr>
              <w:pStyle w:val="TAL"/>
              <w:rPr>
                <w:del w:id="5546" w:author="Suhwan Lim" w:date="2020-06-09T14:07:00Z"/>
                <w:rFonts w:eastAsia="PMingLiU" w:cs="Arial"/>
                <w:szCs w:val="18"/>
                <w:lang w:eastAsia="zh-TW"/>
              </w:rPr>
            </w:pPr>
            <w:del w:id="554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ED916E1" w14:textId="66F6A555" w:rsidR="009B29D9" w:rsidRPr="00B21883" w:rsidDel="00450C4D" w:rsidRDefault="009B29D9" w:rsidP="009B29D9">
            <w:pPr>
              <w:pStyle w:val="TAL"/>
              <w:rPr>
                <w:del w:id="5548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549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294F8ED4" w14:textId="4C4CD734" w:rsidR="009B29D9" w:rsidRPr="00B21883" w:rsidDel="00450C4D" w:rsidRDefault="009B29D9" w:rsidP="009B29D9">
            <w:pPr>
              <w:rPr>
                <w:del w:id="5550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551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6C2733BA" w14:textId="3AE8B7CA" w:rsidR="009B29D9" w:rsidRPr="00B21883" w:rsidDel="00450C4D" w:rsidRDefault="009B29D9" w:rsidP="009B29D9">
            <w:pPr>
              <w:pStyle w:val="TAL"/>
              <w:rPr>
                <w:del w:id="5552" w:author="Suhwan Lim" w:date="2020-06-09T14:07:00Z"/>
                <w:rFonts w:cs="Arial"/>
                <w:szCs w:val="18"/>
                <w:lang w:eastAsia="ja-JP"/>
              </w:rPr>
            </w:pPr>
            <w:del w:id="555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4B_DL_1A-7A-28A_n28A-n78A_UL_1A_n78A-new</w:delText>
              </w:r>
            </w:del>
          </w:p>
          <w:p w14:paraId="36F8692C" w14:textId="0CDF8851" w:rsidR="009B29D9" w:rsidRPr="00B21883" w:rsidDel="00450C4D" w:rsidRDefault="009B29D9" w:rsidP="009B29D9">
            <w:pPr>
              <w:pStyle w:val="TAL"/>
              <w:rPr>
                <w:del w:id="5554" w:author="Suhwan Lim" w:date="2020-06-09T14:07:00Z"/>
                <w:rFonts w:cs="Arial"/>
                <w:szCs w:val="18"/>
                <w:lang w:eastAsia="ja-JP"/>
              </w:rPr>
            </w:pPr>
            <w:del w:id="555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4B_DL_1A-3A-28A_n28A-n78A_UL_1A_n78A-new</w:delText>
              </w:r>
            </w:del>
          </w:p>
          <w:p w14:paraId="72E78789" w14:textId="767D4D49" w:rsidR="009B29D9" w:rsidRPr="00B21883" w:rsidDel="00450C4D" w:rsidRDefault="009B29D9" w:rsidP="009B29D9">
            <w:pPr>
              <w:pStyle w:val="TAL"/>
              <w:rPr>
                <w:del w:id="5556" w:author="Suhwan Lim" w:date="2020-06-09T14:07:00Z"/>
                <w:rFonts w:cs="Arial"/>
                <w:szCs w:val="18"/>
                <w:lang w:eastAsia="ja-JP"/>
              </w:rPr>
            </w:pPr>
            <w:del w:id="555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5B_DL_1A-3A-7A_n28A-n78A_UL_1A_n78A-new</w:delText>
              </w:r>
            </w:del>
          </w:p>
          <w:p w14:paraId="374788B5" w14:textId="7BC3E666" w:rsidR="009B29D9" w:rsidRPr="00B21883" w:rsidDel="00450C4D" w:rsidRDefault="009B29D9" w:rsidP="009B29D9">
            <w:pPr>
              <w:pStyle w:val="TAL"/>
              <w:rPr>
                <w:del w:id="5558" w:author="Suhwan Lim" w:date="2020-06-09T14:07:00Z"/>
                <w:rFonts w:cs="Arial"/>
                <w:szCs w:val="18"/>
                <w:lang w:eastAsia="ja-JP"/>
              </w:rPr>
            </w:pPr>
            <w:del w:id="555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5B_DL_1A-3A-7A-28A_n78A_UL_1A_n78A-completed</w:delText>
              </w:r>
            </w:del>
          </w:p>
        </w:tc>
      </w:tr>
      <w:tr w:rsidR="009B29D9" w:rsidRPr="00B21883" w:rsidDel="00450C4D" w14:paraId="2CAECEF0" w14:textId="404D4EA7" w:rsidTr="00352A8A">
        <w:trPr>
          <w:cantSplit/>
          <w:trHeight w:val="277"/>
          <w:del w:id="5560" w:author="Suhwan Lim" w:date="2020-06-09T14:07:00Z"/>
        </w:trPr>
        <w:tc>
          <w:tcPr>
            <w:tcW w:w="919" w:type="dxa"/>
          </w:tcPr>
          <w:p w14:paraId="15A6DC1A" w14:textId="0E71F512" w:rsidR="009B29D9" w:rsidRPr="00B21883" w:rsidDel="00450C4D" w:rsidRDefault="009B29D9" w:rsidP="009B29D9">
            <w:pPr>
              <w:rPr>
                <w:del w:id="5561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562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3D568A77" w14:textId="44D3630B" w:rsidR="009B29D9" w:rsidRPr="00B21883" w:rsidDel="00450C4D" w:rsidRDefault="009B29D9" w:rsidP="009B29D9">
            <w:pPr>
              <w:pStyle w:val="TAL"/>
              <w:rPr>
                <w:del w:id="5563" w:author="Suhwan Lim" w:date="2020-06-09T14:07:00Z"/>
                <w:rFonts w:cs="Arial"/>
                <w:szCs w:val="18"/>
                <w:lang w:eastAsia="ja-JP"/>
              </w:rPr>
            </w:pPr>
            <w:del w:id="556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DL_1A-3A-7A-28A_n28A-n78A_UL_3A_n78A</w:delText>
              </w:r>
            </w:del>
          </w:p>
        </w:tc>
        <w:tc>
          <w:tcPr>
            <w:tcW w:w="741" w:type="dxa"/>
          </w:tcPr>
          <w:p w14:paraId="3C0AD9D6" w14:textId="7C8B7CFA" w:rsidR="009B29D9" w:rsidRPr="00B21883" w:rsidDel="00450C4D" w:rsidRDefault="009B29D9" w:rsidP="009B29D9">
            <w:pPr>
              <w:pStyle w:val="TAL"/>
              <w:rPr>
                <w:del w:id="5565" w:author="Suhwan Lim" w:date="2020-06-09T14:07:00Z"/>
                <w:rFonts w:cs="Arial"/>
                <w:szCs w:val="18"/>
              </w:rPr>
            </w:pPr>
            <w:del w:id="5566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753C215" w14:textId="0E4676D0" w:rsidR="009B29D9" w:rsidRPr="00B21883" w:rsidDel="00450C4D" w:rsidRDefault="009B29D9" w:rsidP="009B29D9">
            <w:pPr>
              <w:pStyle w:val="TAL"/>
              <w:rPr>
                <w:del w:id="5567" w:author="Suhwan Lim" w:date="2020-06-09T14:07:00Z"/>
                <w:rFonts w:eastAsia="PMingLiU" w:cs="Arial"/>
                <w:szCs w:val="18"/>
                <w:lang w:eastAsia="zh-TW"/>
              </w:rPr>
            </w:pPr>
            <w:del w:id="5568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3496337" w14:textId="4048C3EF" w:rsidR="009B29D9" w:rsidRPr="00B21883" w:rsidDel="00450C4D" w:rsidRDefault="009B29D9" w:rsidP="009B29D9">
            <w:pPr>
              <w:pStyle w:val="TAL"/>
              <w:rPr>
                <w:del w:id="5569" w:author="Suhwan Lim" w:date="2020-06-09T14:07:00Z"/>
                <w:rFonts w:eastAsia="PMingLiU" w:cs="Arial"/>
                <w:szCs w:val="18"/>
                <w:lang w:eastAsia="zh-TW"/>
              </w:rPr>
            </w:pPr>
            <w:del w:id="5570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17008AD" w14:textId="42916E68" w:rsidR="009B29D9" w:rsidRPr="00B21883" w:rsidDel="00450C4D" w:rsidRDefault="009B29D9" w:rsidP="009B29D9">
            <w:pPr>
              <w:pStyle w:val="TAL"/>
              <w:rPr>
                <w:del w:id="5571" w:author="Suhwan Lim" w:date="2020-06-09T14:07:00Z"/>
                <w:rFonts w:eastAsia="PMingLiU" w:cs="Arial"/>
                <w:szCs w:val="18"/>
                <w:lang w:eastAsia="zh-TW"/>
              </w:rPr>
            </w:pPr>
            <w:del w:id="557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6209AA90" w14:textId="604569AA" w:rsidR="009B29D9" w:rsidRPr="00B21883" w:rsidDel="00450C4D" w:rsidRDefault="009B29D9" w:rsidP="009B29D9">
            <w:pPr>
              <w:pStyle w:val="TAL"/>
              <w:rPr>
                <w:del w:id="5573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574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27E14EB9" w14:textId="57D30FCF" w:rsidR="009B29D9" w:rsidRPr="00B21883" w:rsidDel="00450C4D" w:rsidRDefault="009B29D9" w:rsidP="009B29D9">
            <w:pPr>
              <w:rPr>
                <w:del w:id="5575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576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995E514" w14:textId="57125AA7" w:rsidR="009B29D9" w:rsidRPr="00B21883" w:rsidDel="00450C4D" w:rsidRDefault="009B29D9" w:rsidP="009B29D9">
            <w:pPr>
              <w:pStyle w:val="TAL"/>
              <w:rPr>
                <w:del w:id="5577" w:author="Suhwan Lim" w:date="2020-06-09T14:07:00Z"/>
                <w:rFonts w:cs="Arial"/>
                <w:szCs w:val="18"/>
                <w:lang w:eastAsia="ja-JP"/>
              </w:rPr>
            </w:pPr>
            <w:del w:id="557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4B_DL_3A-7A-28A_n28A-n78A_UL_3A_n78A-new</w:delText>
              </w:r>
            </w:del>
          </w:p>
          <w:p w14:paraId="5681E9E2" w14:textId="2ADFEA27" w:rsidR="009B29D9" w:rsidRPr="00B21883" w:rsidDel="00450C4D" w:rsidRDefault="009B29D9" w:rsidP="009B29D9">
            <w:pPr>
              <w:pStyle w:val="TAL"/>
              <w:rPr>
                <w:del w:id="5579" w:author="Suhwan Lim" w:date="2020-06-09T14:07:00Z"/>
                <w:rFonts w:cs="Arial"/>
                <w:szCs w:val="18"/>
                <w:lang w:eastAsia="ja-JP"/>
              </w:rPr>
            </w:pPr>
            <w:del w:id="558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4B_DL_1A-3A-28A_n28A-n78A_UL_3A_n78A-new</w:delText>
              </w:r>
            </w:del>
          </w:p>
          <w:p w14:paraId="50F67717" w14:textId="6B26AD1C" w:rsidR="009B29D9" w:rsidRPr="00B21883" w:rsidDel="00450C4D" w:rsidRDefault="009B29D9" w:rsidP="009B29D9">
            <w:pPr>
              <w:pStyle w:val="TAL"/>
              <w:rPr>
                <w:del w:id="5581" w:author="Suhwan Lim" w:date="2020-06-09T14:07:00Z"/>
                <w:rFonts w:cs="Arial"/>
                <w:szCs w:val="18"/>
                <w:lang w:eastAsia="ja-JP"/>
              </w:rPr>
            </w:pPr>
            <w:del w:id="558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5B_DL_1A-3A-7A_n28A-n78A_UL_3A_n78A-new</w:delText>
              </w:r>
            </w:del>
          </w:p>
          <w:p w14:paraId="1A438E17" w14:textId="45CC0E4C" w:rsidR="009B29D9" w:rsidRPr="00B21883" w:rsidDel="00450C4D" w:rsidRDefault="009B29D9" w:rsidP="009B29D9">
            <w:pPr>
              <w:pStyle w:val="TAL"/>
              <w:rPr>
                <w:del w:id="5583" w:author="Suhwan Lim" w:date="2020-06-09T14:07:00Z"/>
                <w:rFonts w:cs="Arial"/>
                <w:szCs w:val="18"/>
                <w:lang w:eastAsia="ja-JP"/>
              </w:rPr>
            </w:pPr>
            <w:del w:id="558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5B_DL_1A-3A-7A-28A_n78A_UL_3A_n78A-complete</w:delText>
              </w:r>
            </w:del>
          </w:p>
        </w:tc>
      </w:tr>
      <w:tr w:rsidR="009B29D9" w:rsidRPr="00B21883" w:rsidDel="00450C4D" w14:paraId="6928201E" w14:textId="05F6782E" w:rsidTr="00352A8A">
        <w:trPr>
          <w:cantSplit/>
          <w:trHeight w:val="277"/>
          <w:del w:id="5585" w:author="Suhwan Lim" w:date="2020-06-09T14:07:00Z"/>
        </w:trPr>
        <w:tc>
          <w:tcPr>
            <w:tcW w:w="919" w:type="dxa"/>
          </w:tcPr>
          <w:p w14:paraId="4945AB13" w14:textId="70CF3CB9" w:rsidR="009B29D9" w:rsidRPr="00B21883" w:rsidDel="00450C4D" w:rsidRDefault="009B29D9" w:rsidP="009B29D9">
            <w:pPr>
              <w:rPr>
                <w:del w:id="5586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587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0C0C23C" w14:textId="5959802A" w:rsidR="009B29D9" w:rsidRPr="00B21883" w:rsidDel="00450C4D" w:rsidRDefault="009B29D9" w:rsidP="009B29D9">
            <w:pPr>
              <w:pStyle w:val="TAL"/>
              <w:rPr>
                <w:del w:id="5588" w:author="Suhwan Lim" w:date="2020-06-09T14:07:00Z"/>
                <w:rFonts w:cs="Arial"/>
                <w:szCs w:val="18"/>
                <w:lang w:eastAsia="ja-JP"/>
              </w:rPr>
            </w:pPr>
            <w:del w:id="558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DL_1A-3A-7A-28A_n28A-n78A_UL_7A_n78A</w:delText>
              </w:r>
            </w:del>
          </w:p>
        </w:tc>
        <w:tc>
          <w:tcPr>
            <w:tcW w:w="741" w:type="dxa"/>
          </w:tcPr>
          <w:p w14:paraId="4DE83277" w14:textId="5996A7F1" w:rsidR="009B29D9" w:rsidRPr="00B21883" w:rsidDel="00450C4D" w:rsidRDefault="009B29D9" w:rsidP="009B29D9">
            <w:pPr>
              <w:pStyle w:val="TAL"/>
              <w:rPr>
                <w:del w:id="5590" w:author="Suhwan Lim" w:date="2020-06-09T14:07:00Z"/>
                <w:rFonts w:cs="Arial"/>
                <w:szCs w:val="18"/>
              </w:rPr>
            </w:pPr>
            <w:del w:id="5591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FE4E1AF" w14:textId="03B5BCD8" w:rsidR="009B29D9" w:rsidRPr="00B21883" w:rsidDel="00450C4D" w:rsidRDefault="009B29D9" w:rsidP="009B29D9">
            <w:pPr>
              <w:pStyle w:val="TAL"/>
              <w:rPr>
                <w:del w:id="5592" w:author="Suhwan Lim" w:date="2020-06-09T14:07:00Z"/>
                <w:rFonts w:eastAsia="PMingLiU" w:cs="Arial"/>
                <w:szCs w:val="18"/>
                <w:lang w:eastAsia="zh-TW"/>
              </w:rPr>
            </w:pPr>
            <w:del w:id="5593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AB2EA56" w14:textId="6E1A5A58" w:rsidR="009B29D9" w:rsidRPr="00B21883" w:rsidDel="00450C4D" w:rsidRDefault="009B29D9" w:rsidP="009B29D9">
            <w:pPr>
              <w:pStyle w:val="TAL"/>
              <w:rPr>
                <w:del w:id="5594" w:author="Suhwan Lim" w:date="2020-06-09T14:07:00Z"/>
                <w:rFonts w:eastAsia="PMingLiU" w:cs="Arial"/>
                <w:szCs w:val="18"/>
                <w:lang w:eastAsia="zh-TW"/>
              </w:rPr>
            </w:pPr>
            <w:del w:id="5595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6CD4D76E" w14:textId="0408E4CC" w:rsidR="009B29D9" w:rsidRPr="00B21883" w:rsidDel="00450C4D" w:rsidRDefault="009B29D9" w:rsidP="009B29D9">
            <w:pPr>
              <w:pStyle w:val="TAL"/>
              <w:rPr>
                <w:del w:id="5596" w:author="Suhwan Lim" w:date="2020-06-09T14:07:00Z"/>
                <w:rFonts w:eastAsia="PMingLiU" w:cs="Arial"/>
                <w:szCs w:val="18"/>
                <w:lang w:eastAsia="zh-TW"/>
              </w:rPr>
            </w:pPr>
            <w:del w:id="559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C599045" w14:textId="3E42D756" w:rsidR="009B29D9" w:rsidRPr="00B21883" w:rsidDel="00450C4D" w:rsidRDefault="009B29D9" w:rsidP="009B29D9">
            <w:pPr>
              <w:pStyle w:val="TAL"/>
              <w:rPr>
                <w:del w:id="5598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599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30083E7" w14:textId="68AABAF0" w:rsidR="009B29D9" w:rsidRPr="00B21883" w:rsidDel="00450C4D" w:rsidRDefault="009B29D9" w:rsidP="009B29D9">
            <w:pPr>
              <w:rPr>
                <w:del w:id="5600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601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5D110C7" w14:textId="78D27C33" w:rsidR="009B29D9" w:rsidRPr="00B21883" w:rsidDel="00450C4D" w:rsidRDefault="009B29D9" w:rsidP="009B29D9">
            <w:pPr>
              <w:pStyle w:val="TAL"/>
              <w:rPr>
                <w:del w:id="5602" w:author="Suhwan Lim" w:date="2020-06-09T14:07:00Z"/>
                <w:rFonts w:cs="Arial"/>
                <w:szCs w:val="18"/>
                <w:lang w:eastAsia="ja-JP"/>
              </w:rPr>
            </w:pPr>
            <w:del w:id="560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4B_DL_3A-7A-28A_n28A-n78A_UL_7A_n78A-new</w:delText>
              </w:r>
            </w:del>
          </w:p>
          <w:p w14:paraId="507D96A8" w14:textId="3DF3A9C3" w:rsidR="009B29D9" w:rsidRPr="00B21883" w:rsidDel="00450C4D" w:rsidRDefault="009B29D9" w:rsidP="009B29D9">
            <w:pPr>
              <w:pStyle w:val="TAL"/>
              <w:rPr>
                <w:del w:id="5604" w:author="Suhwan Lim" w:date="2020-06-09T14:07:00Z"/>
                <w:rFonts w:cs="Arial"/>
                <w:szCs w:val="18"/>
                <w:lang w:eastAsia="ja-JP"/>
              </w:rPr>
            </w:pPr>
            <w:del w:id="560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4B_DL_1A-7A-28A_n28A-n78A_UL_7A_n78A-new</w:delText>
              </w:r>
            </w:del>
          </w:p>
          <w:p w14:paraId="7D09883D" w14:textId="47C473C8" w:rsidR="009B29D9" w:rsidRPr="00B21883" w:rsidDel="00450C4D" w:rsidRDefault="009B29D9" w:rsidP="009B29D9">
            <w:pPr>
              <w:pStyle w:val="TAL"/>
              <w:rPr>
                <w:del w:id="5606" w:author="Suhwan Lim" w:date="2020-06-09T14:07:00Z"/>
                <w:rFonts w:cs="Arial"/>
                <w:szCs w:val="18"/>
                <w:lang w:eastAsia="ja-JP"/>
              </w:rPr>
            </w:pPr>
            <w:del w:id="560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5B_DL_1A-3A-7A_n28A-n78A_UL_7A_n78A-new</w:delText>
              </w:r>
            </w:del>
          </w:p>
          <w:p w14:paraId="71BC8ADC" w14:textId="569AA69B" w:rsidR="009B29D9" w:rsidRPr="00B21883" w:rsidDel="00450C4D" w:rsidRDefault="009B29D9" w:rsidP="009B29D9">
            <w:pPr>
              <w:pStyle w:val="TAL"/>
              <w:rPr>
                <w:del w:id="5608" w:author="Suhwan Lim" w:date="2020-06-09T14:07:00Z"/>
                <w:rFonts w:cs="Arial"/>
                <w:szCs w:val="18"/>
                <w:lang w:eastAsia="ja-JP"/>
              </w:rPr>
            </w:pPr>
            <w:del w:id="560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5B_DL_1A-3A-7A-28A_n78A_UL_7A_n78A-completed</w:delText>
              </w:r>
            </w:del>
          </w:p>
        </w:tc>
      </w:tr>
      <w:tr w:rsidR="009B29D9" w:rsidRPr="00B21883" w:rsidDel="00450C4D" w14:paraId="49D22073" w14:textId="7F659EB7" w:rsidTr="00352A8A">
        <w:trPr>
          <w:cantSplit/>
          <w:trHeight w:val="277"/>
          <w:del w:id="5610" w:author="Suhwan Lim" w:date="2020-06-09T14:07:00Z"/>
        </w:trPr>
        <w:tc>
          <w:tcPr>
            <w:tcW w:w="919" w:type="dxa"/>
          </w:tcPr>
          <w:p w14:paraId="43650507" w14:textId="5B6D3774" w:rsidR="009B29D9" w:rsidRPr="00B21883" w:rsidDel="00450C4D" w:rsidRDefault="009B29D9" w:rsidP="009B29D9">
            <w:pPr>
              <w:rPr>
                <w:del w:id="5611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612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57EA720" w14:textId="07F54692" w:rsidR="009B29D9" w:rsidRPr="00B21883" w:rsidDel="00450C4D" w:rsidRDefault="009B29D9" w:rsidP="009B29D9">
            <w:pPr>
              <w:pStyle w:val="TAL"/>
              <w:rPr>
                <w:del w:id="5613" w:author="Suhwan Lim" w:date="2020-06-09T14:07:00Z"/>
                <w:rFonts w:cs="Arial"/>
                <w:szCs w:val="18"/>
                <w:lang w:eastAsia="ja-JP"/>
              </w:rPr>
            </w:pPr>
            <w:del w:id="561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DL_1A-3A-7A-28A_n28A-n78A_UL_28A_n78A</w:delText>
              </w:r>
            </w:del>
          </w:p>
        </w:tc>
        <w:tc>
          <w:tcPr>
            <w:tcW w:w="741" w:type="dxa"/>
          </w:tcPr>
          <w:p w14:paraId="36DE3857" w14:textId="67A0F1F4" w:rsidR="009B29D9" w:rsidRPr="00B21883" w:rsidDel="00450C4D" w:rsidRDefault="009B29D9" w:rsidP="009B29D9">
            <w:pPr>
              <w:pStyle w:val="TAL"/>
              <w:rPr>
                <w:del w:id="5615" w:author="Suhwan Lim" w:date="2020-06-09T14:07:00Z"/>
                <w:rFonts w:cs="Arial"/>
                <w:szCs w:val="18"/>
              </w:rPr>
            </w:pPr>
            <w:del w:id="5616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624208D" w14:textId="53CD90AD" w:rsidR="009B29D9" w:rsidRPr="00B21883" w:rsidDel="00450C4D" w:rsidRDefault="009B29D9" w:rsidP="009B29D9">
            <w:pPr>
              <w:pStyle w:val="TAL"/>
              <w:rPr>
                <w:del w:id="5617" w:author="Suhwan Lim" w:date="2020-06-09T14:07:00Z"/>
                <w:rFonts w:eastAsia="PMingLiU" w:cs="Arial"/>
                <w:szCs w:val="18"/>
                <w:lang w:eastAsia="zh-TW"/>
              </w:rPr>
            </w:pPr>
            <w:del w:id="5618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33016484" w14:textId="10342B5F" w:rsidR="009B29D9" w:rsidRPr="00B21883" w:rsidDel="00450C4D" w:rsidRDefault="009B29D9" w:rsidP="009B29D9">
            <w:pPr>
              <w:pStyle w:val="TAL"/>
              <w:rPr>
                <w:del w:id="5619" w:author="Suhwan Lim" w:date="2020-06-09T14:07:00Z"/>
                <w:rFonts w:eastAsia="PMingLiU" w:cs="Arial"/>
                <w:szCs w:val="18"/>
                <w:lang w:eastAsia="zh-TW"/>
              </w:rPr>
            </w:pPr>
            <w:del w:id="5620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779E4A2" w14:textId="3C708BEA" w:rsidR="009B29D9" w:rsidRPr="00B21883" w:rsidDel="00450C4D" w:rsidRDefault="009B29D9" w:rsidP="009B29D9">
            <w:pPr>
              <w:pStyle w:val="TAL"/>
              <w:rPr>
                <w:del w:id="5621" w:author="Suhwan Lim" w:date="2020-06-09T14:07:00Z"/>
                <w:rFonts w:eastAsia="PMingLiU" w:cs="Arial"/>
                <w:szCs w:val="18"/>
                <w:lang w:eastAsia="zh-TW"/>
              </w:rPr>
            </w:pPr>
            <w:del w:id="562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A44FC08" w14:textId="44B476E2" w:rsidR="009B29D9" w:rsidRPr="00B21883" w:rsidDel="00450C4D" w:rsidRDefault="009B29D9" w:rsidP="009B29D9">
            <w:pPr>
              <w:pStyle w:val="TAL"/>
              <w:rPr>
                <w:del w:id="5623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624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385AF4C" w14:textId="2363D63B" w:rsidR="009B29D9" w:rsidRPr="00B21883" w:rsidDel="00450C4D" w:rsidRDefault="009B29D9" w:rsidP="009B29D9">
            <w:pPr>
              <w:rPr>
                <w:del w:id="5625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626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7AA2E221" w14:textId="481E581F" w:rsidR="009B29D9" w:rsidRPr="00B21883" w:rsidDel="00450C4D" w:rsidRDefault="009B29D9" w:rsidP="009B29D9">
            <w:pPr>
              <w:pStyle w:val="TAL"/>
              <w:rPr>
                <w:del w:id="5627" w:author="Suhwan Lim" w:date="2020-06-09T14:07:00Z"/>
                <w:rFonts w:cs="Arial"/>
                <w:szCs w:val="18"/>
                <w:lang w:eastAsia="ja-JP"/>
              </w:rPr>
            </w:pPr>
            <w:del w:id="562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4B_DL_3A-7A-28A_n28A-n78A_UL_28A_n78A-new</w:delText>
              </w:r>
            </w:del>
          </w:p>
          <w:p w14:paraId="55C9FEED" w14:textId="4F276A10" w:rsidR="009B29D9" w:rsidRPr="00B21883" w:rsidDel="00450C4D" w:rsidRDefault="009B29D9" w:rsidP="009B29D9">
            <w:pPr>
              <w:pStyle w:val="TAL"/>
              <w:rPr>
                <w:del w:id="5629" w:author="Suhwan Lim" w:date="2020-06-09T14:07:00Z"/>
                <w:rFonts w:cs="Arial"/>
                <w:szCs w:val="18"/>
                <w:lang w:eastAsia="ja-JP"/>
              </w:rPr>
            </w:pPr>
            <w:del w:id="563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4B_DL_1A-7A-28A_n28A-n78A_UL_28A_n78A-new</w:delText>
              </w:r>
            </w:del>
          </w:p>
          <w:p w14:paraId="4145BC83" w14:textId="361CC89F" w:rsidR="009B29D9" w:rsidRPr="00B21883" w:rsidDel="00450C4D" w:rsidRDefault="009B29D9" w:rsidP="009B29D9">
            <w:pPr>
              <w:pStyle w:val="TAL"/>
              <w:rPr>
                <w:del w:id="5631" w:author="Suhwan Lim" w:date="2020-06-09T14:07:00Z"/>
                <w:rFonts w:cs="Arial"/>
                <w:szCs w:val="18"/>
                <w:lang w:eastAsia="ja-JP"/>
              </w:rPr>
            </w:pPr>
            <w:del w:id="563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4B_DL_1A-3A-28A_n28A-n78A_UL_28A_n78A-new</w:delText>
              </w:r>
            </w:del>
          </w:p>
          <w:p w14:paraId="2B5DD571" w14:textId="5B8E5BD3" w:rsidR="009B29D9" w:rsidRPr="00B21883" w:rsidDel="00450C4D" w:rsidRDefault="009B29D9" w:rsidP="009B29D9">
            <w:pPr>
              <w:pStyle w:val="TAL"/>
              <w:rPr>
                <w:del w:id="5633" w:author="Suhwan Lim" w:date="2020-06-09T14:07:00Z"/>
                <w:rFonts w:cs="Arial"/>
                <w:szCs w:val="18"/>
                <w:lang w:eastAsia="ja-JP"/>
              </w:rPr>
            </w:pPr>
            <w:del w:id="563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5B_DL_1A-3A-7A-28A_n78A_UL_28A_n78A-completed</w:delText>
              </w:r>
            </w:del>
          </w:p>
        </w:tc>
      </w:tr>
      <w:tr w:rsidR="009B29D9" w:rsidRPr="00B21883" w:rsidDel="00450C4D" w14:paraId="5B822C57" w14:textId="2DD6EE1C" w:rsidTr="00352A8A">
        <w:trPr>
          <w:cantSplit/>
          <w:trHeight w:val="277"/>
          <w:del w:id="5635" w:author="Suhwan Lim" w:date="2020-06-09T14:07:00Z"/>
        </w:trPr>
        <w:tc>
          <w:tcPr>
            <w:tcW w:w="919" w:type="dxa"/>
          </w:tcPr>
          <w:p w14:paraId="1D33B1CC" w14:textId="7886D65A" w:rsidR="009B29D9" w:rsidRPr="00B21883" w:rsidDel="00450C4D" w:rsidRDefault="009B29D9" w:rsidP="009B29D9">
            <w:pPr>
              <w:rPr>
                <w:del w:id="5636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637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338A6AA" w14:textId="67DA2EE8" w:rsidR="009B29D9" w:rsidRPr="00B21883" w:rsidDel="00450C4D" w:rsidRDefault="009B29D9" w:rsidP="009B29D9">
            <w:pPr>
              <w:pStyle w:val="TAL"/>
              <w:rPr>
                <w:del w:id="5638" w:author="Suhwan Lim" w:date="2020-06-09T14:07:00Z"/>
                <w:rFonts w:cs="Arial"/>
                <w:szCs w:val="18"/>
                <w:lang w:eastAsia="ja-JP"/>
              </w:rPr>
            </w:pPr>
            <w:del w:id="563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DL_1A-3C-7A-28A_n28A-n78A_UL_1A_n28A</w:delText>
              </w:r>
            </w:del>
          </w:p>
        </w:tc>
        <w:tc>
          <w:tcPr>
            <w:tcW w:w="741" w:type="dxa"/>
          </w:tcPr>
          <w:p w14:paraId="0F5EB382" w14:textId="38466FFF" w:rsidR="009B29D9" w:rsidRPr="00B21883" w:rsidDel="00450C4D" w:rsidRDefault="009B29D9" w:rsidP="009B29D9">
            <w:pPr>
              <w:pStyle w:val="TAL"/>
              <w:rPr>
                <w:del w:id="5640" w:author="Suhwan Lim" w:date="2020-06-09T14:07:00Z"/>
                <w:rFonts w:cs="Arial"/>
                <w:szCs w:val="18"/>
              </w:rPr>
            </w:pPr>
            <w:del w:id="5641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F193D58" w14:textId="01434AD4" w:rsidR="009B29D9" w:rsidRPr="00B21883" w:rsidDel="00450C4D" w:rsidRDefault="009B29D9" w:rsidP="009B29D9">
            <w:pPr>
              <w:pStyle w:val="TAL"/>
              <w:rPr>
                <w:del w:id="5642" w:author="Suhwan Lim" w:date="2020-06-09T14:07:00Z"/>
                <w:rFonts w:eastAsia="PMingLiU" w:cs="Arial"/>
                <w:szCs w:val="18"/>
                <w:lang w:eastAsia="zh-TW"/>
              </w:rPr>
            </w:pPr>
            <w:del w:id="5643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6533EDF" w14:textId="0D9A5B8B" w:rsidR="009B29D9" w:rsidRPr="00B21883" w:rsidDel="00450C4D" w:rsidRDefault="009B29D9" w:rsidP="009B29D9">
            <w:pPr>
              <w:pStyle w:val="TAL"/>
              <w:rPr>
                <w:del w:id="5644" w:author="Suhwan Lim" w:date="2020-06-09T14:07:00Z"/>
                <w:rFonts w:eastAsia="PMingLiU" w:cs="Arial"/>
                <w:szCs w:val="18"/>
                <w:lang w:eastAsia="zh-TW"/>
              </w:rPr>
            </w:pPr>
            <w:del w:id="5645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29FCC0E" w14:textId="75B6A3A2" w:rsidR="009B29D9" w:rsidRPr="00B21883" w:rsidDel="00450C4D" w:rsidRDefault="009B29D9" w:rsidP="009B29D9">
            <w:pPr>
              <w:pStyle w:val="TAL"/>
              <w:rPr>
                <w:del w:id="5646" w:author="Suhwan Lim" w:date="2020-06-09T14:07:00Z"/>
                <w:rFonts w:eastAsia="PMingLiU" w:cs="Arial"/>
                <w:szCs w:val="18"/>
                <w:lang w:eastAsia="zh-TW"/>
              </w:rPr>
            </w:pPr>
            <w:del w:id="564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4763DCCC" w14:textId="7AB075C5" w:rsidR="009B29D9" w:rsidRPr="00B21883" w:rsidDel="00450C4D" w:rsidRDefault="009B29D9" w:rsidP="009B29D9">
            <w:pPr>
              <w:pStyle w:val="TAL"/>
              <w:rPr>
                <w:del w:id="5648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649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D1A624A" w14:textId="308976D4" w:rsidR="009B29D9" w:rsidRPr="00B21883" w:rsidDel="00450C4D" w:rsidRDefault="009B29D9" w:rsidP="009B29D9">
            <w:pPr>
              <w:rPr>
                <w:del w:id="5650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651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8399C1B" w14:textId="24A0822D" w:rsidR="009B29D9" w:rsidRPr="00B21883" w:rsidDel="00450C4D" w:rsidRDefault="009B29D9" w:rsidP="009B29D9">
            <w:pPr>
              <w:pStyle w:val="TAL"/>
              <w:rPr>
                <w:del w:id="5652" w:author="Suhwan Lim" w:date="2020-06-09T14:07:00Z"/>
                <w:rFonts w:cs="Arial"/>
                <w:szCs w:val="18"/>
                <w:lang w:eastAsia="ja-JP"/>
              </w:rPr>
            </w:pPr>
            <w:del w:id="5653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5B_DL_1A-3A-7A-28A_n28A-n78A_UL_1A_n28A-new</w:delText>
              </w:r>
            </w:del>
          </w:p>
          <w:p w14:paraId="35268EE0" w14:textId="17F0A210" w:rsidR="009B29D9" w:rsidRPr="00B21883" w:rsidDel="00450C4D" w:rsidRDefault="009B29D9" w:rsidP="009B29D9">
            <w:pPr>
              <w:pStyle w:val="TAL"/>
              <w:rPr>
                <w:del w:id="5654" w:author="Suhwan Lim" w:date="2020-06-09T14:07:00Z"/>
                <w:rFonts w:cs="Arial"/>
                <w:szCs w:val="18"/>
                <w:lang w:eastAsia="ja-JP"/>
              </w:rPr>
            </w:pPr>
            <w:del w:id="565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4B_DL_1A-3C-28A_n28A-n78A_UL_1A_n28A-new</w:delText>
              </w:r>
            </w:del>
          </w:p>
          <w:p w14:paraId="234403C3" w14:textId="05860247" w:rsidR="009B29D9" w:rsidRPr="00B21883" w:rsidDel="00450C4D" w:rsidRDefault="009B29D9" w:rsidP="009B29D9">
            <w:pPr>
              <w:pStyle w:val="TAL"/>
              <w:rPr>
                <w:del w:id="5656" w:author="Suhwan Lim" w:date="2020-06-09T14:07:00Z"/>
                <w:rFonts w:cs="Arial"/>
                <w:szCs w:val="18"/>
                <w:lang w:eastAsia="ja-JP"/>
              </w:rPr>
            </w:pPr>
            <w:del w:id="565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5B_DL_1A-3C-7A_n28A-n78A_UL_1A_n28A-new</w:delText>
              </w:r>
            </w:del>
          </w:p>
          <w:p w14:paraId="03512842" w14:textId="011215B2" w:rsidR="009B29D9" w:rsidRPr="00B21883" w:rsidDel="00450C4D" w:rsidRDefault="009B29D9" w:rsidP="009B29D9">
            <w:pPr>
              <w:pStyle w:val="TAL"/>
              <w:rPr>
                <w:del w:id="5658" w:author="Suhwan Lim" w:date="2020-06-09T14:07:00Z"/>
                <w:rFonts w:cs="Arial"/>
                <w:szCs w:val="18"/>
                <w:lang w:eastAsia="ja-JP"/>
              </w:rPr>
            </w:pPr>
            <w:del w:id="565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4B_DL_1A-3C-7A-28A_n28A_UL_1A_n28A-new</w:delText>
              </w:r>
            </w:del>
          </w:p>
        </w:tc>
      </w:tr>
      <w:tr w:rsidR="009B29D9" w:rsidRPr="00B21883" w:rsidDel="00450C4D" w14:paraId="0FB36147" w14:textId="1849F74A" w:rsidTr="00352A8A">
        <w:trPr>
          <w:cantSplit/>
          <w:trHeight w:val="277"/>
          <w:del w:id="5660" w:author="Suhwan Lim" w:date="2020-06-09T14:07:00Z"/>
        </w:trPr>
        <w:tc>
          <w:tcPr>
            <w:tcW w:w="919" w:type="dxa"/>
          </w:tcPr>
          <w:p w14:paraId="2BEBE093" w14:textId="2979749A" w:rsidR="009B29D9" w:rsidRPr="00B21883" w:rsidDel="00450C4D" w:rsidRDefault="009B29D9" w:rsidP="009B29D9">
            <w:pPr>
              <w:rPr>
                <w:del w:id="5661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662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3131F27" w14:textId="337B016A" w:rsidR="009B29D9" w:rsidRPr="00B21883" w:rsidDel="00450C4D" w:rsidRDefault="009B29D9" w:rsidP="009B29D9">
            <w:pPr>
              <w:pStyle w:val="TAL"/>
              <w:rPr>
                <w:del w:id="5663" w:author="Suhwan Lim" w:date="2020-06-09T14:07:00Z"/>
                <w:rFonts w:cs="Arial"/>
                <w:szCs w:val="18"/>
                <w:lang w:eastAsia="ja-JP"/>
              </w:rPr>
            </w:pPr>
            <w:del w:id="566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DL_1A-3C-7A-28A_n28A-n78A_UL_3A_n28A</w:delText>
              </w:r>
            </w:del>
          </w:p>
        </w:tc>
        <w:tc>
          <w:tcPr>
            <w:tcW w:w="741" w:type="dxa"/>
          </w:tcPr>
          <w:p w14:paraId="5F9ED409" w14:textId="10F209F4" w:rsidR="009B29D9" w:rsidRPr="00B21883" w:rsidDel="00450C4D" w:rsidRDefault="009B29D9" w:rsidP="009B29D9">
            <w:pPr>
              <w:pStyle w:val="TAL"/>
              <w:rPr>
                <w:del w:id="5665" w:author="Suhwan Lim" w:date="2020-06-09T14:07:00Z"/>
                <w:rFonts w:cs="Arial"/>
                <w:szCs w:val="18"/>
              </w:rPr>
            </w:pPr>
            <w:del w:id="5666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B39584D" w14:textId="30748795" w:rsidR="009B29D9" w:rsidRPr="00B21883" w:rsidDel="00450C4D" w:rsidRDefault="009B29D9" w:rsidP="009B29D9">
            <w:pPr>
              <w:pStyle w:val="TAL"/>
              <w:rPr>
                <w:del w:id="5667" w:author="Suhwan Lim" w:date="2020-06-09T14:07:00Z"/>
                <w:rFonts w:eastAsia="PMingLiU" w:cs="Arial"/>
                <w:szCs w:val="18"/>
                <w:lang w:eastAsia="zh-TW"/>
              </w:rPr>
            </w:pPr>
            <w:del w:id="5668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1FD658E" w14:textId="0182283A" w:rsidR="009B29D9" w:rsidRPr="00B21883" w:rsidDel="00450C4D" w:rsidRDefault="009B29D9" w:rsidP="009B29D9">
            <w:pPr>
              <w:pStyle w:val="TAL"/>
              <w:rPr>
                <w:del w:id="5669" w:author="Suhwan Lim" w:date="2020-06-09T14:07:00Z"/>
                <w:rFonts w:eastAsia="PMingLiU" w:cs="Arial"/>
                <w:szCs w:val="18"/>
                <w:lang w:eastAsia="zh-TW"/>
              </w:rPr>
            </w:pPr>
            <w:del w:id="5670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412DBB7F" w14:textId="794DE0AB" w:rsidR="009B29D9" w:rsidRPr="00B21883" w:rsidDel="00450C4D" w:rsidRDefault="009B29D9" w:rsidP="009B29D9">
            <w:pPr>
              <w:pStyle w:val="TAL"/>
              <w:rPr>
                <w:del w:id="5671" w:author="Suhwan Lim" w:date="2020-06-09T14:07:00Z"/>
                <w:rFonts w:eastAsia="PMingLiU" w:cs="Arial"/>
                <w:szCs w:val="18"/>
                <w:lang w:eastAsia="zh-TW"/>
              </w:rPr>
            </w:pPr>
            <w:del w:id="567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27ED8D9" w14:textId="3BB0ED08" w:rsidR="009B29D9" w:rsidRPr="00B21883" w:rsidDel="00450C4D" w:rsidRDefault="009B29D9" w:rsidP="009B29D9">
            <w:pPr>
              <w:pStyle w:val="TAL"/>
              <w:rPr>
                <w:del w:id="5673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674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2751AAEA" w14:textId="53E0AE37" w:rsidR="009B29D9" w:rsidRPr="00B21883" w:rsidDel="00450C4D" w:rsidRDefault="009B29D9" w:rsidP="009B29D9">
            <w:pPr>
              <w:rPr>
                <w:del w:id="5675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676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316A1B0" w14:textId="219CBD46" w:rsidR="009B29D9" w:rsidRPr="00B21883" w:rsidDel="00450C4D" w:rsidRDefault="009B29D9" w:rsidP="009B29D9">
            <w:pPr>
              <w:pStyle w:val="TAL"/>
              <w:rPr>
                <w:del w:id="5677" w:author="Suhwan Lim" w:date="2020-06-09T14:07:00Z"/>
                <w:rFonts w:cs="Arial"/>
                <w:szCs w:val="18"/>
                <w:lang w:eastAsia="ja-JP"/>
              </w:rPr>
            </w:pPr>
            <w:del w:id="5678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4B_DL_3C-7A-28A_n28A-n78A_UL_3A_n28A-new</w:delText>
              </w:r>
            </w:del>
          </w:p>
          <w:p w14:paraId="164585C7" w14:textId="1515E419" w:rsidR="009B29D9" w:rsidRPr="00B21883" w:rsidDel="00450C4D" w:rsidRDefault="009B29D9" w:rsidP="009B29D9">
            <w:pPr>
              <w:pStyle w:val="TAL"/>
              <w:rPr>
                <w:del w:id="5679" w:author="Suhwan Lim" w:date="2020-06-09T14:07:00Z"/>
                <w:rFonts w:cs="Arial"/>
                <w:szCs w:val="18"/>
                <w:lang w:eastAsia="ja-JP"/>
              </w:rPr>
            </w:pPr>
            <w:del w:id="568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5B_DL_1A-3A-7A-28A_n28A-n78A_UL_3A_n28A-new</w:delText>
              </w:r>
            </w:del>
          </w:p>
          <w:p w14:paraId="0429D68D" w14:textId="03DC595E" w:rsidR="009B29D9" w:rsidRPr="00B21883" w:rsidDel="00450C4D" w:rsidRDefault="009B29D9" w:rsidP="009B29D9">
            <w:pPr>
              <w:pStyle w:val="TAL"/>
              <w:rPr>
                <w:del w:id="5681" w:author="Suhwan Lim" w:date="2020-06-09T14:07:00Z"/>
                <w:rFonts w:cs="Arial"/>
                <w:szCs w:val="18"/>
                <w:lang w:eastAsia="ja-JP"/>
              </w:rPr>
            </w:pPr>
            <w:del w:id="568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4B_DL_1A-3C-28A_n28A-n78A_UL_3A_n28A-new</w:delText>
              </w:r>
            </w:del>
          </w:p>
          <w:p w14:paraId="54188CA1" w14:textId="375D2D29" w:rsidR="009B29D9" w:rsidRPr="00B21883" w:rsidDel="00450C4D" w:rsidRDefault="009B29D9" w:rsidP="009B29D9">
            <w:pPr>
              <w:pStyle w:val="TAL"/>
              <w:rPr>
                <w:del w:id="5683" w:author="Suhwan Lim" w:date="2020-06-09T14:07:00Z"/>
                <w:rFonts w:cs="Arial"/>
                <w:szCs w:val="18"/>
                <w:lang w:eastAsia="ja-JP"/>
              </w:rPr>
            </w:pPr>
            <w:del w:id="568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5B_DL_1A-3C-7A_n28A-n78A_UL_3A_n28A-new</w:delText>
              </w:r>
            </w:del>
          </w:p>
          <w:p w14:paraId="4CD7D92D" w14:textId="0C9A58B6" w:rsidR="009B29D9" w:rsidRPr="00B21883" w:rsidDel="00450C4D" w:rsidRDefault="009B29D9" w:rsidP="009B29D9">
            <w:pPr>
              <w:pStyle w:val="TAL"/>
              <w:rPr>
                <w:del w:id="5685" w:author="Suhwan Lim" w:date="2020-06-09T14:07:00Z"/>
                <w:rFonts w:cs="Arial"/>
                <w:szCs w:val="18"/>
                <w:lang w:eastAsia="ja-JP"/>
              </w:rPr>
            </w:pPr>
            <w:del w:id="568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4B_DL_1A-3C-7A-28A_n28A_UL_3A_n28A-new</w:delText>
              </w:r>
            </w:del>
          </w:p>
        </w:tc>
      </w:tr>
      <w:tr w:rsidR="009B29D9" w:rsidRPr="00B21883" w:rsidDel="00450C4D" w14:paraId="5E71F868" w14:textId="72CE45DD" w:rsidTr="00352A8A">
        <w:trPr>
          <w:cantSplit/>
          <w:trHeight w:val="277"/>
          <w:del w:id="5687" w:author="Suhwan Lim" w:date="2020-06-09T14:07:00Z"/>
        </w:trPr>
        <w:tc>
          <w:tcPr>
            <w:tcW w:w="919" w:type="dxa"/>
          </w:tcPr>
          <w:p w14:paraId="6FA790AB" w14:textId="68A09C0F" w:rsidR="009B29D9" w:rsidRPr="00B21883" w:rsidDel="00450C4D" w:rsidRDefault="009B29D9" w:rsidP="009B29D9">
            <w:pPr>
              <w:rPr>
                <w:del w:id="5688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689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0A65F2F3" w14:textId="748FE4E8" w:rsidR="009B29D9" w:rsidRPr="00B21883" w:rsidDel="00450C4D" w:rsidRDefault="009B29D9" w:rsidP="009B29D9">
            <w:pPr>
              <w:pStyle w:val="TAL"/>
              <w:rPr>
                <w:del w:id="5690" w:author="Suhwan Lim" w:date="2020-06-09T14:07:00Z"/>
                <w:rFonts w:cs="Arial"/>
                <w:szCs w:val="18"/>
                <w:lang w:eastAsia="ja-JP"/>
              </w:rPr>
            </w:pPr>
            <w:del w:id="569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DL_1A-3C-7A-28A_n28A-n78A_UL_3C_n28A</w:delText>
              </w:r>
            </w:del>
          </w:p>
        </w:tc>
        <w:tc>
          <w:tcPr>
            <w:tcW w:w="741" w:type="dxa"/>
          </w:tcPr>
          <w:p w14:paraId="04260D74" w14:textId="4F4D82FB" w:rsidR="009B29D9" w:rsidRPr="00B21883" w:rsidDel="00450C4D" w:rsidRDefault="009B29D9" w:rsidP="009B29D9">
            <w:pPr>
              <w:pStyle w:val="TAL"/>
              <w:rPr>
                <w:del w:id="5692" w:author="Suhwan Lim" w:date="2020-06-09T14:07:00Z"/>
                <w:rFonts w:cs="Arial"/>
                <w:szCs w:val="18"/>
              </w:rPr>
            </w:pPr>
            <w:del w:id="5693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42DEBEF5" w14:textId="72E81B9C" w:rsidR="009B29D9" w:rsidRPr="00B21883" w:rsidDel="00450C4D" w:rsidRDefault="009B29D9" w:rsidP="009B29D9">
            <w:pPr>
              <w:pStyle w:val="TAL"/>
              <w:rPr>
                <w:del w:id="5694" w:author="Suhwan Lim" w:date="2020-06-09T14:07:00Z"/>
                <w:rFonts w:eastAsia="PMingLiU" w:cs="Arial"/>
                <w:szCs w:val="18"/>
                <w:lang w:eastAsia="zh-TW"/>
              </w:rPr>
            </w:pPr>
            <w:del w:id="5695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6509019" w14:textId="4D782BFA" w:rsidR="009B29D9" w:rsidRPr="00B21883" w:rsidDel="00450C4D" w:rsidRDefault="009B29D9" w:rsidP="009B29D9">
            <w:pPr>
              <w:pStyle w:val="TAL"/>
              <w:rPr>
                <w:del w:id="5696" w:author="Suhwan Lim" w:date="2020-06-09T14:07:00Z"/>
                <w:rFonts w:eastAsia="PMingLiU" w:cs="Arial"/>
                <w:szCs w:val="18"/>
                <w:lang w:eastAsia="zh-TW"/>
              </w:rPr>
            </w:pPr>
            <w:del w:id="569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BB4F9C9" w14:textId="163BFCD9" w:rsidR="009B29D9" w:rsidRPr="00B21883" w:rsidDel="00450C4D" w:rsidRDefault="009B29D9" w:rsidP="009B29D9">
            <w:pPr>
              <w:pStyle w:val="TAL"/>
              <w:rPr>
                <w:del w:id="5698" w:author="Suhwan Lim" w:date="2020-06-09T14:07:00Z"/>
                <w:rFonts w:eastAsia="PMingLiU" w:cs="Arial"/>
                <w:szCs w:val="18"/>
                <w:lang w:eastAsia="zh-TW"/>
              </w:rPr>
            </w:pPr>
            <w:del w:id="569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8DF3A4F" w14:textId="165FE14F" w:rsidR="009B29D9" w:rsidRPr="00B21883" w:rsidDel="00450C4D" w:rsidRDefault="009B29D9" w:rsidP="009B29D9">
            <w:pPr>
              <w:pStyle w:val="TAL"/>
              <w:rPr>
                <w:del w:id="5700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701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6CCBB91" w14:textId="51571596" w:rsidR="009B29D9" w:rsidRPr="00B21883" w:rsidDel="00450C4D" w:rsidRDefault="009B29D9" w:rsidP="009B29D9">
            <w:pPr>
              <w:rPr>
                <w:del w:id="5702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703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744A5D5" w14:textId="14E4079E" w:rsidR="009B29D9" w:rsidRPr="00B21883" w:rsidDel="00450C4D" w:rsidRDefault="009B29D9" w:rsidP="009B29D9">
            <w:pPr>
              <w:pStyle w:val="TAL"/>
              <w:rPr>
                <w:del w:id="5704" w:author="Suhwan Lim" w:date="2020-06-09T14:07:00Z"/>
                <w:rFonts w:cs="Arial"/>
                <w:szCs w:val="18"/>
                <w:lang w:eastAsia="ja-JP"/>
              </w:rPr>
            </w:pPr>
            <w:del w:id="570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4B_DL_3C-7A-28A_n28A-n78A_UL_3C_n28A-new</w:delText>
              </w:r>
            </w:del>
          </w:p>
          <w:p w14:paraId="7F9AB564" w14:textId="0B04F000" w:rsidR="009B29D9" w:rsidRPr="00B21883" w:rsidDel="00450C4D" w:rsidRDefault="009B29D9" w:rsidP="009B29D9">
            <w:pPr>
              <w:pStyle w:val="TAL"/>
              <w:rPr>
                <w:del w:id="5706" w:author="Suhwan Lim" w:date="2020-06-09T14:07:00Z"/>
                <w:rFonts w:cs="Arial"/>
                <w:szCs w:val="18"/>
                <w:lang w:eastAsia="ja-JP"/>
              </w:rPr>
            </w:pPr>
            <w:del w:id="570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4B_DL_1A-3C-28A_n28A-n78A_UL_3C_n28A-new</w:delText>
              </w:r>
            </w:del>
          </w:p>
          <w:p w14:paraId="6D2DB570" w14:textId="5777DAEF" w:rsidR="009B29D9" w:rsidRPr="00B21883" w:rsidDel="00450C4D" w:rsidRDefault="009B29D9" w:rsidP="009B29D9">
            <w:pPr>
              <w:pStyle w:val="TAL"/>
              <w:rPr>
                <w:del w:id="5708" w:author="Suhwan Lim" w:date="2020-06-09T14:07:00Z"/>
                <w:rFonts w:cs="Arial"/>
                <w:szCs w:val="18"/>
                <w:lang w:eastAsia="ja-JP"/>
              </w:rPr>
            </w:pPr>
            <w:del w:id="570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5B_DL_1A-3C-7A_n28A-n78A_UL_3C_n28A-new</w:delText>
              </w:r>
            </w:del>
          </w:p>
          <w:p w14:paraId="0D966A20" w14:textId="04921222" w:rsidR="009B29D9" w:rsidRPr="00B21883" w:rsidDel="00450C4D" w:rsidRDefault="009B29D9" w:rsidP="009B29D9">
            <w:pPr>
              <w:pStyle w:val="TAL"/>
              <w:rPr>
                <w:del w:id="5710" w:author="Suhwan Lim" w:date="2020-06-09T14:07:00Z"/>
                <w:rFonts w:cs="Arial"/>
                <w:szCs w:val="18"/>
                <w:lang w:eastAsia="ja-JP"/>
              </w:rPr>
            </w:pPr>
            <w:del w:id="571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4B_DL_1A-3C-7A-28A_n28A_UL_3C_n28A-new</w:delText>
              </w:r>
            </w:del>
          </w:p>
        </w:tc>
      </w:tr>
      <w:tr w:rsidR="009B29D9" w:rsidRPr="00B21883" w:rsidDel="00450C4D" w14:paraId="0FA43385" w14:textId="0E16F56C" w:rsidTr="00352A8A">
        <w:trPr>
          <w:cantSplit/>
          <w:trHeight w:val="277"/>
          <w:del w:id="5712" w:author="Suhwan Lim" w:date="2020-06-09T14:07:00Z"/>
        </w:trPr>
        <w:tc>
          <w:tcPr>
            <w:tcW w:w="919" w:type="dxa"/>
          </w:tcPr>
          <w:p w14:paraId="5553A31E" w14:textId="6E5B333B" w:rsidR="009B29D9" w:rsidRPr="00B21883" w:rsidDel="00450C4D" w:rsidRDefault="009B29D9" w:rsidP="009B29D9">
            <w:pPr>
              <w:rPr>
                <w:del w:id="5713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714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04A5A0FA" w14:textId="3BC959B1" w:rsidR="009B29D9" w:rsidRPr="00B21883" w:rsidDel="00450C4D" w:rsidRDefault="009B29D9" w:rsidP="009B29D9">
            <w:pPr>
              <w:pStyle w:val="TAL"/>
              <w:rPr>
                <w:del w:id="5715" w:author="Suhwan Lim" w:date="2020-06-09T14:07:00Z"/>
                <w:rFonts w:cs="Arial"/>
                <w:szCs w:val="18"/>
                <w:lang w:eastAsia="ja-JP"/>
              </w:rPr>
            </w:pPr>
            <w:del w:id="571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DL_1A-3C-7A-28A_n28A-n78A_UL_7A_n28A</w:delText>
              </w:r>
            </w:del>
          </w:p>
        </w:tc>
        <w:tc>
          <w:tcPr>
            <w:tcW w:w="741" w:type="dxa"/>
          </w:tcPr>
          <w:p w14:paraId="611D3996" w14:textId="3682AD7F" w:rsidR="009B29D9" w:rsidRPr="00B21883" w:rsidDel="00450C4D" w:rsidRDefault="009B29D9" w:rsidP="009B29D9">
            <w:pPr>
              <w:pStyle w:val="TAL"/>
              <w:rPr>
                <w:del w:id="5717" w:author="Suhwan Lim" w:date="2020-06-09T14:07:00Z"/>
                <w:rFonts w:cs="Arial"/>
                <w:szCs w:val="18"/>
              </w:rPr>
            </w:pPr>
            <w:del w:id="5718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937141F" w14:textId="4E46C4F1" w:rsidR="009B29D9" w:rsidRPr="00B21883" w:rsidDel="00450C4D" w:rsidRDefault="009B29D9" w:rsidP="009B29D9">
            <w:pPr>
              <w:pStyle w:val="TAL"/>
              <w:rPr>
                <w:del w:id="5719" w:author="Suhwan Lim" w:date="2020-06-09T14:07:00Z"/>
                <w:rFonts w:eastAsia="PMingLiU" w:cs="Arial"/>
                <w:szCs w:val="18"/>
                <w:lang w:eastAsia="zh-TW"/>
              </w:rPr>
            </w:pPr>
            <w:del w:id="5720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10BC0EE" w14:textId="0BFE294C" w:rsidR="009B29D9" w:rsidRPr="00B21883" w:rsidDel="00450C4D" w:rsidRDefault="009B29D9" w:rsidP="009B29D9">
            <w:pPr>
              <w:pStyle w:val="TAL"/>
              <w:rPr>
                <w:del w:id="5721" w:author="Suhwan Lim" w:date="2020-06-09T14:07:00Z"/>
                <w:rFonts w:eastAsia="PMingLiU" w:cs="Arial"/>
                <w:szCs w:val="18"/>
                <w:lang w:eastAsia="zh-TW"/>
              </w:rPr>
            </w:pPr>
            <w:del w:id="572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AF531DF" w14:textId="3082F09F" w:rsidR="009B29D9" w:rsidRPr="00B21883" w:rsidDel="00450C4D" w:rsidRDefault="009B29D9" w:rsidP="009B29D9">
            <w:pPr>
              <w:pStyle w:val="TAL"/>
              <w:rPr>
                <w:del w:id="5723" w:author="Suhwan Lim" w:date="2020-06-09T14:07:00Z"/>
                <w:rFonts w:eastAsia="PMingLiU" w:cs="Arial"/>
                <w:szCs w:val="18"/>
                <w:lang w:eastAsia="zh-TW"/>
              </w:rPr>
            </w:pPr>
            <w:del w:id="572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B86EF75" w14:textId="2A55DD74" w:rsidR="009B29D9" w:rsidRPr="00B21883" w:rsidDel="00450C4D" w:rsidRDefault="009B29D9" w:rsidP="009B29D9">
            <w:pPr>
              <w:pStyle w:val="TAL"/>
              <w:rPr>
                <w:del w:id="5725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726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029D453B" w14:textId="73336901" w:rsidR="009B29D9" w:rsidRPr="00B21883" w:rsidDel="00450C4D" w:rsidRDefault="009B29D9" w:rsidP="009B29D9">
            <w:pPr>
              <w:rPr>
                <w:del w:id="5727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728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6675A74C" w14:textId="16503F35" w:rsidR="009B29D9" w:rsidRPr="00B21883" w:rsidDel="00450C4D" w:rsidRDefault="009B29D9" w:rsidP="009B29D9">
            <w:pPr>
              <w:pStyle w:val="TAL"/>
              <w:rPr>
                <w:del w:id="5729" w:author="Suhwan Lim" w:date="2020-06-09T14:07:00Z"/>
                <w:rFonts w:cs="Arial"/>
                <w:szCs w:val="18"/>
                <w:lang w:eastAsia="ja-JP"/>
              </w:rPr>
            </w:pPr>
            <w:del w:id="573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4B_DL_3C-7A-28A_n28A-n78A_UL_7A_n28A-new</w:delText>
              </w:r>
            </w:del>
          </w:p>
          <w:p w14:paraId="4A9FF7A9" w14:textId="1F9580D7" w:rsidR="009B29D9" w:rsidRPr="00B21883" w:rsidDel="00450C4D" w:rsidRDefault="009B29D9" w:rsidP="009B29D9">
            <w:pPr>
              <w:pStyle w:val="TAL"/>
              <w:rPr>
                <w:del w:id="5731" w:author="Suhwan Lim" w:date="2020-06-09T14:07:00Z"/>
                <w:rFonts w:cs="Arial"/>
                <w:szCs w:val="18"/>
                <w:lang w:eastAsia="ja-JP"/>
              </w:rPr>
            </w:pPr>
            <w:del w:id="573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5B_DL_1A-3A-7A-28A_n28A-n78A_UL_7A_n28A-new</w:delText>
              </w:r>
            </w:del>
          </w:p>
          <w:p w14:paraId="75ECF232" w14:textId="51A81FC2" w:rsidR="009B29D9" w:rsidRPr="00B21883" w:rsidDel="00450C4D" w:rsidRDefault="009B29D9" w:rsidP="009B29D9">
            <w:pPr>
              <w:pStyle w:val="TAL"/>
              <w:rPr>
                <w:del w:id="5733" w:author="Suhwan Lim" w:date="2020-06-09T14:07:00Z"/>
                <w:rFonts w:cs="Arial"/>
                <w:szCs w:val="18"/>
                <w:lang w:eastAsia="ja-JP"/>
              </w:rPr>
            </w:pPr>
            <w:del w:id="573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5B_DL_1A-3C-7A_n28A-n78A_UL_7A_n28A-new</w:delText>
              </w:r>
            </w:del>
          </w:p>
          <w:p w14:paraId="1E146645" w14:textId="39D72799" w:rsidR="009B29D9" w:rsidRPr="00B21883" w:rsidDel="00450C4D" w:rsidRDefault="009B29D9" w:rsidP="009B29D9">
            <w:pPr>
              <w:pStyle w:val="TAL"/>
              <w:rPr>
                <w:del w:id="5735" w:author="Suhwan Lim" w:date="2020-06-09T14:07:00Z"/>
                <w:rFonts w:cs="Arial"/>
                <w:szCs w:val="18"/>
                <w:lang w:eastAsia="ja-JP"/>
              </w:rPr>
            </w:pPr>
            <w:del w:id="573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4B_DL_1A-3C-7A-28A_n28A_UL_7A_n28A-new</w:delText>
              </w:r>
            </w:del>
          </w:p>
        </w:tc>
      </w:tr>
      <w:tr w:rsidR="009B29D9" w:rsidRPr="00B21883" w:rsidDel="00450C4D" w14:paraId="6BCE85AE" w14:textId="0EF32FB5" w:rsidTr="00352A8A">
        <w:trPr>
          <w:cantSplit/>
          <w:trHeight w:val="277"/>
          <w:del w:id="5737" w:author="Suhwan Lim" w:date="2020-06-09T14:07:00Z"/>
        </w:trPr>
        <w:tc>
          <w:tcPr>
            <w:tcW w:w="919" w:type="dxa"/>
          </w:tcPr>
          <w:p w14:paraId="29592F9D" w14:textId="21D1E5BC" w:rsidR="009B29D9" w:rsidRPr="00B21883" w:rsidDel="00450C4D" w:rsidRDefault="009B29D9" w:rsidP="009B29D9">
            <w:pPr>
              <w:rPr>
                <w:del w:id="5738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739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5D8459A6" w14:textId="0C672B4D" w:rsidR="009B29D9" w:rsidRPr="00B21883" w:rsidDel="00450C4D" w:rsidRDefault="009B29D9" w:rsidP="009B29D9">
            <w:pPr>
              <w:pStyle w:val="TAL"/>
              <w:rPr>
                <w:del w:id="5740" w:author="Suhwan Lim" w:date="2020-06-09T14:07:00Z"/>
                <w:rFonts w:cs="Arial"/>
                <w:szCs w:val="18"/>
                <w:lang w:eastAsia="ja-JP"/>
              </w:rPr>
            </w:pPr>
            <w:del w:id="574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DL_1A-3C-7A-28A_n28A-n78A_UL_28A_n28A</w:delText>
              </w:r>
            </w:del>
          </w:p>
        </w:tc>
        <w:tc>
          <w:tcPr>
            <w:tcW w:w="741" w:type="dxa"/>
          </w:tcPr>
          <w:p w14:paraId="39701750" w14:textId="6CF4DFD1" w:rsidR="009B29D9" w:rsidRPr="00B21883" w:rsidDel="00450C4D" w:rsidRDefault="009B29D9" w:rsidP="009B29D9">
            <w:pPr>
              <w:pStyle w:val="TAL"/>
              <w:rPr>
                <w:del w:id="5742" w:author="Suhwan Lim" w:date="2020-06-09T14:07:00Z"/>
                <w:rFonts w:cs="Arial"/>
                <w:szCs w:val="18"/>
              </w:rPr>
            </w:pPr>
            <w:del w:id="5743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1C3B2205" w14:textId="093B53A2" w:rsidR="009B29D9" w:rsidRPr="00B21883" w:rsidDel="00450C4D" w:rsidRDefault="009B29D9" w:rsidP="009B29D9">
            <w:pPr>
              <w:pStyle w:val="TAL"/>
              <w:rPr>
                <w:del w:id="5744" w:author="Suhwan Lim" w:date="2020-06-09T14:07:00Z"/>
                <w:rFonts w:eastAsia="PMingLiU" w:cs="Arial"/>
                <w:szCs w:val="18"/>
                <w:lang w:eastAsia="zh-TW"/>
              </w:rPr>
            </w:pPr>
            <w:del w:id="5745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394D802" w14:textId="44042752" w:rsidR="009B29D9" w:rsidRPr="00B21883" w:rsidDel="00450C4D" w:rsidRDefault="009B29D9" w:rsidP="009B29D9">
            <w:pPr>
              <w:pStyle w:val="TAL"/>
              <w:rPr>
                <w:del w:id="5746" w:author="Suhwan Lim" w:date="2020-06-09T14:07:00Z"/>
                <w:rFonts w:eastAsia="PMingLiU" w:cs="Arial"/>
                <w:szCs w:val="18"/>
                <w:lang w:eastAsia="zh-TW"/>
              </w:rPr>
            </w:pPr>
            <w:del w:id="574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02F956D" w14:textId="6E655AD7" w:rsidR="009B29D9" w:rsidRPr="00B21883" w:rsidDel="00450C4D" w:rsidRDefault="009B29D9" w:rsidP="009B29D9">
            <w:pPr>
              <w:pStyle w:val="TAL"/>
              <w:rPr>
                <w:del w:id="5748" w:author="Suhwan Lim" w:date="2020-06-09T14:07:00Z"/>
                <w:rFonts w:eastAsia="PMingLiU" w:cs="Arial"/>
                <w:szCs w:val="18"/>
                <w:lang w:eastAsia="zh-TW"/>
              </w:rPr>
            </w:pPr>
            <w:del w:id="574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5C844220" w14:textId="415AD315" w:rsidR="009B29D9" w:rsidRPr="00B21883" w:rsidDel="00450C4D" w:rsidRDefault="009B29D9" w:rsidP="009B29D9">
            <w:pPr>
              <w:pStyle w:val="TAL"/>
              <w:rPr>
                <w:del w:id="5750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751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8E9A30F" w14:textId="17E27DAB" w:rsidR="009B29D9" w:rsidRPr="00B21883" w:rsidDel="00450C4D" w:rsidRDefault="009B29D9" w:rsidP="009B29D9">
            <w:pPr>
              <w:rPr>
                <w:del w:id="5752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753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162163B3" w14:textId="65BAE602" w:rsidR="009B29D9" w:rsidRPr="00B21883" w:rsidDel="00450C4D" w:rsidRDefault="009B29D9" w:rsidP="009B29D9">
            <w:pPr>
              <w:pStyle w:val="TAL"/>
              <w:rPr>
                <w:del w:id="5754" w:author="Suhwan Lim" w:date="2020-06-09T14:07:00Z"/>
                <w:rFonts w:cs="Arial"/>
                <w:szCs w:val="18"/>
                <w:lang w:eastAsia="ja-JP"/>
              </w:rPr>
            </w:pPr>
            <w:del w:id="575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4B_DL_3C-7A-28A_n28A-n78A_UL_28A_n28A-new</w:delText>
              </w:r>
            </w:del>
          </w:p>
          <w:p w14:paraId="19FA7710" w14:textId="4E16B683" w:rsidR="009B29D9" w:rsidRPr="00B21883" w:rsidDel="00450C4D" w:rsidRDefault="009B29D9" w:rsidP="009B29D9">
            <w:pPr>
              <w:pStyle w:val="TAL"/>
              <w:rPr>
                <w:del w:id="5756" w:author="Suhwan Lim" w:date="2020-06-09T14:07:00Z"/>
                <w:rFonts w:cs="Arial"/>
                <w:szCs w:val="18"/>
                <w:lang w:eastAsia="ja-JP"/>
              </w:rPr>
            </w:pPr>
            <w:del w:id="575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4B_DL_1A-3A-7A-28A_n28A-n78A_UL_28A_n28A-new</w:delText>
              </w:r>
            </w:del>
          </w:p>
          <w:p w14:paraId="38B65AA8" w14:textId="5864ACFC" w:rsidR="009B29D9" w:rsidRPr="00B21883" w:rsidDel="00450C4D" w:rsidRDefault="009B29D9" w:rsidP="009B29D9">
            <w:pPr>
              <w:pStyle w:val="TAL"/>
              <w:rPr>
                <w:del w:id="5758" w:author="Suhwan Lim" w:date="2020-06-09T14:07:00Z"/>
                <w:rFonts w:cs="Arial"/>
                <w:szCs w:val="18"/>
                <w:lang w:eastAsia="ja-JP"/>
              </w:rPr>
            </w:pPr>
            <w:del w:id="575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4B_DL_1A-3C-28A_n28A-n78A_UL_28A_n28A-new</w:delText>
              </w:r>
            </w:del>
          </w:p>
          <w:p w14:paraId="46C0C190" w14:textId="294D20E1" w:rsidR="009B29D9" w:rsidRPr="00B21883" w:rsidDel="00450C4D" w:rsidRDefault="009B29D9" w:rsidP="009B29D9">
            <w:pPr>
              <w:pStyle w:val="TAL"/>
              <w:rPr>
                <w:del w:id="5760" w:author="Suhwan Lim" w:date="2020-06-09T14:07:00Z"/>
                <w:rFonts w:cs="Arial"/>
                <w:szCs w:val="18"/>
                <w:lang w:eastAsia="ja-JP"/>
              </w:rPr>
            </w:pPr>
            <w:del w:id="576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4B_DL_1A-3C-7A-28A_n28A_UL_28A_n28A-new</w:delText>
              </w:r>
            </w:del>
          </w:p>
        </w:tc>
      </w:tr>
      <w:tr w:rsidR="009B29D9" w:rsidRPr="00B21883" w:rsidDel="00450C4D" w14:paraId="2BF38E22" w14:textId="5FB2D297" w:rsidTr="00352A8A">
        <w:trPr>
          <w:cantSplit/>
          <w:trHeight w:val="277"/>
          <w:del w:id="5762" w:author="Suhwan Lim" w:date="2020-06-09T14:07:00Z"/>
        </w:trPr>
        <w:tc>
          <w:tcPr>
            <w:tcW w:w="919" w:type="dxa"/>
          </w:tcPr>
          <w:p w14:paraId="6CEB5247" w14:textId="2279EFAC" w:rsidR="009B29D9" w:rsidRPr="00B21883" w:rsidDel="00450C4D" w:rsidRDefault="009B29D9" w:rsidP="009B29D9">
            <w:pPr>
              <w:rPr>
                <w:del w:id="5763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764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AC0678E" w14:textId="3AEC66D0" w:rsidR="009B29D9" w:rsidRPr="00B21883" w:rsidDel="00450C4D" w:rsidRDefault="009B29D9" w:rsidP="009B29D9">
            <w:pPr>
              <w:pStyle w:val="TAL"/>
              <w:rPr>
                <w:del w:id="5765" w:author="Suhwan Lim" w:date="2020-06-09T14:07:00Z"/>
                <w:rFonts w:cs="Arial"/>
                <w:szCs w:val="18"/>
                <w:lang w:eastAsia="ja-JP"/>
              </w:rPr>
            </w:pPr>
            <w:del w:id="576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DL_1A-3C-7A-28A_n28A-n78A_UL_1A_n78A</w:delText>
              </w:r>
            </w:del>
          </w:p>
        </w:tc>
        <w:tc>
          <w:tcPr>
            <w:tcW w:w="741" w:type="dxa"/>
          </w:tcPr>
          <w:p w14:paraId="62516C81" w14:textId="1A30FE6D" w:rsidR="009B29D9" w:rsidRPr="00B21883" w:rsidDel="00450C4D" w:rsidRDefault="009B29D9" w:rsidP="009B29D9">
            <w:pPr>
              <w:pStyle w:val="TAL"/>
              <w:rPr>
                <w:del w:id="5767" w:author="Suhwan Lim" w:date="2020-06-09T14:07:00Z"/>
                <w:rFonts w:cs="Arial"/>
                <w:szCs w:val="18"/>
              </w:rPr>
            </w:pPr>
            <w:del w:id="5768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8BC7A5C" w14:textId="649D4C4D" w:rsidR="009B29D9" w:rsidRPr="00B21883" w:rsidDel="00450C4D" w:rsidRDefault="009B29D9" w:rsidP="009B29D9">
            <w:pPr>
              <w:pStyle w:val="TAL"/>
              <w:rPr>
                <w:del w:id="5769" w:author="Suhwan Lim" w:date="2020-06-09T14:07:00Z"/>
                <w:rFonts w:eastAsia="PMingLiU" w:cs="Arial"/>
                <w:szCs w:val="18"/>
                <w:lang w:eastAsia="zh-TW"/>
              </w:rPr>
            </w:pPr>
            <w:del w:id="5770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1AF1209" w14:textId="0185025D" w:rsidR="009B29D9" w:rsidRPr="00B21883" w:rsidDel="00450C4D" w:rsidRDefault="009B29D9" w:rsidP="009B29D9">
            <w:pPr>
              <w:pStyle w:val="TAL"/>
              <w:rPr>
                <w:del w:id="5771" w:author="Suhwan Lim" w:date="2020-06-09T14:07:00Z"/>
                <w:rFonts w:eastAsia="PMingLiU" w:cs="Arial"/>
                <w:szCs w:val="18"/>
                <w:lang w:eastAsia="zh-TW"/>
              </w:rPr>
            </w:pPr>
            <w:del w:id="577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453AB5A" w14:textId="49A80778" w:rsidR="009B29D9" w:rsidRPr="00B21883" w:rsidDel="00450C4D" w:rsidRDefault="009B29D9" w:rsidP="009B29D9">
            <w:pPr>
              <w:pStyle w:val="TAL"/>
              <w:rPr>
                <w:del w:id="5773" w:author="Suhwan Lim" w:date="2020-06-09T14:07:00Z"/>
                <w:rFonts w:eastAsia="PMingLiU" w:cs="Arial"/>
                <w:szCs w:val="18"/>
                <w:lang w:eastAsia="zh-TW"/>
              </w:rPr>
            </w:pPr>
            <w:del w:id="577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8E16B7F" w14:textId="4E336D05" w:rsidR="009B29D9" w:rsidRPr="00B21883" w:rsidDel="00450C4D" w:rsidRDefault="009B29D9" w:rsidP="009B29D9">
            <w:pPr>
              <w:pStyle w:val="TAL"/>
              <w:rPr>
                <w:del w:id="5775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776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AE5ABC5" w14:textId="2663B4A9" w:rsidR="009B29D9" w:rsidRPr="00B21883" w:rsidDel="00450C4D" w:rsidRDefault="009B29D9" w:rsidP="009B29D9">
            <w:pPr>
              <w:rPr>
                <w:del w:id="5777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778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7FB8D18" w14:textId="5A1677D5" w:rsidR="009B29D9" w:rsidRPr="00B21883" w:rsidDel="00450C4D" w:rsidRDefault="009B29D9" w:rsidP="009B29D9">
            <w:pPr>
              <w:pStyle w:val="TAL"/>
              <w:rPr>
                <w:del w:id="5779" w:author="Suhwan Lim" w:date="2020-06-09T14:07:00Z"/>
                <w:rFonts w:cs="Arial"/>
                <w:szCs w:val="18"/>
                <w:lang w:eastAsia="ja-JP"/>
              </w:rPr>
            </w:pPr>
            <w:del w:id="578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5B_DL_1A-3A-7A-28A_n28A-n78A_UL_1A_n78A-new</w:delText>
              </w:r>
            </w:del>
          </w:p>
          <w:p w14:paraId="5860942E" w14:textId="2B000850" w:rsidR="009B29D9" w:rsidRPr="00B21883" w:rsidDel="00450C4D" w:rsidRDefault="009B29D9" w:rsidP="009B29D9">
            <w:pPr>
              <w:pStyle w:val="TAL"/>
              <w:rPr>
                <w:del w:id="5781" w:author="Suhwan Lim" w:date="2020-06-09T14:07:00Z"/>
                <w:rFonts w:cs="Arial"/>
                <w:szCs w:val="18"/>
                <w:lang w:eastAsia="ja-JP"/>
              </w:rPr>
            </w:pPr>
            <w:del w:id="578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4B_DL_1A-3C-28A_n28A-n78A_UL_1A_n78A-new</w:delText>
              </w:r>
            </w:del>
          </w:p>
          <w:p w14:paraId="0C2186F9" w14:textId="3B4BA80D" w:rsidR="009B29D9" w:rsidRPr="00B21883" w:rsidDel="00450C4D" w:rsidRDefault="009B29D9" w:rsidP="009B29D9">
            <w:pPr>
              <w:pStyle w:val="TAL"/>
              <w:rPr>
                <w:del w:id="5783" w:author="Suhwan Lim" w:date="2020-06-09T14:07:00Z"/>
                <w:rFonts w:cs="Arial"/>
                <w:szCs w:val="18"/>
                <w:lang w:eastAsia="ja-JP"/>
              </w:rPr>
            </w:pPr>
            <w:del w:id="578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5B_DL_1A-3C-7A_n28A-n78A_UL_1A_n78A-new</w:delText>
              </w:r>
            </w:del>
          </w:p>
          <w:p w14:paraId="7D43C543" w14:textId="607ABD08" w:rsidR="009B29D9" w:rsidRPr="00B21883" w:rsidDel="00450C4D" w:rsidRDefault="009B29D9" w:rsidP="009B29D9">
            <w:pPr>
              <w:pStyle w:val="TAL"/>
              <w:rPr>
                <w:del w:id="5785" w:author="Suhwan Lim" w:date="2020-06-09T14:07:00Z"/>
                <w:rFonts w:cs="Arial"/>
                <w:szCs w:val="18"/>
                <w:lang w:eastAsia="ja-JP"/>
              </w:rPr>
            </w:pPr>
            <w:del w:id="578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5B_DL_1A-3C-7A-28A_n78A_UL_1A_n78A-completed</w:delText>
              </w:r>
            </w:del>
          </w:p>
        </w:tc>
      </w:tr>
      <w:tr w:rsidR="009B29D9" w:rsidRPr="00B21883" w:rsidDel="00450C4D" w14:paraId="6826825C" w14:textId="04F4A5AF" w:rsidTr="00352A8A">
        <w:trPr>
          <w:cantSplit/>
          <w:trHeight w:val="277"/>
          <w:del w:id="5787" w:author="Suhwan Lim" w:date="2020-06-09T14:07:00Z"/>
        </w:trPr>
        <w:tc>
          <w:tcPr>
            <w:tcW w:w="919" w:type="dxa"/>
          </w:tcPr>
          <w:p w14:paraId="39A06C51" w14:textId="6A45E044" w:rsidR="009B29D9" w:rsidRPr="00B21883" w:rsidDel="00450C4D" w:rsidRDefault="009B29D9" w:rsidP="009B29D9">
            <w:pPr>
              <w:rPr>
                <w:del w:id="5788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789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5A684195" w14:textId="08D99E66" w:rsidR="009B29D9" w:rsidRPr="00B21883" w:rsidDel="00450C4D" w:rsidRDefault="009B29D9" w:rsidP="009B29D9">
            <w:pPr>
              <w:pStyle w:val="TAL"/>
              <w:rPr>
                <w:del w:id="5790" w:author="Suhwan Lim" w:date="2020-06-09T14:07:00Z"/>
                <w:rFonts w:cs="Arial"/>
                <w:szCs w:val="18"/>
                <w:lang w:eastAsia="ja-JP"/>
              </w:rPr>
            </w:pPr>
            <w:del w:id="579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DL_1A-3C-7A-28A_n28A-n78A_UL_3A_n78A</w:delText>
              </w:r>
            </w:del>
          </w:p>
        </w:tc>
        <w:tc>
          <w:tcPr>
            <w:tcW w:w="741" w:type="dxa"/>
          </w:tcPr>
          <w:p w14:paraId="6CA8C904" w14:textId="1F9E6DB2" w:rsidR="009B29D9" w:rsidRPr="00B21883" w:rsidDel="00450C4D" w:rsidRDefault="009B29D9" w:rsidP="009B29D9">
            <w:pPr>
              <w:pStyle w:val="TAL"/>
              <w:rPr>
                <w:del w:id="5792" w:author="Suhwan Lim" w:date="2020-06-09T14:07:00Z"/>
                <w:rFonts w:cs="Arial"/>
                <w:szCs w:val="18"/>
              </w:rPr>
            </w:pPr>
            <w:del w:id="5793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2234A121" w14:textId="1BE319D0" w:rsidR="009B29D9" w:rsidRPr="00B21883" w:rsidDel="00450C4D" w:rsidRDefault="009B29D9" w:rsidP="009B29D9">
            <w:pPr>
              <w:pStyle w:val="TAL"/>
              <w:rPr>
                <w:del w:id="5794" w:author="Suhwan Lim" w:date="2020-06-09T14:07:00Z"/>
                <w:rFonts w:eastAsia="PMingLiU" w:cs="Arial"/>
                <w:szCs w:val="18"/>
                <w:lang w:eastAsia="zh-TW"/>
              </w:rPr>
            </w:pPr>
            <w:del w:id="5795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816406F" w14:textId="7261F35C" w:rsidR="009B29D9" w:rsidRPr="00B21883" w:rsidDel="00450C4D" w:rsidRDefault="009B29D9" w:rsidP="009B29D9">
            <w:pPr>
              <w:pStyle w:val="TAL"/>
              <w:rPr>
                <w:del w:id="5796" w:author="Suhwan Lim" w:date="2020-06-09T14:07:00Z"/>
                <w:rFonts w:eastAsia="PMingLiU" w:cs="Arial"/>
                <w:szCs w:val="18"/>
                <w:lang w:eastAsia="zh-TW"/>
              </w:rPr>
            </w:pPr>
            <w:del w:id="579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68B2CD2B" w14:textId="32C21678" w:rsidR="009B29D9" w:rsidRPr="00B21883" w:rsidDel="00450C4D" w:rsidRDefault="009B29D9" w:rsidP="009B29D9">
            <w:pPr>
              <w:pStyle w:val="TAL"/>
              <w:rPr>
                <w:del w:id="5798" w:author="Suhwan Lim" w:date="2020-06-09T14:07:00Z"/>
                <w:rFonts w:eastAsia="PMingLiU" w:cs="Arial"/>
                <w:szCs w:val="18"/>
                <w:lang w:eastAsia="zh-TW"/>
              </w:rPr>
            </w:pPr>
            <w:del w:id="579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E75EB93" w14:textId="5AE4D1C8" w:rsidR="009B29D9" w:rsidRPr="00B21883" w:rsidDel="00450C4D" w:rsidRDefault="009B29D9" w:rsidP="009B29D9">
            <w:pPr>
              <w:pStyle w:val="TAL"/>
              <w:rPr>
                <w:del w:id="5800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801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7CDB3107" w14:textId="145B686F" w:rsidR="009B29D9" w:rsidRPr="00B21883" w:rsidDel="00450C4D" w:rsidRDefault="009B29D9" w:rsidP="009B29D9">
            <w:pPr>
              <w:rPr>
                <w:del w:id="5802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803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7FF4D672" w14:textId="11C2304F" w:rsidR="009B29D9" w:rsidRPr="00B21883" w:rsidDel="00450C4D" w:rsidRDefault="009B29D9" w:rsidP="009B29D9">
            <w:pPr>
              <w:pStyle w:val="TAL"/>
              <w:rPr>
                <w:del w:id="5804" w:author="Suhwan Lim" w:date="2020-06-09T14:07:00Z"/>
                <w:rFonts w:cs="Arial"/>
                <w:szCs w:val="18"/>
                <w:lang w:eastAsia="ja-JP"/>
              </w:rPr>
            </w:pPr>
            <w:del w:id="580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4B_DL_3C-7A-28A_n28A-n78A_UL_3A_n78A-new</w:delText>
              </w:r>
            </w:del>
          </w:p>
          <w:p w14:paraId="6ED3CBD2" w14:textId="61C41333" w:rsidR="009B29D9" w:rsidRPr="00B21883" w:rsidDel="00450C4D" w:rsidRDefault="009B29D9" w:rsidP="009B29D9">
            <w:pPr>
              <w:pStyle w:val="TAL"/>
              <w:rPr>
                <w:del w:id="5806" w:author="Suhwan Lim" w:date="2020-06-09T14:07:00Z"/>
                <w:rFonts w:cs="Arial"/>
                <w:szCs w:val="18"/>
                <w:lang w:eastAsia="ja-JP"/>
              </w:rPr>
            </w:pPr>
            <w:del w:id="580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4B_DL_1A-3C-28A_n28A-n78A_UL_3A_n78A-new</w:delText>
              </w:r>
            </w:del>
          </w:p>
          <w:p w14:paraId="4E3F3398" w14:textId="3A2176D3" w:rsidR="009B29D9" w:rsidRPr="00B21883" w:rsidDel="00450C4D" w:rsidRDefault="009B29D9" w:rsidP="009B29D9">
            <w:pPr>
              <w:pStyle w:val="TAL"/>
              <w:rPr>
                <w:del w:id="5808" w:author="Suhwan Lim" w:date="2020-06-09T14:07:00Z"/>
                <w:rFonts w:cs="Arial"/>
                <w:szCs w:val="18"/>
                <w:lang w:eastAsia="ja-JP"/>
              </w:rPr>
            </w:pPr>
            <w:del w:id="580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5B_DL_1A-3C-7A_n28A-n78A_UL_3A_n78A-new</w:delText>
              </w:r>
            </w:del>
          </w:p>
          <w:p w14:paraId="69AB353E" w14:textId="771BEA33" w:rsidR="009B29D9" w:rsidRPr="00B21883" w:rsidDel="00450C4D" w:rsidRDefault="009B29D9" w:rsidP="009B29D9">
            <w:pPr>
              <w:pStyle w:val="TAL"/>
              <w:rPr>
                <w:del w:id="5810" w:author="Suhwan Lim" w:date="2020-06-09T14:07:00Z"/>
                <w:rFonts w:cs="Arial"/>
                <w:szCs w:val="18"/>
                <w:lang w:eastAsia="ja-JP"/>
              </w:rPr>
            </w:pPr>
            <w:del w:id="581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5B_DL_1A-3C-7A-28A_n78A_UL_3A_n78A-completed</w:delText>
              </w:r>
            </w:del>
          </w:p>
        </w:tc>
      </w:tr>
      <w:tr w:rsidR="009B29D9" w:rsidRPr="00B21883" w:rsidDel="00450C4D" w14:paraId="42A67ADB" w14:textId="4D62620F" w:rsidTr="00352A8A">
        <w:trPr>
          <w:cantSplit/>
          <w:trHeight w:val="277"/>
          <w:del w:id="5812" w:author="Suhwan Lim" w:date="2020-06-09T14:07:00Z"/>
        </w:trPr>
        <w:tc>
          <w:tcPr>
            <w:tcW w:w="919" w:type="dxa"/>
          </w:tcPr>
          <w:p w14:paraId="2863E069" w14:textId="3884E77E" w:rsidR="009B29D9" w:rsidRPr="00B21883" w:rsidDel="00450C4D" w:rsidRDefault="009B29D9" w:rsidP="009B29D9">
            <w:pPr>
              <w:rPr>
                <w:del w:id="5813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814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AA4DF95" w14:textId="5DB19A19" w:rsidR="009B29D9" w:rsidRPr="00B21883" w:rsidDel="00450C4D" w:rsidRDefault="009B29D9" w:rsidP="009B29D9">
            <w:pPr>
              <w:pStyle w:val="TAL"/>
              <w:rPr>
                <w:del w:id="5815" w:author="Suhwan Lim" w:date="2020-06-09T14:07:00Z"/>
                <w:rFonts w:cs="Arial"/>
                <w:szCs w:val="18"/>
                <w:lang w:eastAsia="ja-JP"/>
              </w:rPr>
            </w:pPr>
            <w:del w:id="581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DL_1A-3C-7A-28A_n28A-n78A_UL_3C_n78A</w:delText>
              </w:r>
            </w:del>
          </w:p>
        </w:tc>
        <w:tc>
          <w:tcPr>
            <w:tcW w:w="741" w:type="dxa"/>
          </w:tcPr>
          <w:p w14:paraId="42221CE3" w14:textId="01719C4F" w:rsidR="009B29D9" w:rsidRPr="00B21883" w:rsidDel="00450C4D" w:rsidRDefault="009B29D9" w:rsidP="009B29D9">
            <w:pPr>
              <w:pStyle w:val="TAL"/>
              <w:rPr>
                <w:del w:id="5817" w:author="Suhwan Lim" w:date="2020-06-09T14:07:00Z"/>
                <w:rFonts w:cs="Arial"/>
                <w:szCs w:val="18"/>
              </w:rPr>
            </w:pPr>
            <w:del w:id="5818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1BB0E6D" w14:textId="7E863366" w:rsidR="009B29D9" w:rsidRPr="00B21883" w:rsidDel="00450C4D" w:rsidRDefault="009B29D9" w:rsidP="009B29D9">
            <w:pPr>
              <w:pStyle w:val="TAL"/>
              <w:rPr>
                <w:del w:id="5819" w:author="Suhwan Lim" w:date="2020-06-09T14:07:00Z"/>
                <w:rFonts w:eastAsia="PMingLiU" w:cs="Arial"/>
                <w:szCs w:val="18"/>
                <w:lang w:eastAsia="zh-TW"/>
              </w:rPr>
            </w:pPr>
            <w:del w:id="5820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0253CE4" w14:textId="7D6ED2CD" w:rsidR="009B29D9" w:rsidRPr="00B21883" w:rsidDel="00450C4D" w:rsidRDefault="009B29D9" w:rsidP="009B29D9">
            <w:pPr>
              <w:pStyle w:val="TAL"/>
              <w:rPr>
                <w:del w:id="5821" w:author="Suhwan Lim" w:date="2020-06-09T14:07:00Z"/>
                <w:rFonts w:eastAsia="PMingLiU" w:cs="Arial"/>
                <w:szCs w:val="18"/>
                <w:lang w:eastAsia="zh-TW"/>
              </w:rPr>
            </w:pPr>
            <w:del w:id="5822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F9DFA1A" w14:textId="1F9A0CDE" w:rsidR="009B29D9" w:rsidRPr="00B21883" w:rsidDel="00450C4D" w:rsidRDefault="009B29D9" w:rsidP="009B29D9">
            <w:pPr>
              <w:pStyle w:val="TAL"/>
              <w:rPr>
                <w:del w:id="5823" w:author="Suhwan Lim" w:date="2020-06-09T14:07:00Z"/>
                <w:rFonts w:eastAsia="PMingLiU" w:cs="Arial"/>
                <w:szCs w:val="18"/>
                <w:lang w:eastAsia="zh-TW"/>
              </w:rPr>
            </w:pPr>
            <w:del w:id="5824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4A909A47" w14:textId="73EC6701" w:rsidR="009B29D9" w:rsidRPr="00B21883" w:rsidDel="00450C4D" w:rsidRDefault="009B29D9" w:rsidP="009B29D9">
            <w:pPr>
              <w:pStyle w:val="TAL"/>
              <w:rPr>
                <w:del w:id="5825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826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287B5FAD" w14:textId="45AE7699" w:rsidR="009B29D9" w:rsidRPr="00B21883" w:rsidDel="00450C4D" w:rsidRDefault="009B29D9" w:rsidP="009B29D9">
            <w:pPr>
              <w:rPr>
                <w:del w:id="5827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828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20122712" w14:textId="51089310" w:rsidR="009B29D9" w:rsidRPr="00B21883" w:rsidDel="00450C4D" w:rsidRDefault="009B29D9" w:rsidP="009B29D9">
            <w:pPr>
              <w:pStyle w:val="TAL"/>
              <w:rPr>
                <w:del w:id="5829" w:author="Suhwan Lim" w:date="2020-06-09T14:07:00Z"/>
                <w:rFonts w:cs="Arial"/>
                <w:szCs w:val="18"/>
                <w:lang w:eastAsia="ja-JP"/>
              </w:rPr>
            </w:pPr>
            <w:del w:id="5830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4B_DL_3C-7A-28A_n28A-n78A_UL_3C_n78A-new</w:delText>
              </w:r>
            </w:del>
          </w:p>
          <w:p w14:paraId="7371B25B" w14:textId="55EFD375" w:rsidR="009B29D9" w:rsidRPr="00B21883" w:rsidDel="00450C4D" w:rsidRDefault="009B29D9" w:rsidP="009B29D9">
            <w:pPr>
              <w:pStyle w:val="TAL"/>
              <w:rPr>
                <w:del w:id="5831" w:author="Suhwan Lim" w:date="2020-06-09T14:07:00Z"/>
                <w:rFonts w:cs="Arial"/>
                <w:szCs w:val="18"/>
                <w:lang w:eastAsia="ja-JP"/>
              </w:rPr>
            </w:pPr>
            <w:del w:id="5832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4B_DL_1A-3C-28A_n28A-n78A_UL_3C_n78A-new</w:delText>
              </w:r>
            </w:del>
          </w:p>
          <w:p w14:paraId="6BD43E93" w14:textId="6C901508" w:rsidR="009B29D9" w:rsidRPr="00B21883" w:rsidDel="00450C4D" w:rsidRDefault="009B29D9" w:rsidP="009B29D9">
            <w:pPr>
              <w:pStyle w:val="TAL"/>
              <w:rPr>
                <w:del w:id="5833" w:author="Suhwan Lim" w:date="2020-06-09T14:07:00Z"/>
                <w:rFonts w:cs="Arial"/>
                <w:szCs w:val="18"/>
                <w:lang w:eastAsia="ja-JP"/>
              </w:rPr>
            </w:pPr>
            <w:del w:id="5834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5B_DL_1A-3C-7A_n28A-n78A_UL_3C_n78A-new</w:delText>
              </w:r>
            </w:del>
          </w:p>
          <w:p w14:paraId="48716E6F" w14:textId="6E83B277" w:rsidR="009B29D9" w:rsidRPr="00B21883" w:rsidDel="00450C4D" w:rsidRDefault="009B29D9" w:rsidP="009B29D9">
            <w:pPr>
              <w:pStyle w:val="TAL"/>
              <w:rPr>
                <w:del w:id="5835" w:author="Suhwan Lim" w:date="2020-06-09T14:07:00Z"/>
                <w:rFonts w:cs="Arial"/>
                <w:szCs w:val="18"/>
                <w:lang w:eastAsia="ja-JP"/>
              </w:rPr>
            </w:pPr>
            <w:del w:id="5836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5B_DL_1A-3C-7A-28A_n78A_UL_3C_n78A-completed</w:delText>
              </w:r>
            </w:del>
          </w:p>
        </w:tc>
      </w:tr>
      <w:tr w:rsidR="009B29D9" w:rsidRPr="00B21883" w:rsidDel="00450C4D" w14:paraId="593028E4" w14:textId="5D8B1498" w:rsidTr="00352A8A">
        <w:trPr>
          <w:cantSplit/>
          <w:trHeight w:val="277"/>
          <w:del w:id="5837" w:author="Suhwan Lim" w:date="2020-06-09T14:07:00Z"/>
        </w:trPr>
        <w:tc>
          <w:tcPr>
            <w:tcW w:w="919" w:type="dxa"/>
          </w:tcPr>
          <w:p w14:paraId="07C3F7EE" w14:textId="5258C9C4" w:rsidR="009B29D9" w:rsidRPr="00B21883" w:rsidDel="00450C4D" w:rsidRDefault="009B29D9" w:rsidP="009B29D9">
            <w:pPr>
              <w:rPr>
                <w:del w:id="5838" w:author="Suhwan Lim" w:date="2020-06-09T14:07:00Z"/>
                <w:rFonts w:ascii="Arial" w:hAnsi="Arial" w:cs="Arial"/>
                <w:sz w:val="18"/>
                <w:szCs w:val="18"/>
                <w:lang w:eastAsia="ja-JP"/>
              </w:rPr>
            </w:pPr>
            <w:del w:id="5839" w:author="Suhwan Lim" w:date="2020-06-09T14:07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040B2D2C" w14:textId="334148C2" w:rsidR="009B29D9" w:rsidRPr="00B21883" w:rsidDel="00450C4D" w:rsidRDefault="009B29D9" w:rsidP="009B29D9">
            <w:pPr>
              <w:pStyle w:val="TAL"/>
              <w:rPr>
                <w:del w:id="5840" w:author="Suhwan Lim" w:date="2020-06-09T14:07:00Z"/>
                <w:rFonts w:cs="Arial"/>
                <w:szCs w:val="18"/>
                <w:lang w:eastAsia="ja-JP"/>
              </w:rPr>
            </w:pPr>
            <w:del w:id="584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DL_1A-3C-7A-28A_n28A-n78A_UL_7A_n78A</w:delText>
              </w:r>
            </w:del>
          </w:p>
        </w:tc>
        <w:tc>
          <w:tcPr>
            <w:tcW w:w="741" w:type="dxa"/>
          </w:tcPr>
          <w:p w14:paraId="3BD09DF1" w14:textId="6A910B2C" w:rsidR="009B29D9" w:rsidRPr="00B21883" w:rsidDel="00450C4D" w:rsidRDefault="009B29D9" w:rsidP="009B29D9">
            <w:pPr>
              <w:pStyle w:val="TAL"/>
              <w:rPr>
                <w:del w:id="5842" w:author="Suhwan Lim" w:date="2020-06-09T14:07:00Z"/>
                <w:rFonts w:cs="Arial"/>
                <w:szCs w:val="18"/>
              </w:rPr>
            </w:pPr>
            <w:del w:id="5843" w:author="Suhwan Lim" w:date="2020-06-09T14:07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4D47FFCA" w14:textId="596688E0" w:rsidR="009B29D9" w:rsidRPr="00B21883" w:rsidDel="00450C4D" w:rsidRDefault="009B29D9" w:rsidP="009B29D9">
            <w:pPr>
              <w:pStyle w:val="TAL"/>
              <w:rPr>
                <w:del w:id="5844" w:author="Suhwan Lim" w:date="2020-06-09T14:07:00Z"/>
                <w:rFonts w:eastAsia="PMingLiU" w:cs="Arial"/>
                <w:szCs w:val="18"/>
                <w:lang w:eastAsia="zh-TW"/>
              </w:rPr>
            </w:pPr>
            <w:del w:id="5845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E2CCF08" w14:textId="4D9DD6CF" w:rsidR="009B29D9" w:rsidRPr="00B21883" w:rsidDel="00450C4D" w:rsidRDefault="009B29D9" w:rsidP="009B29D9">
            <w:pPr>
              <w:pStyle w:val="TAL"/>
              <w:rPr>
                <w:del w:id="5846" w:author="Suhwan Lim" w:date="2020-06-09T14:07:00Z"/>
                <w:rFonts w:eastAsia="PMingLiU" w:cs="Arial"/>
                <w:szCs w:val="18"/>
                <w:lang w:eastAsia="zh-TW"/>
              </w:rPr>
            </w:pPr>
            <w:del w:id="5847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780F6043" w14:textId="3B46B072" w:rsidR="009B29D9" w:rsidRPr="00B21883" w:rsidDel="00450C4D" w:rsidRDefault="009B29D9" w:rsidP="009B29D9">
            <w:pPr>
              <w:pStyle w:val="TAL"/>
              <w:rPr>
                <w:del w:id="5848" w:author="Suhwan Lim" w:date="2020-06-09T14:07:00Z"/>
                <w:rFonts w:eastAsia="PMingLiU" w:cs="Arial"/>
                <w:szCs w:val="18"/>
                <w:lang w:eastAsia="zh-TW"/>
              </w:rPr>
            </w:pPr>
            <w:del w:id="5849" w:author="Suhwan Lim" w:date="2020-06-09T14:07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00ECDBEF" w14:textId="6FE95D68" w:rsidR="009B29D9" w:rsidRPr="00B21883" w:rsidDel="00450C4D" w:rsidRDefault="009B29D9" w:rsidP="009B29D9">
            <w:pPr>
              <w:pStyle w:val="TAL"/>
              <w:rPr>
                <w:del w:id="5850" w:author="Suhwan Lim" w:date="2020-06-09T14:07:00Z"/>
                <w:rFonts w:eastAsia="PMingLiU" w:cs="Arial"/>
                <w:szCs w:val="18"/>
                <w:lang w:val="en-US" w:eastAsia="zh-TW"/>
              </w:rPr>
            </w:pPr>
            <w:del w:id="5851" w:author="Suhwan Lim" w:date="2020-06-09T14:07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9BE2164" w14:textId="39236E82" w:rsidR="009B29D9" w:rsidRPr="00B21883" w:rsidDel="00450C4D" w:rsidRDefault="009B29D9" w:rsidP="009B29D9">
            <w:pPr>
              <w:rPr>
                <w:del w:id="5852" w:author="Suhwan Lim" w:date="2020-06-09T14:07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853" w:author="Suhwan Lim" w:date="2020-06-09T14:07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2E13AA55" w14:textId="1F533FE7" w:rsidR="009B29D9" w:rsidRPr="00B21883" w:rsidDel="00450C4D" w:rsidRDefault="009B29D9" w:rsidP="009B29D9">
            <w:pPr>
              <w:pStyle w:val="TAL"/>
              <w:rPr>
                <w:del w:id="5854" w:author="Suhwan Lim" w:date="2020-06-09T14:07:00Z"/>
                <w:rFonts w:cs="Arial"/>
                <w:szCs w:val="18"/>
                <w:lang w:eastAsia="ja-JP"/>
              </w:rPr>
            </w:pPr>
            <w:del w:id="5855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4B_DL_3C-7A-28A_n28A-n78A_UL_7A_n78A-new</w:delText>
              </w:r>
            </w:del>
          </w:p>
          <w:p w14:paraId="437A5C47" w14:textId="57C7501E" w:rsidR="009B29D9" w:rsidRPr="00B21883" w:rsidDel="00450C4D" w:rsidRDefault="009B29D9" w:rsidP="009B29D9">
            <w:pPr>
              <w:pStyle w:val="TAL"/>
              <w:rPr>
                <w:del w:id="5856" w:author="Suhwan Lim" w:date="2020-06-09T14:07:00Z"/>
                <w:rFonts w:cs="Arial"/>
                <w:szCs w:val="18"/>
                <w:lang w:eastAsia="ja-JP"/>
              </w:rPr>
            </w:pPr>
            <w:del w:id="5857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4B_DL_1A-3A-7A-28A_n28A-n78A_UL_7A_n78A-new</w:delText>
              </w:r>
            </w:del>
          </w:p>
          <w:p w14:paraId="4832E65F" w14:textId="14596884" w:rsidR="009B29D9" w:rsidRPr="00B21883" w:rsidDel="00450C4D" w:rsidRDefault="009B29D9" w:rsidP="009B29D9">
            <w:pPr>
              <w:pStyle w:val="TAL"/>
              <w:rPr>
                <w:del w:id="5858" w:author="Suhwan Lim" w:date="2020-06-09T14:07:00Z"/>
                <w:rFonts w:cs="Arial"/>
                <w:szCs w:val="18"/>
                <w:lang w:eastAsia="ja-JP"/>
              </w:rPr>
            </w:pPr>
            <w:del w:id="5859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5B_DL_1A-3C-7A_n28A-n78A_UL_7A_n78A-new</w:delText>
              </w:r>
            </w:del>
          </w:p>
          <w:p w14:paraId="63BCB31C" w14:textId="450B4CB8" w:rsidR="009B29D9" w:rsidRPr="00B21883" w:rsidDel="00450C4D" w:rsidRDefault="009B29D9" w:rsidP="009B29D9">
            <w:pPr>
              <w:pStyle w:val="TAL"/>
              <w:rPr>
                <w:del w:id="5860" w:author="Suhwan Lim" w:date="2020-06-09T14:07:00Z"/>
                <w:rFonts w:cs="Arial"/>
                <w:szCs w:val="18"/>
                <w:lang w:eastAsia="ja-JP"/>
              </w:rPr>
            </w:pPr>
            <w:del w:id="5861" w:author="Suhwan Lim" w:date="2020-06-09T14:07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5B_DL_1A-3C-7A-28A_n78A_UL_7A_n78A-completed</w:delText>
              </w:r>
            </w:del>
          </w:p>
        </w:tc>
      </w:tr>
      <w:tr w:rsidR="009B29D9" w:rsidRPr="00B21883" w:rsidDel="00450C4D" w14:paraId="03C2FE69" w14:textId="59F795E7" w:rsidTr="00352A8A">
        <w:trPr>
          <w:cantSplit/>
          <w:trHeight w:val="277"/>
          <w:del w:id="5862" w:author="Suhwan Lim" w:date="2020-06-09T14:08:00Z"/>
        </w:trPr>
        <w:tc>
          <w:tcPr>
            <w:tcW w:w="919" w:type="dxa"/>
          </w:tcPr>
          <w:p w14:paraId="279D8600" w14:textId="3BA1FEAF" w:rsidR="009B29D9" w:rsidRPr="00B21883" w:rsidDel="00450C4D" w:rsidRDefault="009B29D9" w:rsidP="009B29D9">
            <w:pPr>
              <w:rPr>
                <w:del w:id="5863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864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12A794D" w14:textId="50B455E4" w:rsidR="009B29D9" w:rsidRPr="00B21883" w:rsidDel="00450C4D" w:rsidRDefault="009B29D9" w:rsidP="009B29D9">
            <w:pPr>
              <w:pStyle w:val="TAL"/>
              <w:rPr>
                <w:del w:id="5865" w:author="Suhwan Lim" w:date="2020-06-09T14:08:00Z"/>
                <w:rFonts w:cs="Arial"/>
                <w:szCs w:val="18"/>
                <w:lang w:eastAsia="ja-JP"/>
              </w:rPr>
            </w:pPr>
            <w:del w:id="586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DL_1A-3C-7A-28A_n28A-n78A_UL_28A_n78A</w:delText>
              </w:r>
            </w:del>
          </w:p>
        </w:tc>
        <w:tc>
          <w:tcPr>
            <w:tcW w:w="741" w:type="dxa"/>
          </w:tcPr>
          <w:p w14:paraId="357C6DDE" w14:textId="314FEF42" w:rsidR="009B29D9" w:rsidRPr="00B21883" w:rsidDel="00450C4D" w:rsidRDefault="009B29D9" w:rsidP="009B29D9">
            <w:pPr>
              <w:pStyle w:val="TAL"/>
              <w:rPr>
                <w:del w:id="5867" w:author="Suhwan Lim" w:date="2020-06-09T14:08:00Z"/>
                <w:rFonts w:cs="Arial"/>
                <w:szCs w:val="18"/>
              </w:rPr>
            </w:pPr>
            <w:del w:id="5868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18FB0E6" w14:textId="5EE91124" w:rsidR="009B29D9" w:rsidRPr="00B21883" w:rsidDel="00450C4D" w:rsidRDefault="009B29D9" w:rsidP="009B29D9">
            <w:pPr>
              <w:pStyle w:val="TAL"/>
              <w:rPr>
                <w:del w:id="5869" w:author="Suhwan Lim" w:date="2020-06-09T14:08:00Z"/>
                <w:rFonts w:eastAsia="PMingLiU" w:cs="Arial"/>
                <w:szCs w:val="18"/>
                <w:lang w:eastAsia="zh-TW"/>
              </w:rPr>
            </w:pPr>
            <w:del w:id="587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0821378" w14:textId="2E4369E5" w:rsidR="009B29D9" w:rsidRPr="00B21883" w:rsidDel="00450C4D" w:rsidRDefault="009B29D9" w:rsidP="009B29D9">
            <w:pPr>
              <w:pStyle w:val="TAL"/>
              <w:rPr>
                <w:del w:id="5871" w:author="Suhwan Lim" w:date="2020-06-09T14:08:00Z"/>
                <w:rFonts w:eastAsia="PMingLiU" w:cs="Arial"/>
                <w:szCs w:val="18"/>
                <w:lang w:eastAsia="zh-TW"/>
              </w:rPr>
            </w:pPr>
            <w:del w:id="587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193180A5" w14:textId="6B424B88" w:rsidR="009B29D9" w:rsidRPr="00B21883" w:rsidDel="00450C4D" w:rsidRDefault="009B29D9" w:rsidP="009B29D9">
            <w:pPr>
              <w:pStyle w:val="TAL"/>
              <w:rPr>
                <w:del w:id="5873" w:author="Suhwan Lim" w:date="2020-06-09T14:08:00Z"/>
                <w:rFonts w:eastAsia="PMingLiU" w:cs="Arial"/>
                <w:szCs w:val="18"/>
                <w:lang w:eastAsia="zh-TW"/>
              </w:rPr>
            </w:pPr>
            <w:del w:id="587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B20F2B3" w14:textId="69589C56" w:rsidR="009B29D9" w:rsidRPr="00B21883" w:rsidDel="00450C4D" w:rsidRDefault="009B29D9" w:rsidP="009B29D9">
            <w:pPr>
              <w:pStyle w:val="TAL"/>
              <w:rPr>
                <w:del w:id="5875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5876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A0B836C" w14:textId="4DB9FF55" w:rsidR="009B29D9" w:rsidRPr="00B21883" w:rsidDel="00450C4D" w:rsidRDefault="009B29D9" w:rsidP="009B29D9">
            <w:pPr>
              <w:rPr>
                <w:del w:id="5877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878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6BDA5E2" w14:textId="738536DE" w:rsidR="009B29D9" w:rsidRPr="00B21883" w:rsidDel="00450C4D" w:rsidRDefault="009B29D9" w:rsidP="009B29D9">
            <w:pPr>
              <w:pStyle w:val="TAL"/>
              <w:rPr>
                <w:del w:id="5879" w:author="Suhwan Lim" w:date="2020-06-09T14:08:00Z"/>
                <w:rFonts w:cs="Arial"/>
                <w:szCs w:val="18"/>
                <w:lang w:eastAsia="ja-JP"/>
              </w:rPr>
            </w:pPr>
            <w:del w:id="588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4B_DL_3C-7A-28A_n28A-n78A_UL_28A_n78A-new</w:delText>
              </w:r>
            </w:del>
          </w:p>
          <w:p w14:paraId="34919097" w14:textId="5896DE6E" w:rsidR="009B29D9" w:rsidRPr="00B21883" w:rsidDel="00450C4D" w:rsidRDefault="009B29D9" w:rsidP="009B29D9">
            <w:pPr>
              <w:pStyle w:val="TAL"/>
              <w:rPr>
                <w:del w:id="5881" w:author="Suhwan Lim" w:date="2020-06-09T14:08:00Z"/>
                <w:rFonts w:cs="Arial"/>
                <w:szCs w:val="18"/>
                <w:lang w:eastAsia="ja-JP"/>
              </w:rPr>
            </w:pPr>
            <w:del w:id="588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4B_DL_1A-3A-7A-28A_n28A-n78A_UL_28A_n78A-new</w:delText>
              </w:r>
            </w:del>
          </w:p>
          <w:p w14:paraId="4F64C141" w14:textId="2EDFFE80" w:rsidR="009B29D9" w:rsidRPr="00B21883" w:rsidDel="00450C4D" w:rsidRDefault="009B29D9" w:rsidP="009B29D9">
            <w:pPr>
              <w:pStyle w:val="TAL"/>
              <w:rPr>
                <w:del w:id="5883" w:author="Suhwan Lim" w:date="2020-06-09T14:08:00Z"/>
                <w:rFonts w:cs="Arial"/>
                <w:szCs w:val="18"/>
                <w:lang w:eastAsia="ja-JP"/>
              </w:rPr>
            </w:pPr>
            <w:del w:id="588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5B_DL_1A-3C-28A_n28A-n78A_UL_28A_n78A-new</w:delText>
              </w:r>
            </w:del>
          </w:p>
          <w:p w14:paraId="6756B0A1" w14:textId="61717DE5" w:rsidR="009B29D9" w:rsidRPr="00B21883" w:rsidDel="00450C4D" w:rsidRDefault="009B29D9" w:rsidP="009B29D9">
            <w:pPr>
              <w:pStyle w:val="TAL"/>
              <w:rPr>
                <w:del w:id="5885" w:author="Suhwan Lim" w:date="2020-06-09T14:08:00Z"/>
                <w:rFonts w:cs="Arial"/>
                <w:szCs w:val="18"/>
                <w:lang w:eastAsia="ja-JP"/>
              </w:rPr>
            </w:pPr>
            <w:del w:id="588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5B_DL_1A-3C-7A-28A_n78A_UL_28A_n78A-completed</w:delText>
              </w:r>
            </w:del>
          </w:p>
        </w:tc>
      </w:tr>
      <w:tr w:rsidR="009B29D9" w:rsidRPr="00B21883" w:rsidDel="00450C4D" w14:paraId="64152A66" w14:textId="4A8CDF73" w:rsidTr="00352A8A">
        <w:trPr>
          <w:cantSplit/>
          <w:trHeight w:val="277"/>
          <w:del w:id="5887" w:author="Suhwan Lim" w:date="2020-06-09T14:08:00Z"/>
        </w:trPr>
        <w:tc>
          <w:tcPr>
            <w:tcW w:w="919" w:type="dxa"/>
          </w:tcPr>
          <w:p w14:paraId="6AA6C787" w14:textId="0A3EA559" w:rsidR="009B29D9" w:rsidRPr="00B21883" w:rsidDel="00450C4D" w:rsidRDefault="009B29D9" w:rsidP="009B29D9">
            <w:pPr>
              <w:rPr>
                <w:del w:id="5888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889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B416787" w14:textId="205A066D" w:rsidR="009B29D9" w:rsidRPr="00B21883" w:rsidDel="00450C4D" w:rsidRDefault="009B29D9" w:rsidP="009B29D9">
            <w:pPr>
              <w:pStyle w:val="TAL"/>
              <w:rPr>
                <w:del w:id="5890" w:author="Suhwan Lim" w:date="2020-06-09T14:08:00Z"/>
                <w:rFonts w:cs="Arial"/>
                <w:szCs w:val="18"/>
                <w:lang w:eastAsia="ja-JP"/>
              </w:rPr>
            </w:pPr>
            <w:del w:id="589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DL_1A-3A-7C-28A_n28A-n78A_UL_1A_n28A</w:delText>
              </w:r>
            </w:del>
          </w:p>
        </w:tc>
        <w:tc>
          <w:tcPr>
            <w:tcW w:w="741" w:type="dxa"/>
          </w:tcPr>
          <w:p w14:paraId="372D6595" w14:textId="38B534D4" w:rsidR="009B29D9" w:rsidRPr="00B21883" w:rsidDel="00450C4D" w:rsidRDefault="009B29D9" w:rsidP="009B29D9">
            <w:pPr>
              <w:pStyle w:val="TAL"/>
              <w:rPr>
                <w:del w:id="5892" w:author="Suhwan Lim" w:date="2020-06-09T14:08:00Z"/>
                <w:rFonts w:cs="Arial"/>
                <w:szCs w:val="18"/>
              </w:rPr>
            </w:pPr>
            <w:del w:id="5893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39EE02A" w14:textId="1AB86975" w:rsidR="009B29D9" w:rsidRPr="00B21883" w:rsidDel="00450C4D" w:rsidRDefault="009B29D9" w:rsidP="009B29D9">
            <w:pPr>
              <w:pStyle w:val="TAL"/>
              <w:rPr>
                <w:del w:id="5894" w:author="Suhwan Lim" w:date="2020-06-09T14:08:00Z"/>
                <w:rFonts w:eastAsia="PMingLiU" w:cs="Arial"/>
                <w:szCs w:val="18"/>
                <w:lang w:eastAsia="zh-TW"/>
              </w:rPr>
            </w:pPr>
            <w:del w:id="589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10A9FB2" w14:textId="2FB26913" w:rsidR="009B29D9" w:rsidRPr="00B21883" w:rsidDel="00450C4D" w:rsidRDefault="009B29D9" w:rsidP="009B29D9">
            <w:pPr>
              <w:pStyle w:val="TAL"/>
              <w:rPr>
                <w:del w:id="5896" w:author="Suhwan Lim" w:date="2020-06-09T14:08:00Z"/>
                <w:rFonts w:eastAsia="PMingLiU" w:cs="Arial"/>
                <w:szCs w:val="18"/>
                <w:lang w:eastAsia="zh-TW"/>
              </w:rPr>
            </w:pPr>
            <w:del w:id="589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6F9D53D7" w14:textId="6A75C0E3" w:rsidR="009B29D9" w:rsidRPr="00B21883" w:rsidDel="00450C4D" w:rsidRDefault="009B29D9" w:rsidP="009B29D9">
            <w:pPr>
              <w:pStyle w:val="TAL"/>
              <w:rPr>
                <w:del w:id="5898" w:author="Suhwan Lim" w:date="2020-06-09T14:08:00Z"/>
                <w:rFonts w:eastAsia="PMingLiU" w:cs="Arial"/>
                <w:szCs w:val="18"/>
                <w:lang w:eastAsia="zh-TW"/>
              </w:rPr>
            </w:pPr>
            <w:del w:id="589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01A659B1" w14:textId="4275AD24" w:rsidR="009B29D9" w:rsidRPr="00B21883" w:rsidDel="00450C4D" w:rsidRDefault="009B29D9" w:rsidP="009B29D9">
            <w:pPr>
              <w:pStyle w:val="TAL"/>
              <w:rPr>
                <w:del w:id="5900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5901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5CB9512" w14:textId="46B55478" w:rsidR="009B29D9" w:rsidRPr="00B21883" w:rsidDel="00450C4D" w:rsidRDefault="009B29D9" w:rsidP="009B29D9">
            <w:pPr>
              <w:rPr>
                <w:del w:id="5902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903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4E22AF1A" w14:textId="35764B46" w:rsidR="009B29D9" w:rsidRPr="00B21883" w:rsidDel="00450C4D" w:rsidRDefault="009B29D9" w:rsidP="009B29D9">
            <w:pPr>
              <w:pStyle w:val="TAL"/>
              <w:rPr>
                <w:del w:id="5904" w:author="Suhwan Lim" w:date="2020-06-09T14:08:00Z"/>
                <w:rFonts w:cs="Arial"/>
                <w:szCs w:val="18"/>
                <w:lang w:eastAsia="ja-JP"/>
              </w:rPr>
            </w:pPr>
            <w:del w:id="590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4B_DL_1A-7C-28A_n28A-n78A_UL_1A_n28A-new</w:delText>
              </w:r>
            </w:del>
          </w:p>
          <w:p w14:paraId="23A45C67" w14:textId="2A9C8AB1" w:rsidR="009B29D9" w:rsidRPr="00B21883" w:rsidDel="00450C4D" w:rsidRDefault="009B29D9" w:rsidP="009B29D9">
            <w:pPr>
              <w:pStyle w:val="TAL"/>
              <w:rPr>
                <w:del w:id="5906" w:author="Suhwan Lim" w:date="2020-06-09T14:08:00Z"/>
                <w:rFonts w:cs="Arial"/>
                <w:szCs w:val="18"/>
                <w:lang w:eastAsia="ja-JP"/>
              </w:rPr>
            </w:pPr>
            <w:del w:id="590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4B_DL_1A-3A-7A-28A_n28A-n78A_UL_1A_n28A-new</w:delText>
              </w:r>
            </w:del>
          </w:p>
          <w:p w14:paraId="73799ABB" w14:textId="52817C72" w:rsidR="009B29D9" w:rsidRPr="00B21883" w:rsidDel="00450C4D" w:rsidRDefault="009B29D9" w:rsidP="009B29D9">
            <w:pPr>
              <w:pStyle w:val="TAL"/>
              <w:rPr>
                <w:del w:id="5908" w:author="Suhwan Lim" w:date="2020-06-09T14:08:00Z"/>
                <w:rFonts w:cs="Arial"/>
                <w:szCs w:val="18"/>
                <w:lang w:eastAsia="ja-JP"/>
              </w:rPr>
            </w:pPr>
            <w:del w:id="590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5B_DL_1A-3A-7C_n28A-n78A_UL_1A_n28A-new</w:delText>
              </w:r>
            </w:del>
          </w:p>
          <w:p w14:paraId="1B31E46F" w14:textId="4C8FFA94" w:rsidR="009B29D9" w:rsidRPr="00B21883" w:rsidDel="00450C4D" w:rsidRDefault="009B29D9" w:rsidP="009B29D9">
            <w:pPr>
              <w:pStyle w:val="TAL"/>
              <w:rPr>
                <w:del w:id="5910" w:author="Suhwan Lim" w:date="2020-06-09T14:08:00Z"/>
                <w:rFonts w:cs="Arial"/>
                <w:szCs w:val="18"/>
                <w:lang w:eastAsia="ja-JP"/>
              </w:rPr>
            </w:pPr>
            <w:del w:id="591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5B_DL_1A-3A-7C-28A_n28A_UL_1A_n28A-new</w:delText>
              </w:r>
            </w:del>
          </w:p>
        </w:tc>
      </w:tr>
      <w:tr w:rsidR="009B29D9" w:rsidRPr="00B21883" w:rsidDel="00450C4D" w14:paraId="11FC8386" w14:textId="6C394002" w:rsidTr="00352A8A">
        <w:trPr>
          <w:cantSplit/>
          <w:trHeight w:val="277"/>
          <w:del w:id="5912" w:author="Suhwan Lim" w:date="2020-06-09T14:08:00Z"/>
        </w:trPr>
        <w:tc>
          <w:tcPr>
            <w:tcW w:w="919" w:type="dxa"/>
          </w:tcPr>
          <w:p w14:paraId="1B086E1D" w14:textId="196516E5" w:rsidR="009B29D9" w:rsidRPr="00B21883" w:rsidDel="00450C4D" w:rsidRDefault="009B29D9" w:rsidP="009B29D9">
            <w:pPr>
              <w:rPr>
                <w:del w:id="5913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914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2D7506F5" w14:textId="562C1A0B" w:rsidR="009B29D9" w:rsidRPr="00B21883" w:rsidDel="00450C4D" w:rsidRDefault="009B29D9" w:rsidP="009B29D9">
            <w:pPr>
              <w:pStyle w:val="TAL"/>
              <w:rPr>
                <w:del w:id="5915" w:author="Suhwan Lim" w:date="2020-06-09T14:08:00Z"/>
                <w:rFonts w:cs="Arial"/>
                <w:szCs w:val="18"/>
                <w:lang w:eastAsia="ja-JP"/>
              </w:rPr>
            </w:pPr>
            <w:del w:id="591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DL_1A-3A-7C-28A_n28A-n78A_UL_3A_n28A</w:delText>
              </w:r>
            </w:del>
          </w:p>
        </w:tc>
        <w:tc>
          <w:tcPr>
            <w:tcW w:w="741" w:type="dxa"/>
          </w:tcPr>
          <w:p w14:paraId="7D98B639" w14:textId="74F00371" w:rsidR="009B29D9" w:rsidRPr="00B21883" w:rsidDel="00450C4D" w:rsidRDefault="009B29D9" w:rsidP="009B29D9">
            <w:pPr>
              <w:pStyle w:val="TAL"/>
              <w:rPr>
                <w:del w:id="5917" w:author="Suhwan Lim" w:date="2020-06-09T14:08:00Z"/>
                <w:rFonts w:cs="Arial"/>
                <w:szCs w:val="18"/>
              </w:rPr>
            </w:pPr>
            <w:del w:id="5918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693A503" w14:textId="36C0F206" w:rsidR="009B29D9" w:rsidRPr="00B21883" w:rsidDel="00450C4D" w:rsidRDefault="009B29D9" w:rsidP="009B29D9">
            <w:pPr>
              <w:pStyle w:val="TAL"/>
              <w:rPr>
                <w:del w:id="5919" w:author="Suhwan Lim" w:date="2020-06-09T14:08:00Z"/>
                <w:rFonts w:eastAsia="PMingLiU" w:cs="Arial"/>
                <w:szCs w:val="18"/>
                <w:lang w:eastAsia="zh-TW"/>
              </w:rPr>
            </w:pPr>
            <w:del w:id="592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92E4B1E" w14:textId="2311A048" w:rsidR="009B29D9" w:rsidRPr="00B21883" w:rsidDel="00450C4D" w:rsidRDefault="009B29D9" w:rsidP="009B29D9">
            <w:pPr>
              <w:pStyle w:val="TAL"/>
              <w:rPr>
                <w:del w:id="5921" w:author="Suhwan Lim" w:date="2020-06-09T14:08:00Z"/>
                <w:rFonts w:eastAsia="PMingLiU" w:cs="Arial"/>
                <w:szCs w:val="18"/>
                <w:lang w:eastAsia="zh-TW"/>
              </w:rPr>
            </w:pPr>
            <w:del w:id="592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10048E60" w14:textId="763EA44C" w:rsidR="009B29D9" w:rsidRPr="00B21883" w:rsidDel="00450C4D" w:rsidRDefault="009B29D9" w:rsidP="009B29D9">
            <w:pPr>
              <w:pStyle w:val="TAL"/>
              <w:rPr>
                <w:del w:id="5923" w:author="Suhwan Lim" w:date="2020-06-09T14:08:00Z"/>
                <w:rFonts w:eastAsia="PMingLiU" w:cs="Arial"/>
                <w:szCs w:val="18"/>
                <w:lang w:eastAsia="zh-TW"/>
              </w:rPr>
            </w:pPr>
            <w:del w:id="592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9D6AF80" w14:textId="5C31F603" w:rsidR="009B29D9" w:rsidRPr="00B21883" w:rsidDel="00450C4D" w:rsidRDefault="009B29D9" w:rsidP="009B29D9">
            <w:pPr>
              <w:pStyle w:val="TAL"/>
              <w:rPr>
                <w:del w:id="5925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5926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C1784EF" w14:textId="3A9DA1AF" w:rsidR="009B29D9" w:rsidRPr="00B21883" w:rsidDel="00450C4D" w:rsidRDefault="009B29D9" w:rsidP="009B29D9">
            <w:pPr>
              <w:rPr>
                <w:del w:id="5927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928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D53B0F3" w14:textId="460C6EDB" w:rsidR="009B29D9" w:rsidRPr="00B21883" w:rsidDel="00450C4D" w:rsidRDefault="009B29D9" w:rsidP="009B29D9">
            <w:pPr>
              <w:pStyle w:val="TAL"/>
              <w:rPr>
                <w:del w:id="5929" w:author="Suhwan Lim" w:date="2020-06-09T14:08:00Z"/>
                <w:rFonts w:cs="Arial"/>
                <w:szCs w:val="18"/>
                <w:lang w:eastAsia="ja-JP"/>
              </w:rPr>
            </w:pPr>
            <w:del w:id="593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4B_DL_3A-7C-28A_n28A-n78A_UL_3A_n28A-new</w:delText>
              </w:r>
            </w:del>
          </w:p>
          <w:p w14:paraId="5EB811DF" w14:textId="6605B22E" w:rsidR="009B29D9" w:rsidRPr="00B21883" w:rsidDel="00450C4D" w:rsidRDefault="009B29D9" w:rsidP="009B29D9">
            <w:pPr>
              <w:pStyle w:val="TAL"/>
              <w:rPr>
                <w:del w:id="5931" w:author="Suhwan Lim" w:date="2020-06-09T14:08:00Z"/>
                <w:rFonts w:cs="Arial"/>
                <w:szCs w:val="18"/>
                <w:lang w:eastAsia="ja-JP"/>
              </w:rPr>
            </w:pPr>
            <w:del w:id="593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4B_DL_1A-3A-7A-28A_n28A-n78A_UL_3A_n28A-new</w:delText>
              </w:r>
            </w:del>
          </w:p>
          <w:p w14:paraId="56928FAC" w14:textId="03917AC3" w:rsidR="009B29D9" w:rsidRPr="00B21883" w:rsidDel="00450C4D" w:rsidRDefault="009B29D9" w:rsidP="009B29D9">
            <w:pPr>
              <w:pStyle w:val="TAL"/>
              <w:rPr>
                <w:del w:id="5933" w:author="Suhwan Lim" w:date="2020-06-09T14:08:00Z"/>
                <w:rFonts w:cs="Arial"/>
                <w:szCs w:val="18"/>
                <w:lang w:eastAsia="ja-JP"/>
              </w:rPr>
            </w:pPr>
            <w:del w:id="593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5B_DL_1A-3A-7C_n28A-n78A_UL_3A_n28A-new</w:delText>
              </w:r>
            </w:del>
          </w:p>
          <w:p w14:paraId="4F9E9665" w14:textId="7F1F3B77" w:rsidR="009B29D9" w:rsidRPr="00B21883" w:rsidDel="00450C4D" w:rsidRDefault="009B29D9" w:rsidP="009B29D9">
            <w:pPr>
              <w:pStyle w:val="TAL"/>
              <w:rPr>
                <w:del w:id="5935" w:author="Suhwan Lim" w:date="2020-06-09T14:08:00Z"/>
                <w:rFonts w:cs="Arial"/>
                <w:szCs w:val="18"/>
                <w:lang w:eastAsia="ja-JP"/>
              </w:rPr>
            </w:pPr>
            <w:del w:id="593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5B_DL_1A-3A-7C-28A_n28A_UL_3A_n28A-new</w:delText>
              </w:r>
            </w:del>
          </w:p>
        </w:tc>
      </w:tr>
      <w:tr w:rsidR="009B29D9" w:rsidRPr="00B21883" w:rsidDel="00450C4D" w14:paraId="09C6098D" w14:textId="2EA32BF1" w:rsidTr="00352A8A">
        <w:trPr>
          <w:cantSplit/>
          <w:trHeight w:val="277"/>
          <w:del w:id="5937" w:author="Suhwan Lim" w:date="2020-06-09T14:08:00Z"/>
        </w:trPr>
        <w:tc>
          <w:tcPr>
            <w:tcW w:w="919" w:type="dxa"/>
          </w:tcPr>
          <w:p w14:paraId="1F4E7590" w14:textId="6B598FA0" w:rsidR="009B29D9" w:rsidRPr="00B21883" w:rsidDel="00450C4D" w:rsidRDefault="009B29D9" w:rsidP="009B29D9">
            <w:pPr>
              <w:rPr>
                <w:del w:id="5938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939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2000CC89" w14:textId="65E7D38D" w:rsidR="009B29D9" w:rsidRPr="00B21883" w:rsidDel="00450C4D" w:rsidRDefault="009B29D9" w:rsidP="009B29D9">
            <w:pPr>
              <w:pStyle w:val="TAL"/>
              <w:rPr>
                <w:del w:id="5940" w:author="Suhwan Lim" w:date="2020-06-09T14:08:00Z"/>
                <w:rFonts w:cs="Arial"/>
                <w:szCs w:val="18"/>
                <w:lang w:eastAsia="ja-JP"/>
              </w:rPr>
            </w:pPr>
            <w:del w:id="594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DL_1A-3A-7C-28A_n28A-n78A_UL_7A_n28A</w:delText>
              </w:r>
            </w:del>
          </w:p>
        </w:tc>
        <w:tc>
          <w:tcPr>
            <w:tcW w:w="741" w:type="dxa"/>
          </w:tcPr>
          <w:p w14:paraId="59B37896" w14:textId="09ABADC1" w:rsidR="009B29D9" w:rsidRPr="00B21883" w:rsidDel="00450C4D" w:rsidRDefault="009B29D9" w:rsidP="009B29D9">
            <w:pPr>
              <w:pStyle w:val="TAL"/>
              <w:rPr>
                <w:del w:id="5942" w:author="Suhwan Lim" w:date="2020-06-09T14:08:00Z"/>
                <w:rFonts w:cs="Arial"/>
                <w:szCs w:val="18"/>
              </w:rPr>
            </w:pPr>
            <w:del w:id="5943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5260402" w14:textId="1A357D50" w:rsidR="009B29D9" w:rsidRPr="00B21883" w:rsidDel="00450C4D" w:rsidRDefault="009B29D9" w:rsidP="009B29D9">
            <w:pPr>
              <w:pStyle w:val="TAL"/>
              <w:rPr>
                <w:del w:id="5944" w:author="Suhwan Lim" w:date="2020-06-09T14:08:00Z"/>
                <w:rFonts w:eastAsia="PMingLiU" w:cs="Arial"/>
                <w:szCs w:val="18"/>
                <w:lang w:eastAsia="zh-TW"/>
              </w:rPr>
            </w:pPr>
            <w:del w:id="594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E74A1AF" w14:textId="11152262" w:rsidR="009B29D9" w:rsidRPr="00B21883" w:rsidDel="00450C4D" w:rsidRDefault="009B29D9" w:rsidP="009B29D9">
            <w:pPr>
              <w:pStyle w:val="TAL"/>
              <w:rPr>
                <w:del w:id="5946" w:author="Suhwan Lim" w:date="2020-06-09T14:08:00Z"/>
                <w:rFonts w:eastAsia="PMingLiU" w:cs="Arial"/>
                <w:szCs w:val="18"/>
                <w:lang w:eastAsia="zh-TW"/>
              </w:rPr>
            </w:pPr>
            <w:del w:id="594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4B6B9210" w14:textId="67AB4B52" w:rsidR="009B29D9" w:rsidRPr="00B21883" w:rsidDel="00450C4D" w:rsidRDefault="009B29D9" w:rsidP="009B29D9">
            <w:pPr>
              <w:pStyle w:val="TAL"/>
              <w:rPr>
                <w:del w:id="5948" w:author="Suhwan Lim" w:date="2020-06-09T14:08:00Z"/>
                <w:rFonts w:eastAsia="PMingLiU" w:cs="Arial"/>
                <w:szCs w:val="18"/>
                <w:lang w:eastAsia="zh-TW"/>
              </w:rPr>
            </w:pPr>
            <w:del w:id="594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8CF4155" w14:textId="3175834C" w:rsidR="009B29D9" w:rsidRPr="00B21883" w:rsidDel="00450C4D" w:rsidRDefault="009B29D9" w:rsidP="009B29D9">
            <w:pPr>
              <w:pStyle w:val="TAL"/>
              <w:rPr>
                <w:del w:id="5950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5951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20A4BB2" w14:textId="5FDB329D" w:rsidR="009B29D9" w:rsidRPr="00B21883" w:rsidDel="00450C4D" w:rsidRDefault="009B29D9" w:rsidP="009B29D9">
            <w:pPr>
              <w:rPr>
                <w:del w:id="5952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953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2006C235" w14:textId="77318926" w:rsidR="009B29D9" w:rsidRPr="00B21883" w:rsidDel="00450C4D" w:rsidRDefault="009B29D9" w:rsidP="009B29D9">
            <w:pPr>
              <w:pStyle w:val="TAL"/>
              <w:rPr>
                <w:del w:id="5954" w:author="Suhwan Lim" w:date="2020-06-09T14:08:00Z"/>
                <w:rFonts w:cs="Arial"/>
                <w:szCs w:val="18"/>
                <w:lang w:eastAsia="ja-JP"/>
              </w:rPr>
            </w:pPr>
            <w:del w:id="595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4B_DL_3A-7C-28A_n28A-n78A_UL_7A_n28A-new</w:delText>
              </w:r>
            </w:del>
          </w:p>
          <w:p w14:paraId="3E553D3A" w14:textId="42676806" w:rsidR="009B29D9" w:rsidRPr="00B21883" w:rsidDel="00450C4D" w:rsidRDefault="009B29D9" w:rsidP="009B29D9">
            <w:pPr>
              <w:pStyle w:val="TAL"/>
              <w:rPr>
                <w:del w:id="5956" w:author="Suhwan Lim" w:date="2020-06-09T14:08:00Z"/>
                <w:rFonts w:cs="Arial"/>
                <w:szCs w:val="18"/>
                <w:lang w:eastAsia="ja-JP"/>
              </w:rPr>
            </w:pPr>
            <w:del w:id="595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4B_DL_1A-7C-28A_n28A-n78A_UL_7A_n28A-new</w:delText>
              </w:r>
            </w:del>
          </w:p>
          <w:p w14:paraId="671AA8F8" w14:textId="140E7357" w:rsidR="009B29D9" w:rsidRPr="00B21883" w:rsidDel="00450C4D" w:rsidRDefault="009B29D9" w:rsidP="009B29D9">
            <w:pPr>
              <w:pStyle w:val="TAL"/>
              <w:rPr>
                <w:del w:id="5958" w:author="Suhwan Lim" w:date="2020-06-09T14:08:00Z"/>
                <w:rFonts w:cs="Arial"/>
                <w:szCs w:val="18"/>
                <w:lang w:eastAsia="ja-JP"/>
              </w:rPr>
            </w:pPr>
            <w:del w:id="595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4B_DL_1A-3A-7A-28A_n28A-n78A_UL_7A_n28A-new</w:delText>
              </w:r>
            </w:del>
          </w:p>
          <w:p w14:paraId="04D11634" w14:textId="096B9D30" w:rsidR="009B29D9" w:rsidRPr="00B21883" w:rsidDel="00450C4D" w:rsidRDefault="009B29D9" w:rsidP="009B29D9">
            <w:pPr>
              <w:pStyle w:val="TAL"/>
              <w:rPr>
                <w:del w:id="5960" w:author="Suhwan Lim" w:date="2020-06-09T14:08:00Z"/>
                <w:rFonts w:cs="Arial"/>
                <w:szCs w:val="18"/>
                <w:lang w:eastAsia="ja-JP"/>
              </w:rPr>
            </w:pPr>
            <w:del w:id="596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5B_DL_1A-3A-7C_n28A-n78A_UL_7A_n28A-new</w:delText>
              </w:r>
            </w:del>
          </w:p>
          <w:p w14:paraId="644D6FC7" w14:textId="5E9253BC" w:rsidR="009B29D9" w:rsidRPr="00B21883" w:rsidDel="00450C4D" w:rsidRDefault="009B29D9" w:rsidP="009B29D9">
            <w:pPr>
              <w:pStyle w:val="TAL"/>
              <w:rPr>
                <w:del w:id="5962" w:author="Suhwan Lim" w:date="2020-06-09T14:08:00Z"/>
                <w:rFonts w:cs="Arial"/>
                <w:szCs w:val="18"/>
                <w:lang w:eastAsia="ja-JP"/>
              </w:rPr>
            </w:pPr>
            <w:del w:id="596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5B_DL_1A-3A-7C-28A_n28A_UL_7A_n28A-new</w:delText>
              </w:r>
            </w:del>
          </w:p>
        </w:tc>
      </w:tr>
      <w:tr w:rsidR="009B29D9" w:rsidRPr="00B21883" w:rsidDel="00450C4D" w14:paraId="2A44C828" w14:textId="606DA210" w:rsidTr="00352A8A">
        <w:trPr>
          <w:cantSplit/>
          <w:trHeight w:val="277"/>
          <w:del w:id="5964" w:author="Suhwan Lim" w:date="2020-06-09T14:08:00Z"/>
        </w:trPr>
        <w:tc>
          <w:tcPr>
            <w:tcW w:w="919" w:type="dxa"/>
          </w:tcPr>
          <w:p w14:paraId="0D691B0D" w14:textId="44D976EC" w:rsidR="009B29D9" w:rsidRPr="00B21883" w:rsidDel="00450C4D" w:rsidRDefault="009B29D9" w:rsidP="009B29D9">
            <w:pPr>
              <w:rPr>
                <w:del w:id="5965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966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43F7760" w14:textId="65B40251" w:rsidR="009B29D9" w:rsidRPr="00B21883" w:rsidDel="00450C4D" w:rsidRDefault="009B29D9" w:rsidP="009B29D9">
            <w:pPr>
              <w:pStyle w:val="TAL"/>
              <w:rPr>
                <w:del w:id="5967" w:author="Suhwan Lim" w:date="2020-06-09T14:08:00Z"/>
                <w:rFonts w:cs="Arial"/>
                <w:szCs w:val="18"/>
                <w:lang w:eastAsia="ja-JP"/>
              </w:rPr>
            </w:pPr>
            <w:del w:id="596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DL_1A-3A-7C-28A_n28A-n78A_UL_7C_n28A</w:delText>
              </w:r>
            </w:del>
          </w:p>
        </w:tc>
        <w:tc>
          <w:tcPr>
            <w:tcW w:w="741" w:type="dxa"/>
          </w:tcPr>
          <w:p w14:paraId="61D35372" w14:textId="45C9BB50" w:rsidR="009B29D9" w:rsidRPr="00B21883" w:rsidDel="00450C4D" w:rsidRDefault="009B29D9" w:rsidP="009B29D9">
            <w:pPr>
              <w:pStyle w:val="TAL"/>
              <w:rPr>
                <w:del w:id="5969" w:author="Suhwan Lim" w:date="2020-06-09T14:08:00Z"/>
                <w:rFonts w:cs="Arial"/>
                <w:szCs w:val="18"/>
              </w:rPr>
            </w:pPr>
            <w:del w:id="5970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33537C0" w14:textId="6723B664" w:rsidR="009B29D9" w:rsidRPr="00B21883" w:rsidDel="00450C4D" w:rsidRDefault="009B29D9" w:rsidP="009B29D9">
            <w:pPr>
              <w:pStyle w:val="TAL"/>
              <w:rPr>
                <w:del w:id="5971" w:author="Suhwan Lim" w:date="2020-06-09T14:08:00Z"/>
                <w:rFonts w:eastAsia="PMingLiU" w:cs="Arial"/>
                <w:szCs w:val="18"/>
                <w:lang w:eastAsia="zh-TW"/>
              </w:rPr>
            </w:pPr>
            <w:del w:id="597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BA8737A" w14:textId="6018FB5C" w:rsidR="009B29D9" w:rsidRPr="00B21883" w:rsidDel="00450C4D" w:rsidRDefault="009B29D9" w:rsidP="009B29D9">
            <w:pPr>
              <w:pStyle w:val="TAL"/>
              <w:rPr>
                <w:del w:id="5973" w:author="Suhwan Lim" w:date="2020-06-09T14:08:00Z"/>
                <w:rFonts w:eastAsia="PMingLiU" w:cs="Arial"/>
                <w:szCs w:val="18"/>
                <w:lang w:eastAsia="zh-TW"/>
              </w:rPr>
            </w:pPr>
            <w:del w:id="597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7862E809" w14:textId="396FDAE1" w:rsidR="009B29D9" w:rsidRPr="00B21883" w:rsidDel="00450C4D" w:rsidRDefault="009B29D9" w:rsidP="009B29D9">
            <w:pPr>
              <w:pStyle w:val="TAL"/>
              <w:rPr>
                <w:del w:id="5975" w:author="Suhwan Lim" w:date="2020-06-09T14:08:00Z"/>
                <w:rFonts w:eastAsia="PMingLiU" w:cs="Arial"/>
                <w:szCs w:val="18"/>
                <w:lang w:eastAsia="zh-TW"/>
              </w:rPr>
            </w:pPr>
            <w:del w:id="597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056C9483" w14:textId="132CB724" w:rsidR="009B29D9" w:rsidRPr="00B21883" w:rsidDel="00450C4D" w:rsidRDefault="009B29D9" w:rsidP="009B29D9">
            <w:pPr>
              <w:pStyle w:val="TAL"/>
              <w:rPr>
                <w:del w:id="5977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5978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318A2727" w14:textId="3E21B63A" w:rsidR="009B29D9" w:rsidRPr="00B21883" w:rsidDel="00450C4D" w:rsidRDefault="009B29D9" w:rsidP="009B29D9">
            <w:pPr>
              <w:rPr>
                <w:del w:id="5979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5980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1C0CDA89" w14:textId="2E58ABD5" w:rsidR="009B29D9" w:rsidRPr="00B21883" w:rsidDel="00450C4D" w:rsidRDefault="009B29D9" w:rsidP="009B29D9">
            <w:pPr>
              <w:pStyle w:val="TAL"/>
              <w:rPr>
                <w:del w:id="5981" w:author="Suhwan Lim" w:date="2020-06-09T14:08:00Z"/>
                <w:rFonts w:cs="Arial"/>
                <w:szCs w:val="18"/>
                <w:lang w:eastAsia="ja-JP"/>
              </w:rPr>
            </w:pPr>
            <w:del w:id="598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4B_DL_3A-7C-28A_n28A-n78A_UL_7C_n28A-new</w:delText>
              </w:r>
            </w:del>
          </w:p>
          <w:p w14:paraId="34288BAB" w14:textId="1AC4DF46" w:rsidR="009B29D9" w:rsidRPr="00B21883" w:rsidDel="00450C4D" w:rsidRDefault="009B29D9" w:rsidP="009B29D9">
            <w:pPr>
              <w:pStyle w:val="TAL"/>
              <w:rPr>
                <w:del w:id="5983" w:author="Suhwan Lim" w:date="2020-06-09T14:08:00Z"/>
                <w:rFonts w:cs="Arial"/>
                <w:szCs w:val="18"/>
                <w:lang w:eastAsia="ja-JP"/>
              </w:rPr>
            </w:pPr>
            <w:del w:id="598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4B_DL_1A-7C-28A_n28A-n78A_UL_7C_n28A-new</w:delText>
              </w:r>
            </w:del>
          </w:p>
          <w:p w14:paraId="1282E70E" w14:textId="2689C810" w:rsidR="009B29D9" w:rsidRPr="00B21883" w:rsidDel="00450C4D" w:rsidRDefault="009B29D9" w:rsidP="009B29D9">
            <w:pPr>
              <w:pStyle w:val="TAL"/>
              <w:rPr>
                <w:del w:id="5985" w:author="Suhwan Lim" w:date="2020-06-09T14:08:00Z"/>
                <w:rFonts w:cs="Arial"/>
                <w:szCs w:val="18"/>
                <w:lang w:eastAsia="ja-JP"/>
              </w:rPr>
            </w:pPr>
            <w:del w:id="598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5B_DL_1A-3A-7C_n28A-n78A_UL_7C_n28A-new</w:delText>
              </w:r>
            </w:del>
          </w:p>
          <w:p w14:paraId="42E6C5F3" w14:textId="0ECCC351" w:rsidR="009B29D9" w:rsidRPr="00B21883" w:rsidDel="00450C4D" w:rsidRDefault="009B29D9" w:rsidP="009B29D9">
            <w:pPr>
              <w:pStyle w:val="TAL"/>
              <w:rPr>
                <w:del w:id="5987" w:author="Suhwan Lim" w:date="2020-06-09T14:08:00Z"/>
                <w:rFonts w:cs="Arial"/>
                <w:szCs w:val="18"/>
                <w:lang w:eastAsia="ja-JP"/>
              </w:rPr>
            </w:pPr>
            <w:del w:id="598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5B_DL_1A-3A-7C-28A_n28A_UL_7C_n28A-new</w:delText>
              </w:r>
            </w:del>
          </w:p>
        </w:tc>
      </w:tr>
      <w:tr w:rsidR="009B29D9" w:rsidRPr="00B21883" w:rsidDel="00450C4D" w14:paraId="423E89C3" w14:textId="6DEA6E4D" w:rsidTr="00352A8A">
        <w:trPr>
          <w:cantSplit/>
          <w:trHeight w:val="277"/>
          <w:del w:id="5989" w:author="Suhwan Lim" w:date="2020-06-09T14:08:00Z"/>
        </w:trPr>
        <w:tc>
          <w:tcPr>
            <w:tcW w:w="919" w:type="dxa"/>
          </w:tcPr>
          <w:p w14:paraId="2BBF67F2" w14:textId="68EF1D05" w:rsidR="009B29D9" w:rsidRPr="00B21883" w:rsidDel="00450C4D" w:rsidRDefault="009B29D9" w:rsidP="009B29D9">
            <w:pPr>
              <w:rPr>
                <w:del w:id="5990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5991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9037857" w14:textId="38394785" w:rsidR="009B29D9" w:rsidRPr="00B21883" w:rsidDel="00450C4D" w:rsidRDefault="009B29D9" w:rsidP="009B29D9">
            <w:pPr>
              <w:pStyle w:val="TAL"/>
              <w:rPr>
                <w:del w:id="5992" w:author="Suhwan Lim" w:date="2020-06-09T14:08:00Z"/>
                <w:rFonts w:cs="Arial"/>
                <w:szCs w:val="18"/>
                <w:lang w:eastAsia="ja-JP"/>
              </w:rPr>
            </w:pPr>
            <w:del w:id="599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DL_1A-3A-7C-28A_n28A-n78A_UL_28A_n28A</w:delText>
              </w:r>
            </w:del>
          </w:p>
        </w:tc>
        <w:tc>
          <w:tcPr>
            <w:tcW w:w="741" w:type="dxa"/>
          </w:tcPr>
          <w:p w14:paraId="452CA21C" w14:textId="08799914" w:rsidR="009B29D9" w:rsidRPr="00B21883" w:rsidDel="00450C4D" w:rsidRDefault="009B29D9" w:rsidP="009B29D9">
            <w:pPr>
              <w:pStyle w:val="TAL"/>
              <w:rPr>
                <w:del w:id="5994" w:author="Suhwan Lim" w:date="2020-06-09T14:08:00Z"/>
                <w:rFonts w:cs="Arial"/>
                <w:szCs w:val="18"/>
              </w:rPr>
            </w:pPr>
            <w:del w:id="5995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C53D35A" w14:textId="3BF24CFD" w:rsidR="009B29D9" w:rsidRPr="00B21883" w:rsidDel="00450C4D" w:rsidRDefault="009B29D9" w:rsidP="009B29D9">
            <w:pPr>
              <w:pStyle w:val="TAL"/>
              <w:rPr>
                <w:del w:id="5996" w:author="Suhwan Lim" w:date="2020-06-09T14:08:00Z"/>
                <w:rFonts w:eastAsia="PMingLiU" w:cs="Arial"/>
                <w:szCs w:val="18"/>
                <w:lang w:eastAsia="zh-TW"/>
              </w:rPr>
            </w:pPr>
            <w:del w:id="599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6E012F7" w14:textId="59804CA4" w:rsidR="009B29D9" w:rsidRPr="00B21883" w:rsidDel="00450C4D" w:rsidRDefault="009B29D9" w:rsidP="009B29D9">
            <w:pPr>
              <w:pStyle w:val="TAL"/>
              <w:rPr>
                <w:del w:id="5998" w:author="Suhwan Lim" w:date="2020-06-09T14:08:00Z"/>
                <w:rFonts w:eastAsia="PMingLiU" w:cs="Arial"/>
                <w:szCs w:val="18"/>
                <w:lang w:eastAsia="zh-TW"/>
              </w:rPr>
            </w:pPr>
            <w:del w:id="599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D445D75" w14:textId="2A091B67" w:rsidR="009B29D9" w:rsidRPr="00B21883" w:rsidDel="00450C4D" w:rsidRDefault="009B29D9" w:rsidP="009B29D9">
            <w:pPr>
              <w:pStyle w:val="TAL"/>
              <w:rPr>
                <w:del w:id="6000" w:author="Suhwan Lim" w:date="2020-06-09T14:08:00Z"/>
                <w:rFonts w:eastAsia="PMingLiU" w:cs="Arial"/>
                <w:szCs w:val="18"/>
                <w:lang w:eastAsia="zh-TW"/>
              </w:rPr>
            </w:pPr>
            <w:del w:id="600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2C20F2C" w14:textId="3A6D0081" w:rsidR="009B29D9" w:rsidRPr="00B21883" w:rsidDel="00450C4D" w:rsidRDefault="009B29D9" w:rsidP="009B29D9">
            <w:pPr>
              <w:pStyle w:val="TAL"/>
              <w:rPr>
                <w:del w:id="6002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003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9CCD144" w14:textId="1672335B" w:rsidR="009B29D9" w:rsidRPr="00B21883" w:rsidDel="00450C4D" w:rsidRDefault="009B29D9" w:rsidP="009B29D9">
            <w:pPr>
              <w:rPr>
                <w:del w:id="6004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005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21850615" w14:textId="5C3D119C" w:rsidR="009B29D9" w:rsidRPr="00B21883" w:rsidDel="00450C4D" w:rsidRDefault="009B29D9" w:rsidP="009B29D9">
            <w:pPr>
              <w:pStyle w:val="TAL"/>
              <w:rPr>
                <w:del w:id="6006" w:author="Suhwan Lim" w:date="2020-06-09T14:08:00Z"/>
                <w:rFonts w:cs="Arial"/>
                <w:szCs w:val="18"/>
                <w:lang w:eastAsia="ja-JP"/>
              </w:rPr>
            </w:pPr>
            <w:del w:id="600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4B_DL_3A-7C-28A_n28A-n78A_UL_28A_n28A-new</w:delText>
              </w:r>
            </w:del>
          </w:p>
          <w:p w14:paraId="07470815" w14:textId="2DD98110" w:rsidR="009B29D9" w:rsidRPr="00B21883" w:rsidDel="00450C4D" w:rsidRDefault="009B29D9" w:rsidP="009B29D9">
            <w:pPr>
              <w:pStyle w:val="TAL"/>
              <w:rPr>
                <w:del w:id="6008" w:author="Suhwan Lim" w:date="2020-06-09T14:08:00Z"/>
                <w:rFonts w:cs="Arial"/>
                <w:szCs w:val="18"/>
                <w:lang w:eastAsia="ja-JP"/>
              </w:rPr>
            </w:pPr>
            <w:del w:id="600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4B_DL_1A-7C-28A_n28A-n78A_UL_28A_n28A-new</w:delText>
              </w:r>
            </w:del>
          </w:p>
          <w:p w14:paraId="4B0DC6CD" w14:textId="0C39122A" w:rsidR="009B29D9" w:rsidRPr="00B21883" w:rsidDel="00450C4D" w:rsidRDefault="009B29D9" w:rsidP="009B29D9">
            <w:pPr>
              <w:pStyle w:val="TAL"/>
              <w:rPr>
                <w:del w:id="6010" w:author="Suhwan Lim" w:date="2020-06-09T14:08:00Z"/>
                <w:rFonts w:cs="Arial"/>
                <w:szCs w:val="18"/>
                <w:lang w:eastAsia="ja-JP"/>
              </w:rPr>
            </w:pPr>
            <w:del w:id="601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5B_DL_1A-3A-7A-28A_n28A-n78A_UL_28A_n28A-new</w:delText>
              </w:r>
            </w:del>
          </w:p>
          <w:p w14:paraId="6A9070A6" w14:textId="047A9673" w:rsidR="009B29D9" w:rsidRPr="00B21883" w:rsidDel="00450C4D" w:rsidRDefault="009B29D9" w:rsidP="009B29D9">
            <w:pPr>
              <w:pStyle w:val="TAL"/>
              <w:rPr>
                <w:del w:id="6012" w:author="Suhwan Lim" w:date="2020-06-09T14:08:00Z"/>
                <w:rFonts w:cs="Arial"/>
                <w:szCs w:val="18"/>
                <w:lang w:eastAsia="ja-JP"/>
              </w:rPr>
            </w:pPr>
            <w:del w:id="601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5B_DL_1A-3A-7C-28A_n28A_UL_28A_n28A-new</w:delText>
              </w:r>
            </w:del>
          </w:p>
        </w:tc>
      </w:tr>
      <w:tr w:rsidR="009B29D9" w:rsidRPr="00B21883" w:rsidDel="00450C4D" w14:paraId="5D6A3E81" w14:textId="31A67208" w:rsidTr="00352A8A">
        <w:trPr>
          <w:cantSplit/>
          <w:trHeight w:val="277"/>
          <w:del w:id="6014" w:author="Suhwan Lim" w:date="2020-06-09T14:08:00Z"/>
        </w:trPr>
        <w:tc>
          <w:tcPr>
            <w:tcW w:w="919" w:type="dxa"/>
          </w:tcPr>
          <w:p w14:paraId="7437E889" w14:textId="55966679" w:rsidR="009B29D9" w:rsidRPr="00B21883" w:rsidDel="00450C4D" w:rsidRDefault="009B29D9" w:rsidP="009B29D9">
            <w:pPr>
              <w:rPr>
                <w:del w:id="6015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016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FE0C2C9" w14:textId="05E61C62" w:rsidR="009B29D9" w:rsidRPr="00B21883" w:rsidDel="00450C4D" w:rsidRDefault="009B29D9" w:rsidP="009B29D9">
            <w:pPr>
              <w:pStyle w:val="TAL"/>
              <w:rPr>
                <w:del w:id="6017" w:author="Suhwan Lim" w:date="2020-06-09T14:08:00Z"/>
                <w:rFonts w:cs="Arial"/>
                <w:szCs w:val="18"/>
                <w:lang w:eastAsia="ja-JP"/>
              </w:rPr>
            </w:pPr>
            <w:del w:id="601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DL_1A-3A-7C-28A_n28A-n78A_UL_1A_n78A</w:delText>
              </w:r>
            </w:del>
          </w:p>
        </w:tc>
        <w:tc>
          <w:tcPr>
            <w:tcW w:w="741" w:type="dxa"/>
          </w:tcPr>
          <w:p w14:paraId="0C9D6BF8" w14:textId="67DB88B5" w:rsidR="009B29D9" w:rsidRPr="00B21883" w:rsidDel="00450C4D" w:rsidRDefault="009B29D9" w:rsidP="009B29D9">
            <w:pPr>
              <w:pStyle w:val="TAL"/>
              <w:rPr>
                <w:del w:id="6019" w:author="Suhwan Lim" w:date="2020-06-09T14:08:00Z"/>
                <w:rFonts w:cs="Arial"/>
                <w:szCs w:val="18"/>
              </w:rPr>
            </w:pPr>
            <w:del w:id="6020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E43BF7F" w14:textId="6C186EEE" w:rsidR="009B29D9" w:rsidRPr="00B21883" w:rsidDel="00450C4D" w:rsidRDefault="009B29D9" w:rsidP="009B29D9">
            <w:pPr>
              <w:pStyle w:val="TAL"/>
              <w:rPr>
                <w:del w:id="6021" w:author="Suhwan Lim" w:date="2020-06-09T14:08:00Z"/>
                <w:rFonts w:eastAsia="PMingLiU" w:cs="Arial"/>
                <w:szCs w:val="18"/>
                <w:lang w:eastAsia="zh-TW"/>
              </w:rPr>
            </w:pPr>
            <w:del w:id="602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81619AB" w14:textId="00647EE0" w:rsidR="009B29D9" w:rsidRPr="00B21883" w:rsidDel="00450C4D" w:rsidRDefault="009B29D9" w:rsidP="009B29D9">
            <w:pPr>
              <w:pStyle w:val="TAL"/>
              <w:rPr>
                <w:del w:id="6023" w:author="Suhwan Lim" w:date="2020-06-09T14:08:00Z"/>
                <w:rFonts w:eastAsia="PMingLiU" w:cs="Arial"/>
                <w:szCs w:val="18"/>
                <w:lang w:eastAsia="zh-TW"/>
              </w:rPr>
            </w:pPr>
            <w:del w:id="602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62E3873E" w14:textId="5A3DA7A9" w:rsidR="009B29D9" w:rsidRPr="00B21883" w:rsidDel="00450C4D" w:rsidRDefault="009B29D9" w:rsidP="009B29D9">
            <w:pPr>
              <w:pStyle w:val="TAL"/>
              <w:rPr>
                <w:del w:id="6025" w:author="Suhwan Lim" w:date="2020-06-09T14:08:00Z"/>
                <w:rFonts w:eastAsia="PMingLiU" w:cs="Arial"/>
                <w:szCs w:val="18"/>
                <w:lang w:eastAsia="zh-TW"/>
              </w:rPr>
            </w:pPr>
            <w:del w:id="602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4DC8325C" w14:textId="0A55F1DD" w:rsidR="009B29D9" w:rsidRPr="00B21883" w:rsidDel="00450C4D" w:rsidRDefault="009B29D9" w:rsidP="009B29D9">
            <w:pPr>
              <w:pStyle w:val="TAL"/>
              <w:rPr>
                <w:del w:id="6027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028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440CF49" w14:textId="26B51698" w:rsidR="009B29D9" w:rsidRPr="00B21883" w:rsidDel="00450C4D" w:rsidRDefault="009B29D9" w:rsidP="009B29D9">
            <w:pPr>
              <w:rPr>
                <w:del w:id="6029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030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155CF186" w14:textId="0C307A1F" w:rsidR="009B29D9" w:rsidRPr="00B21883" w:rsidDel="00450C4D" w:rsidRDefault="009B29D9" w:rsidP="009B29D9">
            <w:pPr>
              <w:pStyle w:val="TAL"/>
              <w:rPr>
                <w:del w:id="6031" w:author="Suhwan Lim" w:date="2020-06-09T14:08:00Z"/>
                <w:rFonts w:cs="Arial"/>
                <w:szCs w:val="18"/>
                <w:lang w:eastAsia="ja-JP"/>
              </w:rPr>
            </w:pPr>
            <w:del w:id="603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4B_DL_1A-7C-28A_n28A-n78A_UL_1A_n78A-new</w:delText>
              </w:r>
            </w:del>
          </w:p>
          <w:p w14:paraId="29AA5887" w14:textId="3AC9B3E1" w:rsidR="009B29D9" w:rsidRPr="00B21883" w:rsidDel="00450C4D" w:rsidRDefault="009B29D9" w:rsidP="009B29D9">
            <w:pPr>
              <w:pStyle w:val="TAL"/>
              <w:rPr>
                <w:del w:id="6033" w:author="Suhwan Lim" w:date="2020-06-09T14:08:00Z"/>
                <w:rFonts w:cs="Arial"/>
                <w:szCs w:val="18"/>
                <w:lang w:eastAsia="ja-JP"/>
              </w:rPr>
            </w:pPr>
            <w:del w:id="603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5B_DL_1A-3A-7A-28A_n28A-n78A_UL_1A_n78A-new</w:delText>
              </w:r>
            </w:del>
          </w:p>
          <w:p w14:paraId="07130B63" w14:textId="6706968D" w:rsidR="009B29D9" w:rsidRPr="00B21883" w:rsidDel="00450C4D" w:rsidRDefault="009B29D9" w:rsidP="009B29D9">
            <w:pPr>
              <w:pStyle w:val="TAL"/>
              <w:rPr>
                <w:del w:id="6035" w:author="Suhwan Lim" w:date="2020-06-09T14:08:00Z"/>
                <w:rFonts w:cs="Arial"/>
                <w:szCs w:val="18"/>
                <w:lang w:eastAsia="ja-JP"/>
              </w:rPr>
            </w:pPr>
            <w:del w:id="603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5B_DL_1A-3A-7C_n28A-n78A_UL_1A_n78A-new</w:delText>
              </w:r>
            </w:del>
          </w:p>
          <w:p w14:paraId="00A88E5D" w14:textId="02CA9AEF" w:rsidR="009B29D9" w:rsidRPr="00B21883" w:rsidDel="00450C4D" w:rsidRDefault="009B29D9" w:rsidP="009B29D9">
            <w:pPr>
              <w:pStyle w:val="TAL"/>
              <w:rPr>
                <w:del w:id="6037" w:author="Suhwan Lim" w:date="2020-06-09T14:08:00Z"/>
                <w:rFonts w:cs="Arial"/>
                <w:szCs w:val="18"/>
                <w:lang w:eastAsia="ja-JP"/>
              </w:rPr>
            </w:pPr>
            <w:del w:id="603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5B_DL_1A-3A-7C-28A_n78A_UL_1A_n78A-new</w:delText>
              </w:r>
            </w:del>
          </w:p>
        </w:tc>
      </w:tr>
      <w:tr w:rsidR="009B29D9" w:rsidRPr="00B21883" w:rsidDel="00450C4D" w14:paraId="391A0BC0" w14:textId="274818D2" w:rsidTr="00352A8A">
        <w:trPr>
          <w:cantSplit/>
          <w:trHeight w:val="277"/>
          <w:del w:id="6039" w:author="Suhwan Lim" w:date="2020-06-09T14:08:00Z"/>
        </w:trPr>
        <w:tc>
          <w:tcPr>
            <w:tcW w:w="919" w:type="dxa"/>
          </w:tcPr>
          <w:p w14:paraId="4FECC7F6" w14:textId="59716104" w:rsidR="009B29D9" w:rsidRPr="00B21883" w:rsidDel="00450C4D" w:rsidRDefault="009B29D9" w:rsidP="009B29D9">
            <w:pPr>
              <w:rPr>
                <w:del w:id="6040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041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9BFF94A" w14:textId="3FC54FD8" w:rsidR="009B29D9" w:rsidRPr="00B21883" w:rsidDel="00450C4D" w:rsidRDefault="009B29D9" w:rsidP="009B29D9">
            <w:pPr>
              <w:pStyle w:val="TAL"/>
              <w:rPr>
                <w:del w:id="6042" w:author="Suhwan Lim" w:date="2020-06-09T14:08:00Z"/>
                <w:rFonts w:cs="Arial"/>
                <w:szCs w:val="18"/>
                <w:lang w:eastAsia="ja-JP"/>
              </w:rPr>
            </w:pPr>
            <w:del w:id="604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DL_1A-3A-7C-28A_n28A-n78A_UL_3A_n78A</w:delText>
              </w:r>
            </w:del>
          </w:p>
        </w:tc>
        <w:tc>
          <w:tcPr>
            <w:tcW w:w="741" w:type="dxa"/>
          </w:tcPr>
          <w:p w14:paraId="64CB6C50" w14:textId="0F94E71D" w:rsidR="009B29D9" w:rsidRPr="00B21883" w:rsidDel="00450C4D" w:rsidRDefault="009B29D9" w:rsidP="009B29D9">
            <w:pPr>
              <w:pStyle w:val="TAL"/>
              <w:rPr>
                <w:del w:id="6044" w:author="Suhwan Lim" w:date="2020-06-09T14:08:00Z"/>
                <w:rFonts w:cs="Arial"/>
                <w:szCs w:val="18"/>
              </w:rPr>
            </w:pPr>
            <w:del w:id="6045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6B07307F" w14:textId="5E730E9D" w:rsidR="009B29D9" w:rsidRPr="00B21883" w:rsidDel="00450C4D" w:rsidRDefault="009B29D9" w:rsidP="009B29D9">
            <w:pPr>
              <w:pStyle w:val="TAL"/>
              <w:rPr>
                <w:del w:id="6046" w:author="Suhwan Lim" w:date="2020-06-09T14:08:00Z"/>
                <w:rFonts w:eastAsia="PMingLiU" w:cs="Arial"/>
                <w:szCs w:val="18"/>
                <w:lang w:eastAsia="zh-TW"/>
              </w:rPr>
            </w:pPr>
            <w:del w:id="604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DDC6682" w14:textId="7F047705" w:rsidR="009B29D9" w:rsidRPr="00B21883" w:rsidDel="00450C4D" w:rsidRDefault="009B29D9" w:rsidP="009B29D9">
            <w:pPr>
              <w:pStyle w:val="TAL"/>
              <w:rPr>
                <w:del w:id="6048" w:author="Suhwan Lim" w:date="2020-06-09T14:08:00Z"/>
                <w:rFonts w:eastAsia="PMingLiU" w:cs="Arial"/>
                <w:szCs w:val="18"/>
                <w:lang w:eastAsia="zh-TW"/>
              </w:rPr>
            </w:pPr>
            <w:del w:id="604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B555221" w14:textId="695700C9" w:rsidR="009B29D9" w:rsidRPr="00B21883" w:rsidDel="00450C4D" w:rsidRDefault="009B29D9" w:rsidP="009B29D9">
            <w:pPr>
              <w:pStyle w:val="TAL"/>
              <w:rPr>
                <w:del w:id="6050" w:author="Suhwan Lim" w:date="2020-06-09T14:08:00Z"/>
                <w:rFonts w:eastAsia="PMingLiU" w:cs="Arial"/>
                <w:szCs w:val="18"/>
                <w:lang w:eastAsia="zh-TW"/>
              </w:rPr>
            </w:pPr>
            <w:del w:id="605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33CB213" w14:textId="49C61688" w:rsidR="009B29D9" w:rsidRPr="00B21883" w:rsidDel="00450C4D" w:rsidRDefault="009B29D9" w:rsidP="009B29D9">
            <w:pPr>
              <w:pStyle w:val="TAL"/>
              <w:rPr>
                <w:del w:id="6052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053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7A8866EE" w14:textId="780F2A4F" w:rsidR="009B29D9" w:rsidRPr="00B21883" w:rsidDel="00450C4D" w:rsidRDefault="009B29D9" w:rsidP="009B29D9">
            <w:pPr>
              <w:rPr>
                <w:del w:id="6054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055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DE1A52E" w14:textId="78D70830" w:rsidR="009B29D9" w:rsidRPr="00B21883" w:rsidDel="00450C4D" w:rsidRDefault="009B29D9" w:rsidP="009B29D9">
            <w:pPr>
              <w:pStyle w:val="TAL"/>
              <w:rPr>
                <w:del w:id="6056" w:author="Suhwan Lim" w:date="2020-06-09T14:08:00Z"/>
                <w:rFonts w:cs="Arial"/>
                <w:szCs w:val="18"/>
                <w:lang w:eastAsia="ja-JP"/>
              </w:rPr>
            </w:pPr>
            <w:del w:id="605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4B_DL_3A-7C-28A_n28A-n78A_UL_3A_n78A-new</w:delText>
              </w:r>
            </w:del>
          </w:p>
          <w:p w14:paraId="348AC521" w14:textId="6C62246D" w:rsidR="009B29D9" w:rsidRPr="00B21883" w:rsidDel="00450C4D" w:rsidRDefault="009B29D9" w:rsidP="009B29D9">
            <w:pPr>
              <w:pStyle w:val="TAL"/>
              <w:rPr>
                <w:del w:id="6058" w:author="Suhwan Lim" w:date="2020-06-09T14:08:00Z"/>
                <w:rFonts w:cs="Arial"/>
                <w:szCs w:val="18"/>
                <w:lang w:eastAsia="ja-JP"/>
              </w:rPr>
            </w:pPr>
            <w:del w:id="605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5B_DL_1A-3A-7A-28A_n28A-n78A_UL_3A_n78A-new</w:delText>
              </w:r>
            </w:del>
          </w:p>
          <w:p w14:paraId="4AB960A6" w14:textId="0C1C67B5" w:rsidR="009B29D9" w:rsidRPr="00B21883" w:rsidDel="00450C4D" w:rsidRDefault="009B29D9" w:rsidP="009B29D9">
            <w:pPr>
              <w:pStyle w:val="TAL"/>
              <w:rPr>
                <w:del w:id="6060" w:author="Suhwan Lim" w:date="2020-06-09T14:08:00Z"/>
                <w:rFonts w:cs="Arial"/>
                <w:szCs w:val="18"/>
                <w:lang w:eastAsia="ja-JP"/>
              </w:rPr>
            </w:pPr>
            <w:del w:id="606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5B_DL_1A-3A-7C_n28A-n78A_UL_3A_n78A-new</w:delText>
              </w:r>
            </w:del>
          </w:p>
          <w:p w14:paraId="44BD9C18" w14:textId="338242C4" w:rsidR="009B29D9" w:rsidRPr="00B21883" w:rsidDel="00450C4D" w:rsidRDefault="009B29D9" w:rsidP="009B29D9">
            <w:pPr>
              <w:pStyle w:val="TAL"/>
              <w:rPr>
                <w:del w:id="6062" w:author="Suhwan Lim" w:date="2020-06-09T14:08:00Z"/>
                <w:rFonts w:cs="Arial"/>
                <w:szCs w:val="18"/>
                <w:lang w:eastAsia="ja-JP"/>
              </w:rPr>
            </w:pPr>
            <w:del w:id="606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5B_DL_1A-3A-7C-28A_n78A_UL_3A_n78A-new</w:delText>
              </w:r>
            </w:del>
          </w:p>
        </w:tc>
      </w:tr>
      <w:tr w:rsidR="009B29D9" w:rsidRPr="00B21883" w:rsidDel="00450C4D" w14:paraId="4348E4E5" w14:textId="6749AD42" w:rsidTr="00352A8A">
        <w:trPr>
          <w:cantSplit/>
          <w:trHeight w:val="277"/>
          <w:del w:id="6064" w:author="Suhwan Lim" w:date="2020-06-09T14:08:00Z"/>
        </w:trPr>
        <w:tc>
          <w:tcPr>
            <w:tcW w:w="919" w:type="dxa"/>
          </w:tcPr>
          <w:p w14:paraId="3741A615" w14:textId="13ECEBEF" w:rsidR="009B29D9" w:rsidRPr="00B21883" w:rsidDel="00450C4D" w:rsidRDefault="009B29D9" w:rsidP="009B29D9">
            <w:pPr>
              <w:rPr>
                <w:del w:id="6065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066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C8D4B98" w14:textId="0323F9C8" w:rsidR="009B29D9" w:rsidRPr="00B21883" w:rsidDel="00450C4D" w:rsidRDefault="009B29D9" w:rsidP="009B29D9">
            <w:pPr>
              <w:pStyle w:val="TAL"/>
              <w:rPr>
                <w:del w:id="6067" w:author="Suhwan Lim" w:date="2020-06-09T14:08:00Z"/>
                <w:rFonts w:cs="Arial"/>
                <w:szCs w:val="18"/>
                <w:lang w:eastAsia="ja-JP"/>
              </w:rPr>
            </w:pPr>
            <w:del w:id="606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DL_1A-3A-7C-28A_n28A-n78A_UL_7A_n78A</w:delText>
              </w:r>
            </w:del>
          </w:p>
        </w:tc>
        <w:tc>
          <w:tcPr>
            <w:tcW w:w="741" w:type="dxa"/>
          </w:tcPr>
          <w:p w14:paraId="0399E981" w14:textId="16322BDA" w:rsidR="009B29D9" w:rsidRPr="00B21883" w:rsidDel="00450C4D" w:rsidRDefault="009B29D9" w:rsidP="009B29D9">
            <w:pPr>
              <w:pStyle w:val="TAL"/>
              <w:rPr>
                <w:del w:id="6069" w:author="Suhwan Lim" w:date="2020-06-09T14:08:00Z"/>
                <w:rFonts w:cs="Arial"/>
                <w:szCs w:val="18"/>
              </w:rPr>
            </w:pPr>
            <w:del w:id="6070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429FA0E7" w14:textId="1DC8F489" w:rsidR="009B29D9" w:rsidRPr="00B21883" w:rsidDel="00450C4D" w:rsidRDefault="009B29D9" w:rsidP="009B29D9">
            <w:pPr>
              <w:pStyle w:val="TAL"/>
              <w:rPr>
                <w:del w:id="6071" w:author="Suhwan Lim" w:date="2020-06-09T14:08:00Z"/>
                <w:rFonts w:eastAsia="PMingLiU" w:cs="Arial"/>
                <w:szCs w:val="18"/>
                <w:lang w:eastAsia="zh-TW"/>
              </w:rPr>
            </w:pPr>
            <w:del w:id="607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0EC89C0" w14:textId="4159E7F0" w:rsidR="009B29D9" w:rsidRPr="00B21883" w:rsidDel="00450C4D" w:rsidRDefault="009B29D9" w:rsidP="009B29D9">
            <w:pPr>
              <w:pStyle w:val="TAL"/>
              <w:rPr>
                <w:del w:id="6073" w:author="Suhwan Lim" w:date="2020-06-09T14:08:00Z"/>
                <w:rFonts w:eastAsia="PMingLiU" w:cs="Arial"/>
                <w:szCs w:val="18"/>
                <w:lang w:eastAsia="zh-TW"/>
              </w:rPr>
            </w:pPr>
            <w:del w:id="607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D6D3756" w14:textId="3123B68F" w:rsidR="009B29D9" w:rsidRPr="00B21883" w:rsidDel="00450C4D" w:rsidRDefault="009B29D9" w:rsidP="009B29D9">
            <w:pPr>
              <w:pStyle w:val="TAL"/>
              <w:rPr>
                <w:del w:id="6075" w:author="Suhwan Lim" w:date="2020-06-09T14:08:00Z"/>
                <w:rFonts w:eastAsia="PMingLiU" w:cs="Arial"/>
                <w:szCs w:val="18"/>
                <w:lang w:eastAsia="zh-TW"/>
              </w:rPr>
            </w:pPr>
            <w:del w:id="607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1F094A4" w14:textId="421F53A8" w:rsidR="009B29D9" w:rsidRPr="00B21883" w:rsidDel="00450C4D" w:rsidRDefault="009B29D9" w:rsidP="009B29D9">
            <w:pPr>
              <w:pStyle w:val="TAL"/>
              <w:rPr>
                <w:del w:id="6077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078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758337F8" w14:textId="13C780F0" w:rsidR="009B29D9" w:rsidRPr="00B21883" w:rsidDel="00450C4D" w:rsidRDefault="009B29D9" w:rsidP="009B29D9">
            <w:pPr>
              <w:rPr>
                <w:del w:id="6079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080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46072C3A" w14:textId="67AA3779" w:rsidR="009B29D9" w:rsidRPr="00B21883" w:rsidDel="00450C4D" w:rsidRDefault="009B29D9" w:rsidP="009B29D9">
            <w:pPr>
              <w:pStyle w:val="TAL"/>
              <w:rPr>
                <w:del w:id="6081" w:author="Suhwan Lim" w:date="2020-06-09T14:08:00Z"/>
                <w:rFonts w:cs="Arial"/>
                <w:szCs w:val="18"/>
                <w:lang w:eastAsia="ja-JP"/>
              </w:rPr>
            </w:pPr>
            <w:del w:id="608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4B_DL_3A-7C-28A_n28A-n78A_UL_7A_n78A-new</w:delText>
              </w:r>
            </w:del>
          </w:p>
          <w:p w14:paraId="1C388A5C" w14:textId="2BCE49A8" w:rsidR="009B29D9" w:rsidRPr="00B21883" w:rsidDel="00450C4D" w:rsidRDefault="009B29D9" w:rsidP="009B29D9">
            <w:pPr>
              <w:pStyle w:val="TAL"/>
              <w:rPr>
                <w:del w:id="6083" w:author="Suhwan Lim" w:date="2020-06-09T14:08:00Z"/>
                <w:rFonts w:cs="Arial"/>
                <w:szCs w:val="18"/>
                <w:lang w:eastAsia="ja-JP"/>
              </w:rPr>
            </w:pPr>
            <w:del w:id="608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4B_DL_1A-7C-28A_n28A-n78A_UL_7A_n78A-new</w:delText>
              </w:r>
            </w:del>
          </w:p>
          <w:p w14:paraId="4020A45E" w14:textId="23EC7398" w:rsidR="009B29D9" w:rsidRPr="00B21883" w:rsidDel="00450C4D" w:rsidRDefault="009B29D9" w:rsidP="009B29D9">
            <w:pPr>
              <w:pStyle w:val="TAL"/>
              <w:rPr>
                <w:del w:id="6085" w:author="Suhwan Lim" w:date="2020-06-09T14:08:00Z"/>
                <w:rFonts w:cs="Arial"/>
                <w:szCs w:val="18"/>
                <w:lang w:eastAsia="ja-JP"/>
              </w:rPr>
            </w:pPr>
            <w:del w:id="608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5B_DL_1A-3A-7A-28A_n28A-n78A_UL_7A_n78A-new</w:delText>
              </w:r>
            </w:del>
          </w:p>
          <w:p w14:paraId="3F4E85C9" w14:textId="411B6596" w:rsidR="009B29D9" w:rsidRPr="00B21883" w:rsidDel="00450C4D" w:rsidRDefault="009B29D9" w:rsidP="009B29D9">
            <w:pPr>
              <w:pStyle w:val="TAL"/>
              <w:rPr>
                <w:del w:id="6087" w:author="Suhwan Lim" w:date="2020-06-09T14:08:00Z"/>
                <w:rFonts w:cs="Arial"/>
                <w:szCs w:val="18"/>
                <w:lang w:eastAsia="ja-JP"/>
              </w:rPr>
            </w:pPr>
            <w:del w:id="608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5B_DL_1A-3A-7C_n28A-n78A_UL_7A_n78A-new</w:delText>
              </w:r>
            </w:del>
          </w:p>
          <w:p w14:paraId="426F4F7A" w14:textId="5314FD63" w:rsidR="009B29D9" w:rsidRPr="00B21883" w:rsidDel="00450C4D" w:rsidRDefault="009B29D9" w:rsidP="009B29D9">
            <w:pPr>
              <w:pStyle w:val="TAL"/>
              <w:rPr>
                <w:del w:id="6089" w:author="Suhwan Lim" w:date="2020-06-09T14:08:00Z"/>
                <w:rFonts w:cs="Arial"/>
                <w:szCs w:val="18"/>
                <w:lang w:eastAsia="ja-JP"/>
              </w:rPr>
            </w:pPr>
            <w:del w:id="609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5B_DL_1A-3A-7C-28A_n78A_UL_7A_n78A-new</w:delText>
              </w:r>
            </w:del>
          </w:p>
        </w:tc>
      </w:tr>
      <w:tr w:rsidR="009B29D9" w:rsidRPr="00B21883" w:rsidDel="00450C4D" w14:paraId="75B4F021" w14:textId="27A46659" w:rsidTr="00352A8A">
        <w:trPr>
          <w:cantSplit/>
          <w:trHeight w:val="277"/>
          <w:del w:id="6091" w:author="Suhwan Lim" w:date="2020-06-09T14:08:00Z"/>
        </w:trPr>
        <w:tc>
          <w:tcPr>
            <w:tcW w:w="919" w:type="dxa"/>
          </w:tcPr>
          <w:p w14:paraId="5E81FC68" w14:textId="1088A534" w:rsidR="009B29D9" w:rsidRPr="00B21883" w:rsidDel="00450C4D" w:rsidRDefault="009B29D9" w:rsidP="009B29D9">
            <w:pPr>
              <w:rPr>
                <w:del w:id="6092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093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3BBD0C1B" w14:textId="653688C4" w:rsidR="009B29D9" w:rsidRPr="00B21883" w:rsidDel="00450C4D" w:rsidRDefault="009B29D9" w:rsidP="009B29D9">
            <w:pPr>
              <w:pStyle w:val="TAL"/>
              <w:rPr>
                <w:del w:id="6094" w:author="Suhwan Lim" w:date="2020-06-09T14:08:00Z"/>
                <w:rFonts w:cs="Arial"/>
                <w:szCs w:val="18"/>
                <w:lang w:eastAsia="ja-JP"/>
              </w:rPr>
            </w:pPr>
            <w:del w:id="609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DL_1A-3A-7C-28A_n28A-n78A_UL_7C_n78A</w:delText>
              </w:r>
            </w:del>
          </w:p>
        </w:tc>
        <w:tc>
          <w:tcPr>
            <w:tcW w:w="741" w:type="dxa"/>
          </w:tcPr>
          <w:p w14:paraId="5E8637FB" w14:textId="7829AEFA" w:rsidR="009B29D9" w:rsidRPr="00B21883" w:rsidDel="00450C4D" w:rsidRDefault="009B29D9" w:rsidP="009B29D9">
            <w:pPr>
              <w:pStyle w:val="TAL"/>
              <w:rPr>
                <w:del w:id="6096" w:author="Suhwan Lim" w:date="2020-06-09T14:08:00Z"/>
                <w:rFonts w:cs="Arial"/>
                <w:szCs w:val="18"/>
              </w:rPr>
            </w:pPr>
            <w:del w:id="6097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E1E7FA8" w14:textId="722A9C9C" w:rsidR="009B29D9" w:rsidRPr="00B21883" w:rsidDel="00450C4D" w:rsidRDefault="009B29D9" w:rsidP="009B29D9">
            <w:pPr>
              <w:pStyle w:val="TAL"/>
              <w:rPr>
                <w:del w:id="6098" w:author="Suhwan Lim" w:date="2020-06-09T14:08:00Z"/>
                <w:rFonts w:eastAsia="PMingLiU" w:cs="Arial"/>
                <w:szCs w:val="18"/>
                <w:lang w:eastAsia="zh-TW"/>
              </w:rPr>
            </w:pPr>
            <w:del w:id="609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3144A50" w14:textId="67C70D2C" w:rsidR="009B29D9" w:rsidRPr="00B21883" w:rsidDel="00450C4D" w:rsidRDefault="009B29D9" w:rsidP="009B29D9">
            <w:pPr>
              <w:pStyle w:val="TAL"/>
              <w:rPr>
                <w:del w:id="6100" w:author="Suhwan Lim" w:date="2020-06-09T14:08:00Z"/>
                <w:rFonts w:eastAsia="PMingLiU" w:cs="Arial"/>
                <w:szCs w:val="18"/>
                <w:lang w:eastAsia="zh-TW"/>
              </w:rPr>
            </w:pPr>
            <w:del w:id="610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4C73C9AF" w14:textId="79DB902E" w:rsidR="009B29D9" w:rsidRPr="00B21883" w:rsidDel="00450C4D" w:rsidRDefault="009B29D9" w:rsidP="009B29D9">
            <w:pPr>
              <w:pStyle w:val="TAL"/>
              <w:rPr>
                <w:del w:id="6102" w:author="Suhwan Lim" w:date="2020-06-09T14:08:00Z"/>
                <w:rFonts w:eastAsia="PMingLiU" w:cs="Arial"/>
                <w:szCs w:val="18"/>
                <w:lang w:eastAsia="zh-TW"/>
              </w:rPr>
            </w:pPr>
            <w:del w:id="610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10D2AA0" w14:textId="773726AD" w:rsidR="009B29D9" w:rsidRPr="00B21883" w:rsidDel="00450C4D" w:rsidRDefault="009B29D9" w:rsidP="009B29D9">
            <w:pPr>
              <w:pStyle w:val="TAL"/>
              <w:rPr>
                <w:del w:id="6104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105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128ECC1" w14:textId="66942351" w:rsidR="009B29D9" w:rsidRPr="00B21883" w:rsidDel="00450C4D" w:rsidRDefault="009B29D9" w:rsidP="009B29D9">
            <w:pPr>
              <w:rPr>
                <w:del w:id="6106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107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A0F7D88" w14:textId="5C1BD768" w:rsidR="009B29D9" w:rsidRPr="00B21883" w:rsidDel="00450C4D" w:rsidRDefault="009B29D9" w:rsidP="009B29D9">
            <w:pPr>
              <w:pStyle w:val="TAL"/>
              <w:rPr>
                <w:del w:id="6108" w:author="Suhwan Lim" w:date="2020-06-09T14:08:00Z"/>
                <w:rFonts w:cs="Arial"/>
                <w:szCs w:val="18"/>
                <w:lang w:eastAsia="ja-JP"/>
              </w:rPr>
            </w:pPr>
            <w:del w:id="610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4B_DL_3A-7C-28A_n28A-n78A_UL_7C_n78A-new</w:delText>
              </w:r>
            </w:del>
          </w:p>
          <w:p w14:paraId="1F4FA6F2" w14:textId="332389B9" w:rsidR="009B29D9" w:rsidRPr="00B21883" w:rsidDel="00450C4D" w:rsidRDefault="009B29D9" w:rsidP="009B29D9">
            <w:pPr>
              <w:pStyle w:val="TAL"/>
              <w:rPr>
                <w:del w:id="6110" w:author="Suhwan Lim" w:date="2020-06-09T14:08:00Z"/>
                <w:rFonts w:cs="Arial"/>
                <w:szCs w:val="18"/>
                <w:lang w:eastAsia="ja-JP"/>
              </w:rPr>
            </w:pPr>
            <w:del w:id="611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4B_DL_1A-7C-28A_n28A-n78A_UL_7C_n78A-new</w:delText>
              </w:r>
            </w:del>
          </w:p>
          <w:p w14:paraId="4DC451E7" w14:textId="756748FC" w:rsidR="009B29D9" w:rsidRPr="00B21883" w:rsidDel="00450C4D" w:rsidRDefault="009B29D9" w:rsidP="009B29D9">
            <w:pPr>
              <w:pStyle w:val="TAL"/>
              <w:rPr>
                <w:del w:id="6112" w:author="Suhwan Lim" w:date="2020-06-09T14:08:00Z"/>
                <w:rFonts w:cs="Arial"/>
                <w:szCs w:val="18"/>
                <w:lang w:eastAsia="ja-JP"/>
              </w:rPr>
            </w:pPr>
            <w:del w:id="611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5B_DL_1A-3A-7C_n28A-n78A_UL_7C_n78A-new</w:delText>
              </w:r>
            </w:del>
          </w:p>
          <w:p w14:paraId="7F86E966" w14:textId="1667D007" w:rsidR="009B29D9" w:rsidRPr="00B21883" w:rsidDel="00450C4D" w:rsidRDefault="009B29D9" w:rsidP="009B29D9">
            <w:pPr>
              <w:pStyle w:val="TAL"/>
              <w:rPr>
                <w:del w:id="6114" w:author="Suhwan Lim" w:date="2020-06-09T14:08:00Z"/>
                <w:rFonts w:cs="Arial"/>
                <w:szCs w:val="18"/>
                <w:lang w:eastAsia="ja-JP"/>
              </w:rPr>
            </w:pPr>
            <w:del w:id="611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5B_DL_1A-3A-7C-28A_n78A_UL_7C_n78A-new</w:delText>
              </w:r>
            </w:del>
          </w:p>
        </w:tc>
      </w:tr>
      <w:tr w:rsidR="009B29D9" w:rsidRPr="00B21883" w:rsidDel="00450C4D" w14:paraId="0597AE49" w14:textId="5A090F51" w:rsidTr="00352A8A">
        <w:trPr>
          <w:cantSplit/>
          <w:trHeight w:val="277"/>
          <w:del w:id="6116" w:author="Suhwan Lim" w:date="2020-06-09T14:08:00Z"/>
        </w:trPr>
        <w:tc>
          <w:tcPr>
            <w:tcW w:w="919" w:type="dxa"/>
          </w:tcPr>
          <w:p w14:paraId="396D086A" w14:textId="68F73AF2" w:rsidR="009B29D9" w:rsidRPr="00B21883" w:rsidDel="00450C4D" w:rsidRDefault="009B29D9" w:rsidP="009B29D9">
            <w:pPr>
              <w:rPr>
                <w:del w:id="6117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118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26E8B00A" w14:textId="01DB1020" w:rsidR="009B29D9" w:rsidRPr="00B21883" w:rsidDel="00450C4D" w:rsidRDefault="009B29D9" w:rsidP="009B29D9">
            <w:pPr>
              <w:pStyle w:val="TAL"/>
              <w:rPr>
                <w:del w:id="6119" w:author="Suhwan Lim" w:date="2020-06-09T14:08:00Z"/>
                <w:rFonts w:cs="Arial"/>
                <w:szCs w:val="18"/>
                <w:lang w:eastAsia="ja-JP"/>
              </w:rPr>
            </w:pPr>
            <w:del w:id="612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DL_1A-3A-7C-28A_n28A-n78A_UL_28A_n78A</w:delText>
              </w:r>
            </w:del>
          </w:p>
        </w:tc>
        <w:tc>
          <w:tcPr>
            <w:tcW w:w="741" w:type="dxa"/>
          </w:tcPr>
          <w:p w14:paraId="47B627D4" w14:textId="4C0659E4" w:rsidR="009B29D9" w:rsidRPr="00B21883" w:rsidDel="00450C4D" w:rsidRDefault="009B29D9" w:rsidP="009B29D9">
            <w:pPr>
              <w:pStyle w:val="TAL"/>
              <w:rPr>
                <w:del w:id="6121" w:author="Suhwan Lim" w:date="2020-06-09T14:08:00Z"/>
                <w:rFonts w:cs="Arial"/>
                <w:szCs w:val="18"/>
              </w:rPr>
            </w:pPr>
            <w:del w:id="6122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222D2B3" w14:textId="2AB35780" w:rsidR="009B29D9" w:rsidRPr="00B21883" w:rsidDel="00450C4D" w:rsidRDefault="009B29D9" w:rsidP="009B29D9">
            <w:pPr>
              <w:pStyle w:val="TAL"/>
              <w:rPr>
                <w:del w:id="6123" w:author="Suhwan Lim" w:date="2020-06-09T14:08:00Z"/>
                <w:rFonts w:eastAsia="PMingLiU" w:cs="Arial"/>
                <w:szCs w:val="18"/>
                <w:lang w:eastAsia="zh-TW"/>
              </w:rPr>
            </w:pPr>
            <w:del w:id="612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7CF9D8F7" w14:textId="3D30818C" w:rsidR="009B29D9" w:rsidRPr="00B21883" w:rsidDel="00450C4D" w:rsidRDefault="009B29D9" w:rsidP="009B29D9">
            <w:pPr>
              <w:pStyle w:val="TAL"/>
              <w:rPr>
                <w:del w:id="6125" w:author="Suhwan Lim" w:date="2020-06-09T14:08:00Z"/>
                <w:rFonts w:eastAsia="PMingLiU" w:cs="Arial"/>
                <w:szCs w:val="18"/>
                <w:lang w:eastAsia="zh-TW"/>
              </w:rPr>
            </w:pPr>
            <w:del w:id="612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180587ED" w14:textId="08E6AC9B" w:rsidR="009B29D9" w:rsidRPr="00B21883" w:rsidDel="00450C4D" w:rsidRDefault="009B29D9" w:rsidP="009B29D9">
            <w:pPr>
              <w:pStyle w:val="TAL"/>
              <w:rPr>
                <w:del w:id="6127" w:author="Suhwan Lim" w:date="2020-06-09T14:08:00Z"/>
                <w:rFonts w:eastAsia="PMingLiU" w:cs="Arial"/>
                <w:szCs w:val="18"/>
                <w:lang w:eastAsia="zh-TW"/>
              </w:rPr>
            </w:pPr>
            <w:del w:id="612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73C3CE1" w14:textId="14787A7F" w:rsidR="009B29D9" w:rsidRPr="00B21883" w:rsidDel="00450C4D" w:rsidRDefault="009B29D9" w:rsidP="009B29D9">
            <w:pPr>
              <w:pStyle w:val="TAL"/>
              <w:rPr>
                <w:del w:id="6129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130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CF85CE7" w14:textId="37C63E4F" w:rsidR="009B29D9" w:rsidRPr="00B21883" w:rsidDel="00450C4D" w:rsidRDefault="009B29D9" w:rsidP="009B29D9">
            <w:pPr>
              <w:rPr>
                <w:del w:id="6131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132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6F10E999" w14:textId="4B5131BE" w:rsidR="009B29D9" w:rsidRPr="00B21883" w:rsidDel="00450C4D" w:rsidRDefault="009B29D9" w:rsidP="009B29D9">
            <w:pPr>
              <w:pStyle w:val="TAL"/>
              <w:rPr>
                <w:del w:id="6133" w:author="Suhwan Lim" w:date="2020-06-09T14:08:00Z"/>
                <w:rFonts w:cs="Arial"/>
                <w:szCs w:val="18"/>
                <w:lang w:eastAsia="ja-JP"/>
              </w:rPr>
            </w:pPr>
            <w:del w:id="613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4B_DL_3A-7C-28A_n28A-n78A_UL_28A_n28A-new</w:delText>
              </w:r>
            </w:del>
          </w:p>
          <w:p w14:paraId="76DE910F" w14:textId="04EE2616" w:rsidR="009B29D9" w:rsidRPr="00B21883" w:rsidDel="00450C4D" w:rsidRDefault="009B29D9" w:rsidP="009B29D9">
            <w:pPr>
              <w:pStyle w:val="TAL"/>
              <w:rPr>
                <w:del w:id="6135" w:author="Suhwan Lim" w:date="2020-06-09T14:08:00Z"/>
                <w:rFonts w:cs="Arial"/>
                <w:szCs w:val="18"/>
                <w:lang w:eastAsia="ja-JP"/>
              </w:rPr>
            </w:pPr>
            <w:del w:id="613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4B_DL_1A-7C-28A_n28A-n78A_UL_28A_n28A-new</w:delText>
              </w:r>
            </w:del>
          </w:p>
          <w:p w14:paraId="536FDDAA" w14:textId="3F37C839" w:rsidR="009B29D9" w:rsidRPr="00B21883" w:rsidDel="00450C4D" w:rsidRDefault="009B29D9" w:rsidP="009B29D9">
            <w:pPr>
              <w:pStyle w:val="TAL"/>
              <w:rPr>
                <w:del w:id="6137" w:author="Suhwan Lim" w:date="2020-06-09T14:08:00Z"/>
                <w:rFonts w:cs="Arial"/>
                <w:szCs w:val="18"/>
                <w:lang w:eastAsia="ja-JP"/>
              </w:rPr>
            </w:pPr>
            <w:del w:id="613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5B_DL_1A-3A-7C-28A_n78A_UL_28A_n28A-new</w:delText>
              </w:r>
            </w:del>
          </w:p>
        </w:tc>
      </w:tr>
      <w:tr w:rsidR="009B29D9" w:rsidRPr="00B21883" w:rsidDel="00450C4D" w14:paraId="217C9666" w14:textId="55707CA0" w:rsidTr="00352A8A">
        <w:trPr>
          <w:cantSplit/>
          <w:trHeight w:val="277"/>
          <w:del w:id="6139" w:author="Suhwan Lim" w:date="2020-06-09T14:08:00Z"/>
        </w:trPr>
        <w:tc>
          <w:tcPr>
            <w:tcW w:w="919" w:type="dxa"/>
          </w:tcPr>
          <w:p w14:paraId="2705CCBC" w14:textId="3DD410C0" w:rsidR="009B29D9" w:rsidRPr="00B21883" w:rsidDel="00450C4D" w:rsidRDefault="009B29D9" w:rsidP="009B29D9">
            <w:pPr>
              <w:rPr>
                <w:del w:id="6140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141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248C1434" w14:textId="0B9371D7" w:rsidR="009B29D9" w:rsidRPr="00B21883" w:rsidDel="00450C4D" w:rsidRDefault="009B29D9" w:rsidP="009B29D9">
            <w:pPr>
              <w:pStyle w:val="TAL"/>
              <w:rPr>
                <w:del w:id="6142" w:author="Suhwan Lim" w:date="2020-06-09T14:08:00Z"/>
                <w:rFonts w:cs="Arial"/>
                <w:szCs w:val="18"/>
                <w:lang w:eastAsia="ja-JP"/>
              </w:rPr>
            </w:pPr>
            <w:del w:id="614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DL_1A-3C-7C-28A_n28A-n78A_UL_1A_n28A</w:delText>
              </w:r>
            </w:del>
          </w:p>
        </w:tc>
        <w:tc>
          <w:tcPr>
            <w:tcW w:w="741" w:type="dxa"/>
          </w:tcPr>
          <w:p w14:paraId="2CEFC271" w14:textId="328301A6" w:rsidR="009B29D9" w:rsidRPr="00B21883" w:rsidDel="00450C4D" w:rsidRDefault="009B29D9" w:rsidP="009B29D9">
            <w:pPr>
              <w:pStyle w:val="TAL"/>
              <w:rPr>
                <w:del w:id="6144" w:author="Suhwan Lim" w:date="2020-06-09T14:08:00Z"/>
                <w:rFonts w:cs="Arial"/>
                <w:szCs w:val="18"/>
              </w:rPr>
            </w:pPr>
            <w:del w:id="6145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50341B2" w14:textId="66E30E26" w:rsidR="009B29D9" w:rsidRPr="00B21883" w:rsidDel="00450C4D" w:rsidRDefault="009B29D9" w:rsidP="009B29D9">
            <w:pPr>
              <w:pStyle w:val="TAL"/>
              <w:rPr>
                <w:del w:id="6146" w:author="Suhwan Lim" w:date="2020-06-09T14:08:00Z"/>
                <w:rFonts w:eastAsia="PMingLiU" w:cs="Arial"/>
                <w:szCs w:val="18"/>
                <w:lang w:eastAsia="zh-TW"/>
              </w:rPr>
            </w:pPr>
            <w:del w:id="614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8FBF891" w14:textId="2FA2C7A2" w:rsidR="009B29D9" w:rsidRPr="00B21883" w:rsidDel="00450C4D" w:rsidRDefault="009B29D9" w:rsidP="009B29D9">
            <w:pPr>
              <w:pStyle w:val="TAL"/>
              <w:rPr>
                <w:del w:id="6148" w:author="Suhwan Lim" w:date="2020-06-09T14:08:00Z"/>
                <w:rFonts w:eastAsia="PMingLiU" w:cs="Arial"/>
                <w:szCs w:val="18"/>
                <w:lang w:eastAsia="zh-TW"/>
              </w:rPr>
            </w:pPr>
            <w:del w:id="614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57BC7A4" w14:textId="12D1670C" w:rsidR="009B29D9" w:rsidRPr="00B21883" w:rsidDel="00450C4D" w:rsidRDefault="009B29D9" w:rsidP="009B29D9">
            <w:pPr>
              <w:pStyle w:val="TAL"/>
              <w:rPr>
                <w:del w:id="6150" w:author="Suhwan Lim" w:date="2020-06-09T14:08:00Z"/>
                <w:rFonts w:eastAsia="PMingLiU" w:cs="Arial"/>
                <w:szCs w:val="18"/>
                <w:lang w:eastAsia="zh-TW"/>
              </w:rPr>
            </w:pPr>
            <w:del w:id="615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8A6A6D0" w14:textId="066AFEFF" w:rsidR="009B29D9" w:rsidRPr="00B21883" w:rsidDel="00450C4D" w:rsidRDefault="009B29D9" w:rsidP="009B29D9">
            <w:pPr>
              <w:pStyle w:val="TAL"/>
              <w:rPr>
                <w:del w:id="6152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153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C5A30EF" w14:textId="12CE317D" w:rsidR="009B29D9" w:rsidRPr="00B21883" w:rsidDel="00450C4D" w:rsidRDefault="009B29D9" w:rsidP="009B29D9">
            <w:pPr>
              <w:rPr>
                <w:del w:id="6154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155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3B142395" w14:textId="0B4D4854" w:rsidR="009B29D9" w:rsidRPr="00B21883" w:rsidDel="00450C4D" w:rsidRDefault="009B29D9" w:rsidP="009B29D9">
            <w:pPr>
              <w:pStyle w:val="TAL"/>
              <w:rPr>
                <w:del w:id="6156" w:author="Suhwan Lim" w:date="2020-06-09T14:08:00Z"/>
                <w:rFonts w:cs="Arial"/>
                <w:szCs w:val="18"/>
                <w:lang w:eastAsia="ja-JP"/>
              </w:rPr>
            </w:pPr>
            <w:del w:id="615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5B_DL_1A-3A-7C-28A_n28A-n78A_UL_1A_n28A-new</w:delText>
              </w:r>
            </w:del>
          </w:p>
          <w:p w14:paraId="0EA5CE0B" w14:textId="2EDC6FAC" w:rsidR="009B29D9" w:rsidRPr="00B21883" w:rsidDel="00450C4D" w:rsidRDefault="009B29D9" w:rsidP="009B29D9">
            <w:pPr>
              <w:pStyle w:val="TAL"/>
              <w:rPr>
                <w:del w:id="6158" w:author="Suhwan Lim" w:date="2020-06-09T14:08:00Z"/>
                <w:rFonts w:cs="Arial"/>
                <w:szCs w:val="18"/>
                <w:lang w:eastAsia="ja-JP"/>
              </w:rPr>
            </w:pPr>
            <w:del w:id="615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5B_DL_1A-3C-7A-28A_n28A-n78A_UL_1A_n28A-new</w:delText>
              </w:r>
            </w:del>
          </w:p>
          <w:p w14:paraId="09DE3758" w14:textId="090DC0B2" w:rsidR="009B29D9" w:rsidRPr="00B21883" w:rsidDel="00450C4D" w:rsidRDefault="009B29D9" w:rsidP="009B29D9">
            <w:pPr>
              <w:pStyle w:val="TAL"/>
              <w:rPr>
                <w:del w:id="6160" w:author="Suhwan Lim" w:date="2020-06-09T14:08:00Z"/>
                <w:rFonts w:cs="Arial"/>
                <w:szCs w:val="18"/>
                <w:lang w:eastAsia="ja-JP"/>
              </w:rPr>
            </w:pPr>
            <w:del w:id="616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5B_DL_1A-3C-7C_n28A-n78A_UL_1A_n28A-new</w:delText>
              </w:r>
            </w:del>
          </w:p>
          <w:p w14:paraId="2CFDD90D" w14:textId="6FA62F46" w:rsidR="009B29D9" w:rsidRPr="00B21883" w:rsidDel="00450C4D" w:rsidRDefault="009B29D9" w:rsidP="009B29D9">
            <w:pPr>
              <w:pStyle w:val="TAL"/>
              <w:rPr>
                <w:del w:id="6162" w:author="Suhwan Lim" w:date="2020-06-09T14:08:00Z"/>
                <w:rFonts w:cs="Arial"/>
                <w:szCs w:val="18"/>
                <w:lang w:eastAsia="ja-JP"/>
              </w:rPr>
            </w:pPr>
            <w:del w:id="616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4B_DL_1A-3C-7C-28A_n28A_UL_1A_n28A-new</w:delText>
              </w:r>
            </w:del>
          </w:p>
        </w:tc>
      </w:tr>
      <w:tr w:rsidR="009B29D9" w:rsidRPr="00B21883" w:rsidDel="00450C4D" w14:paraId="1B649422" w14:textId="156803C8" w:rsidTr="00352A8A">
        <w:trPr>
          <w:cantSplit/>
          <w:trHeight w:val="277"/>
          <w:del w:id="6164" w:author="Suhwan Lim" w:date="2020-06-09T14:08:00Z"/>
        </w:trPr>
        <w:tc>
          <w:tcPr>
            <w:tcW w:w="919" w:type="dxa"/>
          </w:tcPr>
          <w:p w14:paraId="43A29641" w14:textId="5769EB0D" w:rsidR="009B29D9" w:rsidRPr="00B21883" w:rsidDel="00450C4D" w:rsidRDefault="009B29D9" w:rsidP="009B29D9">
            <w:pPr>
              <w:rPr>
                <w:del w:id="6165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166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F6B153A" w14:textId="156B4544" w:rsidR="009B29D9" w:rsidRPr="00B21883" w:rsidDel="00450C4D" w:rsidRDefault="009B29D9" w:rsidP="009B29D9">
            <w:pPr>
              <w:pStyle w:val="TAL"/>
              <w:rPr>
                <w:del w:id="6167" w:author="Suhwan Lim" w:date="2020-06-09T14:08:00Z"/>
                <w:rFonts w:cs="Arial"/>
                <w:szCs w:val="18"/>
                <w:lang w:eastAsia="ja-JP"/>
              </w:rPr>
            </w:pPr>
            <w:del w:id="616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DL_1A-3C-7C-28A_n28A-n78A_UL_3A_n28A</w:delText>
              </w:r>
            </w:del>
          </w:p>
        </w:tc>
        <w:tc>
          <w:tcPr>
            <w:tcW w:w="741" w:type="dxa"/>
          </w:tcPr>
          <w:p w14:paraId="5A1A3533" w14:textId="4F4CF8A0" w:rsidR="009B29D9" w:rsidRPr="00B21883" w:rsidDel="00450C4D" w:rsidRDefault="009B29D9" w:rsidP="009B29D9">
            <w:pPr>
              <w:pStyle w:val="TAL"/>
              <w:rPr>
                <w:del w:id="6169" w:author="Suhwan Lim" w:date="2020-06-09T14:08:00Z"/>
                <w:rFonts w:cs="Arial"/>
                <w:szCs w:val="18"/>
              </w:rPr>
            </w:pPr>
            <w:del w:id="6170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A77CB48" w14:textId="56EAF16F" w:rsidR="009B29D9" w:rsidRPr="00B21883" w:rsidDel="00450C4D" w:rsidRDefault="009B29D9" w:rsidP="009B29D9">
            <w:pPr>
              <w:pStyle w:val="TAL"/>
              <w:rPr>
                <w:del w:id="6171" w:author="Suhwan Lim" w:date="2020-06-09T14:08:00Z"/>
                <w:rFonts w:eastAsia="PMingLiU" w:cs="Arial"/>
                <w:szCs w:val="18"/>
                <w:lang w:eastAsia="zh-TW"/>
              </w:rPr>
            </w:pPr>
            <w:del w:id="617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20BE5642" w14:textId="0E3D0AF7" w:rsidR="009B29D9" w:rsidRPr="00B21883" w:rsidDel="00450C4D" w:rsidRDefault="009B29D9" w:rsidP="009B29D9">
            <w:pPr>
              <w:pStyle w:val="TAL"/>
              <w:rPr>
                <w:del w:id="6173" w:author="Suhwan Lim" w:date="2020-06-09T14:08:00Z"/>
                <w:rFonts w:eastAsia="PMingLiU" w:cs="Arial"/>
                <w:szCs w:val="18"/>
                <w:lang w:eastAsia="zh-TW"/>
              </w:rPr>
            </w:pPr>
            <w:del w:id="617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40FFF84B" w14:textId="56DA5ED3" w:rsidR="009B29D9" w:rsidRPr="00B21883" w:rsidDel="00450C4D" w:rsidRDefault="009B29D9" w:rsidP="009B29D9">
            <w:pPr>
              <w:pStyle w:val="TAL"/>
              <w:rPr>
                <w:del w:id="6175" w:author="Suhwan Lim" w:date="2020-06-09T14:08:00Z"/>
                <w:rFonts w:eastAsia="PMingLiU" w:cs="Arial"/>
                <w:szCs w:val="18"/>
                <w:lang w:eastAsia="zh-TW"/>
              </w:rPr>
            </w:pPr>
            <w:del w:id="617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6E538AD" w14:textId="1274AE3B" w:rsidR="009B29D9" w:rsidRPr="00B21883" w:rsidDel="00450C4D" w:rsidRDefault="009B29D9" w:rsidP="009B29D9">
            <w:pPr>
              <w:pStyle w:val="TAL"/>
              <w:rPr>
                <w:del w:id="6177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178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2BC201D" w14:textId="182CE0D8" w:rsidR="009B29D9" w:rsidRPr="00B21883" w:rsidDel="00450C4D" w:rsidRDefault="009B29D9" w:rsidP="009B29D9">
            <w:pPr>
              <w:rPr>
                <w:del w:id="6179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180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628B527" w14:textId="6BFF110D" w:rsidR="009B29D9" w:rsidRPr="00B21883" w:rsidDel="00450C4D" w:rsidRDefault="009B29D9" w:rsidP="009B29D9">
            <w:pPr>
              <w:pStyle w:val="TAL"/>
              <w:rPr>
                <w:del w:id="6181" w:author="Suhwan Lim" w:date="2020-06-09T14:08:00Z"/>
                <w:rFonts w:cs="Arial"/>
                <w:szCs w:val="18"/>
                <w:lang w:eastAsia="ja-JP"/>
              </w:rPr>
            </w:pPr>
            <w:del w:id="618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4B_DL_3C-7C-28A_n28A-n78A_UL_3A_n28A-new</w:delText>
              </w:r>
            </w:del>
          </w:p>
          <w:p w14:paraId="72BA70FB" w14:textId="333E1A02" w:rsidR="009B29D9" w:rsidRPr="00B21883" w:rsidDel="00450C4D" w:rsidRDefault="009B29D9" w:rsidP="009B29D9">
            <w:pPr>
              <w:pStyle w:val="TAL"/>
              <w:rPr>
                <w:del w:id="6183" w:author="Suhwan Lim" w:date="2020-06-09T14:08:00Z"/>
                <w:rFonts w:cs="Arial"/>
                <w:szCs w:val="18"/>
                <w:lang w:eastAsia="ja-JP"/>
              </w:rPr>
            </w:pPr>
            <w:del w:id="618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5B_DL_1A-3A-7C-28A_n28A-n78A_UL_3A_n28A-new</w:delText>
              </w:r>
            </w:del>
          </w:p>
          <w:p w14:paraId="758D48E3" w14:textId="707882FC" w:rsidR="009B29D9" w:rsidRPr="00B21883" w:rsidDel="00450C4D" w:rsidRDefault="009B29D9" w:rsidP="009B29D9">
            <w:pPr>
              <w:pStyle w:val="TAL"/>
              <w:rPr>
                <w:del w:id="6185" w:author="Suhwan Lim" w:date="2020-06-09T14:08:00Z"/>
                <w:rFonts w:cs="Arial"/>
                <w:szCs w:val="18"/>
                <w:lang w:eastAsia="ja-JP"/>
              </w:rPr>
            </w:pPr>
            <w:del w:id="618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5B_DL_1A-3C-7A-28A_n28A-n78A_UL_3A_n28A-new</w:delText>
              </w:r>
            </w:del>
          </w:p>
          <w:p w14:paraId="48322879" w14:textId="5A45E998" w:rsidR="009B29D9" w:rsidRPr="00B21883" w:rsidDel="00450C4D" w:rsidRDefault="009B29D9" w:rsidP="009B29D9">
            <w:pPr>
              <w:pStyle w:val="TAL"/>
              <w:rPr>
                <w:del w:id="6187" w:author="Suhwan Lim" w:date="2020-06-09T14:08:00Z"/>
                <w:rFonts w:cs="Arial"/>
                <w:szCs w:val="18"/>
                <w:lang w:eastAsia="ja-JP"/>
              </w:rPr>
            </w:pPr>
            <w:del w:id="618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5B_DL_1A-3C-7C_n28A-n78A_UL_3A_n28A-new</w:delText>
              </w:r>
            </w:del>
          </w:p>
          <w:p w14:paraId="4747751C" w14:textId="471F435C" w:rsidR="009B29D9" w:rsidRPr="00B21883" w:rsidDel="00450C4D" w:rsidRDefault="009B29D9" w:rsidP="009B29D9">
            <w:pPr>
              <w:pStyle w:val="TAL"/>
              <w:rPr>
                <w:del w:id="6189" w:author="Suhwan Lim" w:date="2020-06-09T14:08:00Z"/>
                <w:rFonts w:cs="Arial"/>
                <w:szCs w:val="18"/>
                <w:lang w:eastAsia="ja-JP"/>
              </w:rPr>
            </w:pPr>
            <w:del w:id="619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5B_DL_1A-3C-7C-28A_n78A_UL_3A_n28A-new</w:delText>
              </w:r>
            </w:del>
          </w:p>
        </w:tc>
      </w:tr>
      <w:tr w:rsidR="009B29D9" w:rsidRPr="00B21883" w:rsidDel="00450C4D" w14:paraId="4C49FBBE" w14:textId="0E6A7C1E" w:rsidTr="00352A8A">
        <w:trPr>
          <w:cantSplit/>
          <w:trHeight w:val="277"/>
          <w:del w:id="6191" w:author="Suhwan Lim" w:date="2020-06-09T14:08:00Z"/>
        </w:trPr>
        <w:tc>
          <w:tcPr>
            <w:tcW w:w="919" w:type="dxa"/>
          </w:tcPr>
          <w:p w14:paraId="7C939179" w14:textId="5265BD96" w:rsidR="009B29D9" w:rsidRPr="00B21883" w:rsidDel="00450C4D" w:rsidRDefault="009B29D9" w:rsidP="009B29D9">
            <w:pPr>
              <w:rPr>
                <w:del w:id="6192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193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440C6D8" w14:textId="24270A98" w:rsidR="009B29D9" w:rsidRPr="00B21883" w:rsidDel="00450C4D" w:rsidRDefault="009B29D9" w:rsidP="009B29D9">
            <w:pPr>
              <w:pStyle w:val="TAL"/>
              <w:rPr>
                <w:del w:id="6194" w:author="Suhwan Lim" w:date="2020-06-09T14:08:00Z"/>
                <w:rFonts w:cs="Arial"/>
                <w:szCs w:val="18"/>
                <w:lang w:eastAsia="ja-JP"/>
              </w:rPr>
            </w:pPr>
            <w:del w:id="619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DL_1A-3C-7C-28A_n28A-n78A_UL_3C_n28A</w:delText>
              </w:r>
            </w:del>
          </w:p>
        </w:tc>
        <w:tc>
          <w:tcPr>
            <w:tcW w:w="741" w:type="dxa"/>
          </w:tcPr>
          <w:p w14:paraId="041917ED" w14:textId="08CE40AA" w:rsidR="009B29D9" w:rsidRPr="00B21883" w:rsidDel="00450C4D" w:rsidRDefault="009B29D9" w:rsidP="009B29D9">
            <w:pPr>
              <w:pStyle w:val="TAL"/>
              <w:rPr>
                <w:del w:id="6196" w:author="Suhwan Lim" w:date="2020-06-09T14:08:00Z"/>
                <w:rFonts w:cs="Arial"/>
                <w:szCs w:val="18"/>
              </w:rPr>
            </w:pPr>
            <w:del w:id="6197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1B78F33" w14:textId="6B936C42" w:rsidR="009B29D9" w:rsidRPr="00B21883" w:rsidDel="00450C4D" w:rsidRDefault="009B29D9" w:rsidP="009B29D9">
            <w:pPr>
              <w:pStyle w:val="TAL"/>
              <w:rPr>
                <w:del w:id="6198" w:author="Suhwan Lim" w:date="2020-06-09T14:08:00Z"/>
                <w:rFonts w:eastAsia="PMingLiU" w:cs="Arial"/>
                <w:szCs w:val="18"/>
                <w:lang w:eastAsia="zh-TW"/>
              </w:rPr>
            </w:pPr>
            <w:del w:id="619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9FD88E6" w14:textId="366B3C7B" w:rsidR="009B29D9" w:rsidRPr="00B21883" w:rsidDel="00450C4D" w:rsidRDefault="009B29D9" w:rsidP="009B29D9">
            <w:pPr>
              <w:pStyle w:val="TAL"/>
              <w:rPr>
                <w:del w:id="6200" w:author="Suhwan Lim" w:date="2020-06-09T14:08:00Z"/>
                <w:rFonts w:eastAsia="PMingLiU" w:cs="Arial"/>
                <w:szCs w:val="18"/>
                <w:lang w:eastAsia="zh-TW"/>
              </w:rPr>
            </w:pPr>
            <w:del w:id="620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E798C36" w14:textId="4AFC0B02" w:rsidR="009B29D9" w:rsidRPr="00B21883" w:rsidDel="00450C4D" w:rsidRDefault="009B29D9" w:rsidP="009B29D9">
            <w:pPr>
              <w:pStyle w:val="TAL"/>
              <w:rPr>
                <w:del w:id="6202" w:author="Suhwan Lim" w:date="2020-06-09T14:08:00Z"/>
                <w:rFonts w:eastAsia="PMingLiU" w:cs="Arial"/>
                <w:szCs w:val="18"/>
                <w:lang w:eastAsia="zh-TW"/>
              </w:rPr>
            </w:pPr>
            <w:del w:id="620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7804D758" w14:textId="423F1AC7" w:rsidR="009B29D9" w:rsidRPr="00B21883" w:rsidDel="00450C4D" w:rsidRDefault="009B29D9" w:rsidP="009B29D9">
            <w:pPr>
              <w:pStyle w:val="TAL"/>
              <w:rPr>
                <w:del w:id="6204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205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CC6421A" w14:textId="4CB88877" w:rsidR="009B29D9" w:rsidRPr="00B21883" w:rsidDel="00450C4D" w:rsidRDefault="009B29D9" w:rsidP="009B29D9">
            <w:pPr>
              <w:rPr>
                <w:del w:id="6206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207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CE2D875" w14:textId="5E58223B" w:rsidR="009B29D9" w:rsidRPr="00B21883" w:rsidDel="00450C4D" w:rsidRDefault="009B29D9" w:rsidP="009B29D9">
            <w:pPr>
              <w:pStyle w:val="TAL"/>
              <w:rPr>
                <w:del w:id="6208" w:author="Suhwan Lim" w:date="2020-06-09T14:08:00Z"/>
                <w:rFonts w:cs="Arial"/>
                <w:szCs w:val="18"/>
                <w:lang w:eastAsia="ja-JP"/>
              </w:rPr>
            </w:pPr>
            <w:del w:id="620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4B_DL_3C-7C-28A_n28A-n78A_UL_3C_n28A-new</w:delText>
              </w:r>
            </w:del>
          </w:p>
          <w:p w14:paraId="7596C177" w14:textId="76262BF0" w:rsidR="009B29D9" w:rsidRPr="00B21883" w:rsidDel="00450C4D" w:rsidRDefault="009B29D9" w:rsidP="009B29D9">
            <w:pPr>
              <w:pStyle w:val="TAL"/>
              <w:rPr>
                <w:del w:id="6210" w:author="Suhwan Lim" w:date="2020-06-09T14:08:00Z"/>
                <w:rFonts w:cs="Arial"/>
                <w:szCs w:val="18"/>
                <w:lang w:eastAsia="ja-JP"/>
              </w:rPr>
            </w:pPr>
            <w:del w:id="621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5B_DL_1A-3C-7A-28A_n28A-n78A_UL_3C_n28A-new</w:delText>
              </w:r>
            </w:del>
          </w:p>
          <w:p w14:paraId="3388DE94" w14:textId="317095B7" w:rsidR="009B29D9" w:rsidRPr="00B21883" w:rsidDel="00450C4D" w:rsidRDefault="009B29D9" w:rsidP="009B29D9">
            <w:pPr>
              <w:pStyle w:val="TAL"/>
              <w:rPr>
                <w:del w:id="6212" w:author="Suhwan Lim" w:date="2020-06-09T14:08:00Z"/>
                <w:rFonts w:cs="Arial"/>
                <w:szCs w:val="18"/>
                <w:lang w:eastAsia="ja-JP"/>
              </w:rPr>
            </w:pPr>
            <w:del w:id="621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5B_DL_1A-3C-7C_n28A-n78A_UL_3C_n28A-new</w:delText>
              </w:r>
            </w:del>
          </w:p>
          <w:p w14:paraId="24CFA06B" w14:textId="472C6D50" w:rsidR="009B29D9" w:rsidRPr="00B21883" w:rsidDel="00450C4D" w:rsidRDefault="009B29D9" w:rsidP="009B29D9">
            <w:pPr>
              <w:pStyle w:val="TAL"/>
              <w:rPr>
                <w:del w:id="6214" w:author="Suhwan Lim" w:date="2020-06-09T14:08:00Z"/>
                <w:rFonts w:cs="Arial"/>
                <w:szCs w:val="18"/>
                <w:lang w:eastAsia="ja-JP"/>
              </w:rPr>
            </w:pPr>
            <w:del w:id="621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4B_DL_1A-3C-7C-28A_n28A_UL_3C_n28A-new</w:delText>
              </w:r>
            </w:del>
          </w:p>
        </w:tc>
      </w:tr>
      <w:tr w:rsidR="009B29D9" w:rsidRPr="00B21883" w:rsidDel="00450C4D" w14:paraId="5AE6C46E" w14:textId="221F6C53" w:rsidTr="00352A8A">
        <w:trPr>
          <w:cantSplit/>
          <w:trHeight w:val="277"/>
          <w:del w:id="6216" w:author="Suhwan Lim" w:date="2020-06-09T14:08:00Z"/>
        </w:trPr>
        <w:tc>
          <w:tcPr>
            <w:tcW w:w="919" w:type="dxa"/>
          </w:tcPr>
          <w:p w14:paraId="4D4B7DD1" w14:textId="7332606C" w:rsidR="009B29D9" w:rsidRPr="00B21883" w:rsidDel="00450C4D" w:rsidRDefault="009B29D9" w:rsidP="009B29D9">
            <w:pPr>
              <w:rPr>
                <w:del w:id="6217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218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42693F0" w14:textId="6EA9F429" w:rsidR="009B29D9" w:rsidRPr="00B21883" w:rsidDel="00450C4D" w:rsidRDefault="009B29D9" w:rsidP="009B29D9">
            <w:pPr>
              <w:pStyle w:val="TAL"/>
              <w:rPr>
                <w:del w:id="6219" w:author="Suhwan Lim" w:date="2020-06-09T14:08:00Z"/>
                <w:rFonts w:cs="Arial"/>
                <w:szCs w:val="18"/>
                <w:lang w:eastAsia="ja-JP"/>
              </w:rPr>
            </w:pPr>
            <w:del w:id="622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DL_1A-3C-7C-28A_n28A-n78A_UL_7A_n28A</w:delText>
              </w:r>
            </w:del>
          </w:p>
        </w:tc>
        <w:tc>
          <w:tcPr>
            <w:tcW w:w="741" w:type="dxa"/>
          </w:tcPr>
          <w:p w14:paraId="3706564C" w14:textId="0908BC83" w:rsidR="009B29D9" w:rsidRPr="00B21883" w:rsidDel="00450C4D" w:rsidRDefault="009B29D9" w:rsidP="009B29D9">
            <w:pPr>
              <w:pStyle w:val="TAL"/>
              <w:rPr>
                <w:del w:id="6221" w:author="Suhwan Lim" w:date="2020-06-09T14:08:00Z"/>
                <w:rFonts w:cs="Arial"/>
                <w:szCs w:val="18"/>
              </w:rPr>
            </w:pPr>
            <w:del w:id="6222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92981F9" w14:textId="2F34AB8F" w:rsidR="009B29D9" w:rsidRPr="00B21883" w:rsidDel="00450C4D" w:rsidRDefault="009B29D9" w:rsidP="009B29D9">
            <w:pPr>
              <w:pStyle w:val="TAL"/>
              <w:rPr>
                <w:del w:id="6223" w:author="Suhwan Lim" w:date="2020-06-09T14:08:00Z"/>
                <w:rFonts w:eastAsia="PMingLiU" w:cs="Arial"/>
                <w:szCs w:val="18"/>
                <w:lang w:eastAsia="zh-TW"/>
              </w:rPr>
            </w:pPr>
            <w:del w:id="622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86BD133" w14:textId="12A648BF" w:rsidR="009B29D9" w:rsidRPr="00B21883" w:rsidDel="00450C4D" w:rsidRDefault="009B29D9" w:rsidP="009B29D9">
            <w:pPr>
              <w:pStyle w:val="TAL"/>
              <w:rPr>
                <w:del w:id="6225" w:author="Suhwan Lim" w:date="2020-06-09T14:08:00Z"/>
                <w:rFonts w:eastAsia="PMingLiU" w:cs="Arial"/>
                <w:szCs w:val="18"/>
                <w:lang w:eastAsia="zh-TW"/>
              </w:rPr>
            </w:pPr>
            <w:del w:id="622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7B455DA7" w14:textId="104178EB" w:rsidR="009B29D9" w:rsidRPr="00B21883" w:rsidDel="00450C4D" w:rsidRDefault="009B29D9" w:rsidP="009B29D9">
            <w:pPr>
              <w:pStyle w:val="TAL"/>
              <w:rPr>
                <w:del w:id="6227" w:author="Suhwan Lim" w:date="2020-06-09T14:08:00Z"/>
                <w:rFonts w:eastAsia="PMingLiU" w:cs="Arial"/>
                <w:szCs w:val="18"/>
                <w:lang w:eastAsia="zh-TW"/>
              </w:rPr>
            </w:pPr>
            <w:del w:id="622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F26BE7D" w14:textId="3AC88552" w:rsidR="009B29D9" w:rsidRPr="00B21883" w:rsidDel="00450C4D" w:rsidRDefault="009B29D9" w:rsidP="009B29D9">
            <w:pPr>
              <w:pStyle w:val="TAL"/>
              <w:rPr>
                <w:del w:id="6229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230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7C668DC2" w14:textId="19D824A6" w:rsidR="009B29D9" w:rsidRPr="00B21883" w:rsidDel="00450C4D" w:rsidRDefault="009B29D9" w:rsidP="009B29D9">
            <w:pPr>
              <w:rPr>
                <w:del w:id="6231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232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5594F34" w14:textId="1402A888" w:rsidR="009B29D9" w:rsidRPr="00B21883" w:rsidDel="00450C4D" w:rsidRDefault="009B29D9" w:rsidP="009B29D9">
            <w:pPr>
              <w:pStyle w:val="TAL"/>
              <w:rPr>
                <w:del w:id="6233" w:author="Suhwan Lim" w:date="2020-06-09T14:08:00Z"/>
                <w:rFonts w:cs="Arial"/>
                <w:szCs w:val="18"/>
                <w:lang w:eastAsia="ja-JP"/>
              </w:rPr>
            </w:pPr>
            <w:del w:id="623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4B_DL_3C-7C-28A_n28A-n78A_UL_7A_n28A-new</w:delText>
              </w:r>
            </w:del>
          </w:p>
          <w:p w14:paraId="4E403DF4" w14:textId="45083409" w:rsidR="009B29D9" w:rsidRPr="00B21883" w:rsidDel="00450C4D" w:rsidRDefault="009B29D9" w:rsidP="009B29D9">
            <w:pPr>
              <w:pStyle w:val="TAL"/>
              <w:rPr>
                <w:del w:id="6235" w:author="Suhwan Lim" w:date="2020-06-09T14:08:00Z"/>
                <w:rFonts w:cs="Arial"/>
                <w:szCs w:val="18"/>
                <w:lang w:eastAsia="ja-JP"/>
              </w:rPr>
            </w:pPr>
            <w:del w:id="623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5B_DL_1A-3A-7C-28A_n28A-n78A_UL_7A_n28A-new</w:delText>
              </w:r>
            </w:del>
          </w:p>
          <w:p w14:paraId="11959F19" w14:textId="1821E489" w:rsidR="009B29D9" w:rsidRPr="00B21883" w:rsidDel="00450C4D" w:rsidRDefault="009B29D9" w:rsidP="009B29D9">
            <w:pPr>
              <w:pStyle w:val="TAL"/>
              <w:rPr>
                <w:del w:id="6237" w:author="Suhwan Lim" w:date="2020-06-09T14:08:00Z"/>
                <w:rFonts w:cs="Arial"/>
                <w:szCs w:val="18"/>
                <w:lang w:eastAsia="ja-JP"/>
              </w:rPr>
            </w:pPr>
            <w:del w:id="623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5B_DL_1A-3C-7A-28A_n28A-n78A_UL_7A_n28A-new</w:delText>
              </w:r>
            </w:del>
          </w:p>
          <w:p w14:paraId="34053350" w14:textId="67492AAB" w:rsidR="009B29D9" w:rsidRPr="00B21883" w:rsidDel="00450C4D" w:rsidRDefault="009B29D9" w:rsidP="009B29D9">
            <w:pPr>
              <w:pStyle w:val="TAL"/>
              <w:rPr>
                <w:del w:id="6239" w:author="Suhwan Lim" w:date="2020-06-09T14:08:00Z"/>
                <w:rFonts w:cs="Arial"/>
                <w:szCs w:val="18"/>
                <w:lang w:eastAsia="ja-JP"/>
              </w:rPr>
            </w:pPr>
            <w:del w:id="624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5B_DL_1A-3C-7C_n28A-n78A_UL_7A_n28A-new</w:delText>
              </w:r>
            </w:del>
          </w:p>
          <w:p w14:paraId="468E4480" w14:textId="7CF6C639" w:rsidR="009B29D9" w:rsidRPr="00B21883" w:rsidDel="00450C4D" w:rsidRDefault="009B29D9" w:rsidP="009B29D9">
            <w:pPr>
              <w:pStyle w:val="TAL"/>
              <w:rPr>
                <w:del w:id="6241" w:author="Suhwan Lim" w:date="2020-06-09T14:08:00Z"/>
                <w:rFonts w:cs="Arial"/>
                <w:szCs w:val="18"/>
                <w:lang w:eastAsia="ja-JP"/>
              </w:rPr>
            </w:pPr>
            <w:del w:id="624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4B_DL_1A-3C-7C-28A_n28A_UL_7A_n28A-new</w:delText>
              </w:r>
            </w:del>
          </w:p>
        </w:tc>
      </w:tr>
      <w:tr w:rsidR="009B29D9" w:rsidRPr="00B21883" w:rsidDel="00450C4D" w14:paraId="10EFE31E" w14:textId="0FB321CB" w:rsidTr="00352A8A">
        <w:trPr>
          <w:cantSplit/>
          <w:trHeight w:val="277"/>
          <w:del w:id="6243" w:author="Suhwan Lim" w:date="2020-06-09T14:08:00Z"/>
        </w:trPr>
        <w:tc>
          <w:tcPr>
            <w:tcW w:w="919" w:type="dxa"/>
          </w:tcPr>
          <w:p w14:paraId="620A994F" w14:textId="2A8B6A1F" w:rsidR="009B29D9" w:rsidRPr="00B21883" w:rsidDel="00450C4D" w:rsidRDefault="009B29D9" w:rsidP="009B29D9">
            <w:pPr>
              <w:rPr>
                <w:del w:id="6244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245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BA85460" w14:textId="4172E30E" w:rsidR="009B29D9" w:rsidRPr="00B21883" w:rsidDel="00450C4D" w:rsidRDefault="009B29D9" w:rsidP="009B29D9">
            <w:pPr>
              <w:pStyle w:val="TAL"/>
              <w:rPr>
                <w:del w:id="6246" w:author="Suhwan Lim" w:date="2020-06-09T14:08:00Z"/>
                <w:rFonts w:cs="Arial"/>
                <w:szCs w:val="18"/>
                <w:lang w:eastAsia="ja-JP"/>
              </w:rPr>
            </w:pPr>
            <w:del w:id="624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DL_1A-3C-7C-28A_n28A-n78A_UL_7C_n28A</w:delText>
              </w:r>
            </w:del>
          </w:p>
        </w:tc>
        <w:tc>
          <w:tcPr>
            <w:tcW w:w="741" w:type="dxa"/>
          </w:tcPr>
          <w:p w14:paraId="13B9B733" w14:textId="6F7D67F9" w:rsidR="009B29D9" w:rsidRPr="00B21883" w:rsidDel="00450C4D" w:rsidRDefault="009B29D9" w:rsidP="009B29D9">
            <w:pPr>
              <w:pStyle w:val="TAL"/>
              <w:rPr>
                <w:del w:id="6248" w:author="Suhwan Lim" w:date="2020-06-09T14:08:00Z"/>
                <w:rFonts w:cs="Arial"/>
                <w:szCs w:val="18"/>
              </w:rPr>
            </w:pPr>
            <w:del w:id="6249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6B5EE93" w14:textId="390ABE22" w:rsidR="009B29D9" w:rsidRPr="00B21883" w:rsidDel="00450C4D" w:rsidRDefault="009B29D9" w:rsidP="009B29D9">
            <w:pPr>
              <w:pStyle w:val="TAL"/>
              <w:rPr>
                <w:del w:id="6250" w:author="Suhwan Lim" w:date="2020-06-09T14:08:00Z"/>
                <w:rFonts w:eastAsia="PMingLiU" w:cs="Arial"/>
                <w:szCs w:val="18"/>
                <w:lang w:eastAsia="zh-TW"/>
              </w:rPr>
            </w:pPr>
            <w:del w:id="625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C8E6F72" w14:textId="6C2CEFCC" w:rsidR="009B29D9" w:rsidRPr="00B21883" w:rsidDel="00450C4D" w:rsidRDefault="009B29D9" w:rsidP="009B29D9">
            <w:pPr>
              <w:pStyle w:val="TAL"/>
              <w:rPr>
                <w:del w:id="6252" w:author="Suhwan Lim" w:date="2020-06-09T14:08:00Z"/>
                <w:rFonts w:eastAsia="PMingLiU" w:cs="Arial"/>
                <w:szCs w:val="18"/>
                <w:lang w:eastAsia="zh-TW"/>
              </w:rPr>
            </w:pPr>
            <w:del w:id="625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1F562D6D" w14:textId="12F84FF6" w:rsidR="009B29D9" w:rsidRPr="00B21883" w:rsidDel="00450C4D" w:rsidRDefault="009B29D9" w:rsidP="009B29D9">
            <w:pPr>
              <w:pStyle w:val="TAL"/>
              <w:rPr>
                <w:del w:id="6254" w:author="Suhwan Lim" w:date="2020-06-09T14:08:00Z"/>
                <w:rFonts w:eastAsia="PMingLiU" w:cs="Arial"/>
                <w:szCs w:val="18"/>
                <w:lang w:eastAsia="zh-TW"/>
              </w:rPr>
            </w:pPr>
            <w:del w:id="625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48196D3D" w14:textId="7FFA0596" w:rsidR="009B29D9" w:rsidRPr="00B21883" w:rsidDel="00450C4D" w:rsidRDefault="009B29D9" w:rsidP="009B29D9">
            <w:pPr>
              <w:pStyle w:val="TAL"/>
              <w:rPr>
                <w:del w:id="6256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257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280914F" w14:textId="056B1155" w:rsidR="009B29D9" w:rsidRPr="00B21883" w:rsidDel="00450C4D" w:rsidRDefault="009B29D9" w:rsidP="009B29D9">
            <w:pPr>
              <w:rPr>
                <w:del w:id="6258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259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69533680" w14:textId="77849256" w:rsidR="009B29D9" w:rsidRPr="00B21883" w:rsidDel="00450C4D" w:rsidRDefault="009B29D9" w:rsidP="009B29D9">
            <w:pPr>
              <w:pStyle w:val="TAL"/>
              <w:rPr>
                <w:del w:id="6260" w:author="Suhwan Lim" w:date="2020-06-09T14:08:00Z"/>
                <w:rFonts w:cs="Arial"/>
                <w:szCs w:val="18"/>
                <w:lang w:eastAsia="ja-JP"/>
              </w:rPr>
            </w:pPr>
            <w:del w:id="626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4B_DL_3C-7C-28A_n28A-n78A_UL_7C_n28A-new</w:delText>
              </w:r>
            </w:del>
          </w:p>
          <w:p w14:paraId="385EAC2F" w14:textId="33EEF0BE" w:rsidR="009B29D9" w:rsidRPr="00B21883" w:rsidDel="00450C4D" w:rsidRDefault="009B29D9" w:rsidP="009B29D9">
            <w:pPr>
              <w:pStyle w:val="TAL"/>
              <w:rPr>
                <w:del w:id="6262" w:author="Suhwan Lim" w:date="2020-06-09T14:08:00Z"/>
                <w:rFonts w:cs="Arial"/>
                <w:szCs w:val="18"/>
                <w:lang w:eastAsia="ja-JP"/>
              </w:rPr>
            </w:pPr>
            <w:del w:id="626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5B_DL_1A-3A-7C-28A_n28A-n78A_UL_7C_n28A-new</w:delText>
              </w:r>
            </w:del>
          </w:p>
          <w:p w14:paraId="23005F31" w14:textId="70967A78" w:rsidR="009B29D9" w:rsidRPr="00B21883" w:rsidDel="00450C4D" w:rsidRDefault="009B29D9" w:rsidP="009B29D9">
            <w:pPr>
              <w:pStyle w:val="TAL"/>
              <w:rPr>
                <w:del w:id="6264" w:author="Suhwan Lim" w:date="2020-06-09T14:08:00Z"/>
                <w:rFonts w:cs="Arial"/>
                <w:szCs w:val="18"/>
                <w:lang w:eastAsia="ja-JP"/>
              </w:rPr>
            </w:pPr>
            <w:del w:id="626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5B_DL_1A-3C-7C_n28A-n78A_UL_7C_n28A-new</w:delText>
              </w:r>
            </w:del>
          </w:p>
          <w:p w14:paraId="6050A5A7" w14:textId="57E53871" w:rsidR="009B29D9" w:rsidRPr="00B21883" w:rsidDel="00450C4D" w:rsidRDefault="009B29D9" w:rsidP="009B29D9">
            <w:pPr>
              <w:pStyle w:val="TAL"/>
              <w:rPr>
                <w:del w:id="6266" w:author="Suhwan Lim" w:date="2020-06-09T14:08:00Z"/>
                <w:rFonts w:cs="Arial"/>
                <w:szCs w:val="18"/>
                <w:lang w:eastAsia="ja-JP"/>
              </w:rPr>
            </w:pPr>
            <w:del w:id="626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4B_DL_1A-3C-7C-28A_n28A_UL_7C_n28A-new</w:delText>
              </w:r>
            </w:del>
          </w:p>
        </w:tc>
      </w:tr>
      <w:tr w:rsidR="009B29D9" w:rsidRPr="00B21883" w:rsidDel="00450C4D" w14:paraId="42A78065" w14:textId="04F0F55A" w:rsidTr="00352A8A">
        <w:trPr>
          <w:cantSplit/>
          <w:trHeight w:val="277"/>
          <w:del w:id="6268" w:author="Suhwan Lim" w:date="2020-06-09T14:08:00Z"/>
        </w:trPr>
        <w:tc>
          <w:tcPr>
            <w:tcW w:w="919" w:type="dxa"/>
          </w:tcPr>
          <w:p w14:paraId="5DE8BB81" w14:textId="66241AF2" w:rsidR="009B29D9" w:rsidRPr="00B21883" w:rsidDel="00450C4D" w:rsidRDefault="009B29D9" w:rsidP="009B29D9">
            <w:pPr>
              <w:rPr>
                <w:del w:id="6269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270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46E3A40" w14:textId="122AAA95" w:rsidR="009B29D9" w:rsidRPr="00B21883" w:rsidDel="00450C4D" w:rsidRDefault="009B29D9" w:rsidP="009B29D9">
            <w:pPr>
              <w:pStyle w:val="TAL"/>
              <w:rPr>
                <w:del w:id="6271" w:author="Suhwan Lim" w:date="2020-06-09T14:08:00Z"/>
                <w:rFonts w:cs="Arial"/>
                <w:szCs w:val="18"/>
                <w:lang w:eastAsia="ja-JP"/>
              </w:rPr>
            </w:pPr>
            <w:del w:id="627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DL_1A-3C-7C-28A_n28A-n78A_UL_28A_n28A</w:delText>
              </w:r>
            </w:del>
          </w:p>
        </w:tc>
        <w:tc>
          <w:tcPr>
            <w:tcW w:w="741" w:type="dxa"/>
          </w:tcPr>
          <w:p w14:paraId="53BD82CA" w14:textId="09DEC27D" w:rsidR="009B29D9" w:rsidRPr="00B21883" w:rsidDel="00450C4D" w:rsidRDefault="009B29D9" w:rsidP="009B29D9">
            <w:pPr>
              <w:pStyle w:val="TAL"/>
              <w:rPr>
                <w:del w:id="6273" w:author="Suhwan Lim" w:date="2020-06-09T14:08:00Z"/>
                <w:rFonts w:cs="Arial"/>
                <w:szCs w:val="18"/>
              </w:rPr>
            </w:pPr>
            <w:del w:id="6274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284F5B8C" w14:textId="41D7FD44" w:rsidR="009B29D9" w:rsidRPr="00B21883" w:rsidDel="00450C4D" w:rsidRDefault="009B29D9" w:rsidP="009B29D9">
            <w:pPr>
              <w:pStyle w:val="TAL"/>
              <w:rPr>
                <w:del w:id="6275" w:author="Suhwan Lim" w:date="2020-06-09T14:08:00Z"/>
                <w:rFonts w:eastAsia="PMingLiU" w:cs="Arial"/>
                <w:szCs w:val="18"/>
                <w:lang w:eastAsia="zh-TW"/>
              </w:rPr>
            </w:pPr>
            <w:del w:id="627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777CD60" w14:textId="4A77805D" w:rsidR="009B29D9" w:rsidRPr="00B21883" w:rsidDel="00450C4D" w:rsidRDefault="009B29D9" w:rsidP="009B29D9">
            <w:pPr>
              <w:pStyle w:val="TAL"/>
              <w:rPr>
                <w:del w:id="6277" w:author="Suhwan Lim" w:date="2020-06-09T14:08:00Z"/>
                <w:rFonts w:eastAsia="PMingLiU" w:cs="Arial"/>
                <w:szCs w:val="18"/>
                <w:lang w:eastAsia="zh-TW"/>
              </w:rPr>
            </w:pPr>
            <w:del w:id="627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1A0E823E" w14:textId="6584572F" w:rsidR="009B29D9" w:rsidRPr="00B21883" w:rsidDel="00450C4D" w:rsidRDefault="009B29D9" w:rsidP="009B29D9">
            <w:pPr>
              <w:pStyle w:val="TAL"/>
              <w:rPr>
                <w:del w:id="6279" w:author="Suhwan Lim" w:date="2020-06-09T14:08:00Z"/>
                <w:rFonts w:eastAsia="PMingLiU" w:cs="Arial"/>
                <w:szCs w:val="18"/>
                <w:lang w:eastAsia="zh-TW"/>
              </w:rPr>
            </w:pPr>
            <w:del w:id="628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39A73800" w14:textId="21119964" w:rsidR="009B29D9" w:rsidRPr="00B21883" w:rsidDel="00450C4D" w:rsidRDefault="009B29D9" w:rsidP="009B29D9">
            <w:pPr>
              <w:pStyle w:val="TAL"/>
              <w:rPr>
                <w:del w:id="6281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282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5F1C29AC" w14:textId="2F1C606D" w:rsidR="009B29D9" w:rsidRPr="00B21883" w:rsidDel="00450C4D" w:rsidRDefault="009B29D9" w:rsidP="009B29D9">
            <w:pPr>
              <w:rPr>
                <w:del w:id="6283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284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67784DF" w14:textId="6EAC101C" w:rsidR="009B29D9" w:rsidRPr="00B21883" w:rsidDel="00450C4D" w:rsidRDefault="009B29D9" w:rsidP="009B29D9">
            <w:pPr>
              <w:pStyle w:val="TAL"/>
              <w:rPr>
                <w:del w:id="6285" w:author="Suhwan Lim" w:date="2020-06-09T14:08:00Z"/>
                <w:rFonts w:cs="Arial"/>
                <w:szCs w:val="18"/>
                <w:lang w:eastAsia="ja-JP"/>
              </w:rPr>
            </w:pPr>
            <w:del w:id="628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4B_DL_3C-7C-28A_n28A-n78A_UL_28A_n28A-new</w:delText>
              </w:r>
            </w:del>
          </w:p>
          <w:p w14:paraId="4231539A" w14:textId="59F2EC32" w:rsidR="009B29D9" w:rsidRPr="00B21883" w:rsidDel="00450C4D" w:rsidRDefault="009B29D9" w:rsidP="009B29D9">
            <w:pPr>
              <w:pStyle w:val="TAL"/>
              <w:rPr>
                <w:del w:id="6287" w:author="Suhwan Lim" w:date="2020-06-09T14:08:00Z"/>
                <w:rFonts w:cs="Arial"/>
                <w:szCs w:val="18"/>
                <w:lang w:eastAsia="ja-JP"/>
              </w:rPr>
            </w:pPr>
            <w:del w:id="628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5B_DL_1A-3A-7C-28A_n28A-n78A_UL_28A_n28A-new</w:delText>
              </w:r>
            </w:del>
          </w:p>
          <w:p w14:paraId="796106B2" w14:textId="575C14E7" w:rsidR="009B29D9" w:rsidRPr="00B21883" w:rsidDel="00450C4D" w:rsidRDefault="009B29D9" w:rsidP="009B29D9">
            <w:pPr>
              <w:pStyle w:val="TAL"/>
              <w:rPr>
                <w:del w:id="6289" w:author="Suhwan Lim" w:date="2020-06-09T14:08:00Z"/>
                <w:rFonts w:cs="Arial"/>
                <w:szCs w:val="18"/>
                <w:lang w:eastAsia="ja-JP"/>
              </w:rPr>
            </w:pPr>
            <w:del w:id="629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5B_DL_1A-3C-7A-28A_n28A-n78A_UL_28A_n28A-new</w:delText>
              </w:r>
            </w:del>
          </w:p>
          <w:p w14:paraId="1A4ACD02" w14:textId="029ABA7D" w:rsidR="009B29D9" w:rsidRPr="00B21883" w:rsidDel="00450C4D" w:rsidRDefault="009B29D9" w:rsidP="009B29D9">
            <w:pPr>
              <w:pStyle w:val="TAL"/>
              <w:rPr>
                <w:del w:id="6291" w:author="Suhwan Lim" w:date="2020-06-09T14:08:00Z"/>
                <w:rFonts w:cs="Arial"/>
                <w:szCs w:val="18"/>
                <w:lang w:eastAsia="ja-JP"/>
              </w:rPr>
            </w:pPr>
            <w:del w:id="629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4B_DL_1A-3C-7C-28A_n28A_UL_28A_n28A-new</w:delText>
              </w:r>
            </w:del>
          </w:p>
        </w:tc>
      </w:tr>
      <w:tr w:rsidR="009B29D9" w:rsidRPr="00B21883" w:rsidDel="00450C4D" w14:paraId="02637700" w14:textId="165268B7" w:rsidTr="00352A8A">
        <w:trPr>
          <w:cantSplit/>
          <w:trHeight w:val="277"/>
          <w:del w:id="6293" w:author="Suhwan Lim" w:date="2020-06-09T14:08:00Z"/>
        </w:trPr>
        <w:tc>
          <w:tcPr>
            <w:tcW w:w="919" w:type="dxa"/>
          </w:tcPr>
          <w:p w14:paraId="2EF58526" w14:textId="2B012A0F" w:rsidR="009B29D9" w:rsidRPr="00B21883" w:rsidDel="00450C4D" w:rsidRDefault="009B29D9" w:rsidP="009B29D9">
            <w:pPr>
              <w:rPr>
                <w:del w:id="6294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295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1C01D035" w14:textId="66B739EF" w:rsidR="009B29D9" w:rsidRPr="00B21883" w:rsidDel="00450C4D" w:rsidRDefault="009B29D9" w:rsidP="009B29D9">
            <w:pPr>
              <w:pStyle w:val="TAL"/>
              <w:rPr>
                <w:del w:id="6296" w:author="Suhwan Lim" w:date="2020-06-09T14:08:00Z"/>
                <w:rFonts w:cs="Arial"/>
                <w:szCs w:val="18"/>
                <w:lang w:eastAsia="ja-JP"/>
              </w:rPr>
            </w:pPr>
            <w:del w:id="629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DL_1A-3C-7C-28A_n28A-n78A_UL_1A_n78A</w:delText>
              </w:r>
            </w:del>
          </w:p>
        </w:tc>
        <w:tc>
          <w:tcPr>
            <w:tcW w:w="741" w:type="dxa"/>
          </w:tcPr>
          <w:p w14:paraId="0C9D4D16" w14:textId="1E367522" w:rsidR="009B29D9" w:rsidRPr="00B21883" w:rsidDel="00450C4D" w:rsidRDefault="009B29D9" w:rsidP="009B29D9">
            <w:pPr>
              <w:pStyle w:val="TAL"/>
              <w:rPr>
                <w:del w:id="6298" w:author="Suhwan Lim" w:date="2020-06-09T14:08:00Z"/>
                <w:rFonts w:cs="Arial"/>
                <w:szCs w:val="18"/>
              </w:rPr>
            </w:pPr>
            <w:del w:id="6299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09A2F194" w14:textId="2A385958" w:rsidR="009B29D9" w:rsidRPr="00B21883" w:rsidDel="00450C4D" w:rsidRDefault="009B29D9" w:rsidP="009B29D9">
            <w:pPr>
              <w:pStyle w:val="TAL"/>
              <w:rPr>
                <w:del w:id="6300" w:author="Suhwan Lim" w:date="2020-06-09T14:08:00Z"/>
                <w:rFonts w:eastAsia="PMingLiU" w:cs="Arial"/>
                <w:szCs w:val="18"/>
                <w:lang w:eastAsia="zh-TW"/>
              </w:rPr>
            </w:pPr>
            <w:del w:id="6301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4B1A712A" w14:textId="4EC83D17" w:rsidR="009B29D9" w:rsidRPr="00B21883" w:rsidDel="00450C4D" w:rsidRDefault="009B29D9" w:rsidP="009B29D9">
            <w:pPr>
              <w:pStyle w:val="TAL"/>
              <w:rPr>
                <w:del w:id="6302" w:author="Suhwan Lim" w:date="2020-06-09T14:08:00Z"/>
                <w:rFonts w:eastAsia="PMingLiU" w:cs="Arial"/>
                <w:szCs w:val="18"/>
                <w:lang w:eastAsia="zh-TW"/>
              </w:rPr>
            </w:pPr>
            <w:del w:id="630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50742D27" w14:textId="72DC7711" w:rsidR="009B29D9" w:rsidRPr="00B21883" w:rsidDel="00450C4D" w:rsidRDefault="009B29D9" w:rsidP="009B29D9">
            <w:pPr>
              <w:pStyle w:val="TAL"/>
              <w:rPr>
                <w:del w:id="6304" w:author="Suhwan Lim" w:date="2020-06-09T14:08:00Z"/>
                <w:rFonts w:eastAsia="PMingLiU" w:cs="Arial"/>
                <w:szCs w:val="18"/>
                <w:lang w:eastAsia="zh-TW"/>
              </w:rPr>
            </w:pPr>
            <w:del w:id="630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3F5034B" w14:textId="0ED0AD9B" w:rsidR="009B29D9" w:rsidRPr="00B21883" w:rsidDel="00450C4D" w:rsidRDefault="009B29D9" w:rsidP="009B29D9">
            <w:pPr>
              <w:pStyle w:val="TAL"/>
              <w:rPr>
                <w:del w:id="6306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307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398C0AB8" w14:textId="12B74A85" w:rsidR="009B29D9" w:rsidRPr="00B21883" w:rsidDel="00450C4D" w:rsidRDefault="009B29D9" w:rsidP="009B29D9">
            <w:pPr>
              <w:rPr>
                <w:del w:id="6308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309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4C8410B5" w14:textId="1CB28CC9" w:rsidR="009B29D9" w:rsidRPr="00B21883" w:rsidDel="00450C4D" w:rsidRDefault="009B29D9" w:rsidP="009B29D9">
            <w:pPr>
              <w:pStyle w:val="TAL"/>
              <w:rPr>
                <w:del w:id="6310" w:author="Suhwan Lim" w:date="2020-06-09T14:08:00Z"/>
                <w:rFonts w:cs="Arial"/>
                <w:szCs w:val="18"/>
                <w:lang w:eastAsia="ja-JP"/>
              </w:rPr>
            </w:pPr>
            <w:del w:id="631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5B_DL_1A-3A-7C-28A_n28A-n78A_UL_1A_n78A-new</w:delText>
              </w:r>
            </w:del>
          </w:p>
          <w:p w14:paraId="0181BDC2" w14:textId="08CFC4E7" w:rsidR="009B29D9" w:rsidRPr="00B21883" w:rsidDel="00450C4D" w:rsidRDefault="009B29D9" w:rsidP="009B29D9">
            <w:pPr>
              <w:pStyle w:val="TAL"/>
              <w:rPr>
                <w:del w:id="6312" w:author="Suhwan Lim" w:date="2020-06-09T14:08:00Z"/>
                <w:rFonts w:cs="Arial"/>
                <w:szCs w:val="18"/>
                <w:lang w:eastAsia="ja-JP"/>
              </w:rPr>
            </w:pPr>
            <w:del w:id="631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5B_DL_1A-3C-7A-28A_n28A-n78A_UL_1A_n78A-new</w:delText>
              </w:r>
            </w:del>
          </w:p>
          <w:p w14:paraId="69597252" w14:textId="0CB6FEE7" w:rsidR="009B29D9" w:rsidRPr="00B21883" w:rsidDel="00450C4D" w:rsidRDefault="009B29D9" w:rsidP="009B29D9">
            <w:pPr>
              <w:pStyle w:val="TAL"/>
              <w:rPr>
                <w:del w:id="6314" w:author="Suhwan Lim" w:date="2020-06-09T14:08:00Z"/>
                <w:rFonts w:cs="Arial"/>
                <w:szCs w:val="18"/>
                <w:lang w:eastAsia="ja-JP"/>
              </w:rPr>
            </w:pPr>
            <w:del w:id="631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5B_DL_1A-3C-7C_n28A-n78A_UL_1A_n78A-new</w:delText>
              </w:r>
            </w:del>
          </w:p>
          <w:p w14:paraId="2783B27F" w14:textId="635D88B5" w:rsidR="009B29D9" w:rsidRPr="00B21883" w:rsidDel="00450C4D" w:rsidRDefault="009B29D9" w:rsidP="009B29D9">
            <w:pPr>
              <w:pStyle w:val="TAL"/>
              <w:rPr>
                <w:del w:id="6316" w:author="Suhwan Lim" w:date="2020-06-09T14:08:00Z"/>
                <w:rFonts w:cs="Arial"/>
                <w:szCs w:val="18"/>
                <w:lang w:eastAsia="ja-JP"/>
              </w:rPr>
            </w:pPr>
            <w:del w:id="631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5B_DL_1A-3C-7C-28A_n78A_UL_1A_n78A-new</w:delText>
              </w:r>
            </w:del>
          </w:p>
        </w:tc>
      </w:tr>
      <w:tr w:rsidR="009B29D9" w:rsidRPr="00B21883" w:rsidDel="00450C4D" w14:paraId="7F7789A2" w14:textId="592C9A44" w:rsidTr="00352A8A">
        <w:trPr>
          <w:cantSplit/>
          <w:trHeight w:val="277"/>
          <w:del w:id="6318" w:author="Suhwan Lim" w:date="2020-06-09T14:08:00Z"/>
        </w:trPr>
        <w:tc>
          <w:tcPr>
            <w:tcW w:w="919" w:type="dxa"/>
          </w:tcPr>
          <w:p w14:paraId="3CD8EBB4" w14:textId="7287E99A" w:rsidR="009B29D9" w:rsidRPr="00B21883" w:rsidDel="00450C4D" w:rsidRDefault="009B29D9" w:rsidP="009B29D9">
            <w:pPr>
              <w:rPr>
                <w:del w:id="6319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320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68D734C7" w14:textId="6319B0D4" w:rsidR="009B29D9" w:rsidRPr="00B21883" w:rsidDel="00450C4D" w:rsidRDefault="009B29D9" w:rsidP="009B29D9">
            <w:pPr>
              <w:pStyle w:val="TAL"/>
              <w:rPr>
                <w:del w:id="6321" w:author="Suhwan Lim" w:date="2020-06-09T14:08:00Z"/>
                <w:rFonts w:cs="Arial"/>
                <w:szCs w:val="18"/>
                <w:lang w:eastAsia="ja-JP"/>
              </w:rPr>
            </w:pPr>
            <w:del w:id="632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DL_1A-3C-7C-28A_n28A-n78A_UL_3A_n78A</w:delText>
              </w:r>
            </w:del>
          </w:p>
        </w:tc>
        <w:tc>
          <w:tcPr>
            <w:tcW w:w="741" w:type="dxa"/>
          </w:tcPr>
          <w:p w14:paraId="2310A5B7" w14:textId="6BA1A6D4" w:rsidR="009B29D9" w:rsidRPr="00B21883" w:rsidDel="00450C4D" w:rsidRDefault="009B29D9" w:rsidP="009B29D9">
            <w:pPr>
              <w:pStyle w:val="TAL"/>
              <w:rPr>
                <w:del w:id="6323" w:author="Suhwan Lim" w:date="2020-06-09T14:08:00Z"/>
                <w:rFonts w:cs="Arial"/>
                <w:szCs w:val="18"/>
              </w:rPr>
            </w:pPr>
            <w:del w:id="6324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50B214C7" w14:textId="338A0FD9" w:rsidR="009B29D9" w:rsidRPr="00B21883" w:rsidDel="00450C4D" w:rsidRDefault="009B29D9" w:rsidP="009B29D9">
            <w:pPr>
              <w:pStyle w:val="TAL"/>
              <w:rPr>
                <w:del w:id="6325" w:author="Suhwan Lim" w:date="2020-06-09T14:08:00Z"/>
                <w:rFonts w:eastAsia="PMingLiU" w:cs="Arial"/>
                <w:szCs w:val="18"/>
                <w:lang w:eastAsia="zh-TW"/>
              </w:rPr>
            </w:pPr>
            <w:del w:id="6326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5AD3F214" w14:textId="528EC2FC" w:rsidR="009B29D9" w:rsidRPr="00B21883" w:rsidDel="00450C4D" w:rsidRDefault="009B29D9" w:rsidP="009B29D9">
            <w:pPr>
              <w:pStyle w:val="TAL"/>
              <w:rPr>
                <w:del w:id="6327" w:author="Suhwan Lim" w:date="2020-06-09T14:08:00Z"/>
                <w:rFonts w:eastAsia="PMingLiU" w:cs="Arial"/>
                <w:szCs w:val="18"/>
                <w:lang w:eastAsia="zh-TW"/>
              </w:rPr>
            </w:pPr>
            <w:del w:id="632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FFAD6AA" w14:textId="49DB1E81" w:rsidR="009B29D9" w:rsidRPr="00B21883" w:rsidDel="00450C4D" w:rsidRDefault="009B29D9" w:rsidP="009B29D9">
            <w:pPr>
              <w:pStyle w:val="TAL"/>
              <w:rPr>
                <w:del w:id="6329" w:author="Suhwan Lim" w:date="2020-06-09T14:08:00Z"/>
                <w:rFonts w:eastAsia="PMingLiU" w:cs="Arial"/>
                <w:szCs w:val="18"/>
                <w:lang w:eastAsia="zh-TW"/>
              </w:rPr>
            </w:pPr>
            <w:del w:id="633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509F2BA" w14:textId="762E1659" w:rsidR="009B29D9" w:rsidRPr="00B21883" w:rsidDel="00450C4D" w:rsidRDefault="009B29D9" w:rsidP="009B29D9">
            <w:pPr>
              <w:pStyle w:val="TAL"/>
              <w:rPr>
                <w:del w:id="6331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332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09B1A18A" w14:textId="15A4CBCD" w:rsidR="009B29D9" w:rsidRPr="00B21883" w:rsidDel="00450C4D" w:rsidRDefault="009B29D9" w:rsidP="009B29D9">
            <w:pPr>
              <w:rPr>
                <w:del w:id="6333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334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7E8EE80C" w14:textId="089A23C6" w:rsidR="009B29D9" w:rsidRPr="00B21883" w:rsidDel="00450C4D" w:rsidRDefault="009B29D9" w:rsidP="009B29D9">
            <w:pPr>
              <w:pStyle w:val="TAL"/>
              <w:rPr>
                <w:del w:id="6335" w:author="Suhwan Lim" w:date="2020-06-09T14:08:00Z"/>
                <w:rFonts w:cs="Arial"/>
                <w:szCs w:val="18"/>
                <w:lang w:eastAsia="ja-JP"/>
              </w:rPr>
            </w:pPr>
            <w:del w:id="633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4B_DL_3C-7C-28A_n28A-n78A_UL_3A_n78A-new</w:delText>
              </w:r>
            </w:del>
          </w:p>
          <w:p w14:paraId="4B69080C" w14:textId="1C5B0FAA" w:rsidR="009B29D9" w:rsidRPr="00B21883" w:rsidDel="00450C4D" w:rsidRDefault="009B29D9" w:rsidP="009B29D9">
            <w:pPr>
              <w:pStyle w:val="TAL"/>
              <w:rPr>
                <w:del w:id="6337" w:author="Suhwan Lim" w:date="2020-06-09T14:08:00Z"/>
                <w:rFonts w:cs="Arial"/>
                <w:szCs w:val="18"/>
                <w:lang w:eastAsia="ja-JP"/>
              </w:rPr>
            </w:pPr>
            <w:del w:id="633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5B_DL_1A-3A-7C-28A_n28A-n78A_UL_3A_n78A-new</w:delText>
              </w:r>
            </w:del>
          </w:p>
          <w:p w14:paraId="17669F96" w14:textId="6C74B117" w:rsidR="009B29D9" w:rsidRPr="00B21883" w:rsidDel="00450C4D" w:rsidRDefault="009B29D9" w:rsidP="009B29D9">
            <w:pPr>
              <w:pStyle w:val="TAL"/>
              <w:rPr>
                <w:del w:id="6339" w:author="Suhwan Lim" w:date="2020-06-09T14:08:00Z"/>
                <w:rFonts w:cs="Arial"/>
                <w:szCs w:val="18"/>
                <w:lang w:eastAsia="ja-JP"/>
              </w:rPr>
            </w:pPr>
            <w:del w:id="634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5B_DL_1A-3C-7A-28A_n28A-n78A_UL_3A_n78A-new</w:delText>
              </w:r>
            </w:del>
          </w:p>
          <w:p w14:paraId="5704EE32" w14:textId="53BAB25F" w:rsidR="009B29D9" w:rsidRPr="00B21883" w:rsidDel="00450C4D" w:rsidRDefault="009B29D9" w:rsidP="009B29D9">
            <w:pPr>
              <w:pStyle w:val="TAL"/>
              <w:rPr>
                <w:del w:id="6341" w:author="Suhwan Lim" w:date="2020-06-09T14:08:00Z"/>
                <w:rFonts w:cs="Arial"/>
                <w:szCs w:val="18"/>
                <w:lang w:eastAsia="ja-JP"/>
              </w:rPr>
            </w:pPr>
            <w:del w:id="634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5B_DL_1A-3C-7C_n28A-n78A_UL_3A_n78A-new</w:delText>
              </w:r>
            </w:del>
          </w:p>
          <w:p w14:paraId="7332D08C" w14:textId="3C59B975" w:rsidR="009B29D9" w:rsidRPr="00B21883" w:rsidDel="00450C4D" w:rsidRDefault="009B29D9" w:rsidP="009B29D9">
            <w:pPr>
              <w:pStyle w:val="TAL"/>
              <w:rPr>
                <w:del w:id="6343" w:author="Suhwan Lim" w:date="2020-06-09T14:08:00Z"/>
                <w:rFonts w:cs="Arial"/>
                <w:szCs w:val="18"/>
                <w:lang w:eastAsia="ja-JP"/>
              </w:rPr>
            </w:pPr>
            <w:del w:id="634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5B_DL_1A-3C-7C-28A_n78A_UL_3A_n78A-new</w:delText>
              </w:r>
            </w:del>
          </w:p>
        </w:tc>
      </w:tr>
      <w:tr w:rsidR="009B29D9" w:rsidRPr="00B21883" w:rsidDel="00450C4D" w14:paraId="4F145CE7" w14:textId="2EF6A69B" w:rsidTr="00352A8A">
        <w:trPr>
          <w:cantSplit/>
          <w:trHeight w:val="277"/>
          <w:del w:id="6345" w:author="Suhwan Lim" w:date="2020-06-09T14:08:00Z"/>
        </w:trPr>
        <w:tc>
          <w:tcPr>
            <w:tcW w:w="919" w:type="dxa"/>
          </w:tcPr>
          <w:p w14:paraId="27E818F1" w14:textId="1F26F799" w:rsidR="009B29D9" w:rsidRPr="00B21883" w:rsidDel="00450C4D" w:rsidRDefault="009B29D9" w:rsidP="009B29D9">
            <w:pPr>
              <w:rPr>
                <w:del w:id="6346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347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0E11B098" w14:textId="34F57AB4" w:rsidR="009B29D9" w:rsidRPr="00B21883" w:rsidDel="00450C4D" w:rsidRDefault="009B29D9" w:rsidP="009B29D9">
            <w:pPr>
              <w:pStyle w:val="TAL"/>
              <w:rPr>
                <w:del w:id="6348" w:author="Suhwan Lim" w:date="2020-06-09T14:08:00Z"/>
                <w:rFonts w:cs="Arial"/>
                <w:szCs w:val="18"/>
                <w:lang w:eastAsia="ja-JP"/>
              </w:rPr>
            </w:pPr>
            <w:del w:id="634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DL_1A-3C-7C-28A_n28A-n78A_UL_3C_n78A</w:delText>
              </w:r>
            </w:del>
          </w:p>
        </w:tc>
        <w:tc>
          <w:tcPr>
            <w:tcW w:w="741" w:type="dxa"/>
          </w:tcPr>
          <w:p w14:paraId="57B05EEE" w14:textId="4871283A" w:rsidR="009B29D9" w:rsidRPr="00B21883" w:rsidDel="00450C4D" w:rsidRDefault="009B29D9" w:rsidP="009B29D9">
            <w:pPr>
              <w:pStyle w:val="TAL"/>
              <w:rPr>
                <w:del w:id="6350" w:author="Suhwan Lim" w:date="2020-06-09T14:08:00Z"/>
                <w:rFonts w:cs="Arial"/>
                <w:szCs w:val="18"/>
              </w:rPr>
            </w:pPr>
            <w:del w:id="6351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2436B4A4" w14:textId="682CE2D3" w:rsidR="009B29D9" w:rsidRPr="00B21883" w:rsidDel="00450C4D" w:rsidRDefault="009B29D9" w:rsidP="009B29D9">
            <w:pPr>
              <w:pStyle w:val="TAL"/>
              <w:rPr>
                <w:del w:id="6352" w:author="Suhwan Lim" w:date="2020-06-09T14:08:00Z"/>
                <w:rFonts w:eastAsia="PMingLiU" w:cs="Arial"/>
                <w:szCs w:val="18"/>
                <w:lang w:eastAsia="zh-TW"/>
              </w:rPr>
            </w:pPr>
            <w:del w:id="6353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61BCCBCC" w14:textId="1D0695DE" w:rsidR="009B29D9" w:rsidRPr="00B21883" w:rsidDel="00450C4D" w:rsidRDefault="009B29D9" w:rsidP="009B29D9">
            <w:pPr>
              <w:pStyle w:val="TAL"/>
              <w:rPr>
                <w:del w:id="6354" w:author="Suhwan Lim" w:date="2020-06-09T14:08:00Z"/>
                <w:rFonts w:eastAsia="PMingLiU" w:cs="Arial"/>
                <w:szCs w:val="18"/>
                <w:lang w:eastAsia="zh-TW"/>
              </w:rPr>
            </w:pPr>
            <w:del w:id="635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2E3313F" w14:textId="20B017A1" w:rsidR="009B29D9" w:rsidRPr="00B21883" w:rsidDel="00450C4D" w:rsidRDefault="009B29D9" w:rsidP="009B29D9">
            <w:pPr>
              <w:pStyle w:val="TAL"/>
              <w:rPr>
                <w:del w:id="6356" w:author="Suhwan Lim" w:date="2020-06-09T14:08:00Z"/>
                <w:rFonts w:eastAsia="PMingLiU" w:cs="Arial"/>
                <w:szCs w:val="18"/>
                <w:lang w:eastAsia="zh-TW"/>
              </w:rPr>
            </w:pPr>
            <w:del w:id="635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00E4F317" w14:textId="1E8734E3" w:rsidR="009B29D9" w:rsidRPr="00B21883" w:rsidDel="00450C4D" w:rsidRDefault="009B29D9" w:rsidP="009B29D9">
            <w:pPr>
              <w:pStyle w:val="TAL"/>
              <w:rPr>
                <w:del w:id="6358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359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6A4E6B7B" w14:textId="00A8752D" w:rsidR="009B29D9" w:rsidRPr="00B21883" w:rsidDel="00450C4D" w:rsidRDefault="009B29D9" w:rsidP="009B29D9">
            <w:pPr>
              <w:rPr>
                <w:del w:id="6360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361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5D7E3B61" w14:textId="59A3DE71" w:rsidR="009B29D9" w:rsidRPr="00B21883" w:rsidDel="00450C4D" w:rsidRDefault="009B29D9" w:rsidP="009B29D9">
            <w:pPr>
              <w:pStyle w:val="TAL"/>
              <w:rPr>
                <w:del w:id="6362" w:author="Suhwan Lim" w:date="2020-06-09T14:08:00Z"/>
                <w:rFonts w:cs="Arial"/>
                <w:szCs w:val="18"/>
                <w:lang w:eastAsia="ja-JP"/>
              </w:rPr>
            </w:pPr>
            <w:del w:id="6363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4B_DL_3C-7C-28A_n28A-n78A_UL_3C_n78A-new</w:delText>
              </w:r>
            </w:del>
          </w:p>
          <w:p w14:paraId="4EB8DA8B" w14:textId="7E997D80" w:rsidR="009B29D9" w:rsidRPr="00B21883" w:rsidDel="00450C4D" w:rsidRDefault="009B29D9" w:rsidP="009B29D9">
            <w:pPr>
              <w:pStyle w:val="TAL"/>
              <w:rPr>
                <w:del w:id="6364" w:author="Suhwan Lim" w:date="2020-06-09T14:08:00Z"/>
                <w:rFonts w:cs="Arial"/>
                <w:szCs w:val="18"/>
                <w:lang w:eastAsia="ja-JP"/>
              </w:rPr>
            </w:pPr>
            <w:del w:id="636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5B_DL_1A-3C-7A-28A_n28A-n78A_UL_3C_n78A-new</w:delText>
              </w:r>
            </w:del>
          </w:p>
          <w:p w14:paraId="24A4EC53" w14:textId="617084BE" w:rsidR="009B29D9" w:rsidRPr="00B21883" w:rsidDel="00450C4D" w:rsidRDefault="009B29D9" w:rsidP="009B29D9">
            <w:pPr>
              <w:pStyle w:val="TAL"/>
              <w:rPr>
                <w:del w:id="6366" w:author="Suhwan Lim" w:date="2020-06-09T14:08:00Z"/>
                <w:rFonts w:cs="Arial"/>
                <w:szCs w:val="18"/>
                <w:lang w:eastAsia="ja-JP"/>
              </w:rPr>
            </w:pPr>
            <w:del w:id="636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5B_DL_1A-3C-7C_n28A-n78A_UL_3C_n78A-new</w:delText>
              </w:r>
            </w:del>
          </w:p>
          <w:p w14:paraId="660B0038" w14:textId="34A166EF" w:rsidR="009B29D9" w:rsidRPr="00B21883" w:rsidDel="00450C4D" w:rsidRDefault="009B29D9" w:rsidP="009B29D9">
            <w:pPr>
              <w:pStyle w:val="TAL"/>
              <w:rPr>
                <w:del w:id="6368" w:author="Suhwan Lim" w:date="2020-06-09T14:08:00Z"/>
                <w:rFonts w:cs="Arial"/>
                <w:szCs w:val="18"/>
                <w:lang w:eastAsia="ja-JP"/>
              </w:rPr>
            </w:pPr>
            <w:del w:id="636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5B_DL_1A-3C-7C-28A_n78A_UL_3C_n78A-new</w:delText>
              </w:r>
            </w:del>
          </w:p>
        </w:tc>
      </w:tr>
      <w:tr w:rsidR="009B29D9" w:rsidRPr="00B21883" w:rsidDel="00450C4D" w14:paraId="12E691A0" w14:textId="4E99A3AD" w:rsidTr="00352A8A">
        <w:trPr>
          <w:cantSplit/>
          <w:trHeight w:val="277"/>
          <w:del w:id="6370" w:author="Suhwan Lim" w:date="2020-06-09T14:08:00Z"/>
        </w:trPr>
        <w:tc>
          <w:tcPr>
            <w:tcW w:w="919" w:type="dxa"/>
          </w:tcPr>
          <w:p w14:paraId="5B3CEDB9" w14:textId="47626299" w:rsidR="009B29D9" w:rsidRPr="00B21883" w:rsidDel="00450C4D" w:rsidRDefault="009B29D9" w:rsidP="009B29D9">
            <w:pPr>
              <w:rPr>
                <w:del w:id="6371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372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4B78A9F3" w14:textId="246D5CB4" w:rsidR="009B29D9" w:rsidRPr="00B21883" w:rsidDel="00450C4D" w:rsidRDefault="009B29D9" w:rsidP="009B29D9">
            <w:pPr>
              <w:pStyle w:val="TAL"/>
              <w:rPr>
                <w:del w:id="6373" w:author="Suhwan Lim" w:date="2020-06-09T14:08:00Z"/>
                <w:rFonts w:cs="Arial"/>
                <w:szCs w:val="18"/>
                <w:lang w:eastAsia="ja-JP"/>
              </w:rPr>
            </w:pPr>
            <w:del w:id="637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DL_1A-3C-7C-28A_n28A-n78A_UL_7A_n78A</w:delText>
              </w:r>
            </w:del>
          </w:p>
        </w:tc>
        <w:tc>
          <w:tcPr>
            <w:tcW w:w="741" w:type="dxa"/>
          </w:tcPr>
          <w:p w14:paraId="6F1C9DA6" w14:textId="128A260F" w:rsidR="009B29D9" w:rsidRPr="00B21883" w:rsidDel="00450C4D" w:rsidRDefault="009B29D9" w:rsidP="009B29D9">
            <w:pPr>
              <w:pStyle w:val="TAL"/>
              <w:rPr>
                <w:del w:id="6375" w:author="Suhwan Lim" w:date="2020-06-09T14:08:00Z"/>
                <w:rFonts w:cs="Arial"/>
                <w:szCs w:val="18"/>
              </w:rPr>
            </w:pPr>
            <w:del w:id="6376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7D8E95C" w14:textId="58E2B78F" w:rsidR="009B29D9" w:rsidRPr="00B21883" w:rsidDel="00450C4D" w:rsidRDefault="009B29D9" w:rsidP="009B29D9">
            <w:pPr>
              <w:pStyle w:val="TAL"/>
              <w:rPr>
                <w:del w:id="6377" w:author="Suhwan Lim" w:date="2020-06-09T14:08:00Z"/>
                <w:rFonts w:eastAsia="PMingLiU" w:cs="Arial"/>
                <w:szCs w:val="18"/>
                <w:lang w:eastAsia="zh-TW"/>
              </w:rPr>
            </w:pPr>
            <w:del w:id="6378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77D323C" w14:textId="0CA8C5F0" w:rsidR="009B29D9" w:rsidRPr="00B21883" w:rsidDel="00450C4D" w:rsidRDefault="009B29D9" w:rsidP="009B29D9">
            <w:pPr>
              <w:pStyle w:val="TAL"/>
              <w:rPr>
                <w:del w:id="6379" w:author="Suhwan Lim" w:date="2020-06-09T14:08:00Z"/>
                <w:rFonts w:eastAsia="PMingLiU" w:cs="Arial"/>
                <w:szCs w:val="18"/>
                <w:lang w:eastAsia="zh-TW"/>
              </w:rPr>
            </w:pPr>
            <w:del w:id="638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38FCEA09" w14:textId="41BE4BA0" w:rsidR="009B29D9" w:rsidRPr="00B21883" w:rsidDel="00450C4D" w:rsidRDefault="009B29D9" w:rsidP="009B29D9">
            <w:pPr>
              <w:pStyle w:val="TAL"/>
              <w:rPr>
                <w:del w:id="6381" w:author="Suhwan Lim" w:date="2020-06-09T14:08:00Z"/>
                <w:rFonts w:eastAsia="PMingLiU" w:cs="Arial"/>
                <w:szCs w:val="18"/>
                <w:lang w:eastAsia="zh-TW"/>
              </w:rPr>
            </w:pPr>
            <w:del w:id="638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59AB24A0" w14:textId="3C67FEE2" w:rsidR="009B29D9" w:rsidRPr="00B21883" w:rsidDel="00450C4D" w:rsidRDefault="009B29D9" w:rsidP="009B29D9">
            <w:pPr>
              <w:pStyle w:val="TAL"/>
              <w:rPr>
                <w:del w:id="6383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384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15A8E14C" w14:textId="211DF11D" w:rsidR="009B29D9" w:rsidRPr="00B21883" w:rsidDel="00450C4D" w:rsidRDefault="009B29D9" w:rsidP="009B29D9">
            <w:pPr>
              <w:rPr>
                <w:del w:id="6385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386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0AD7EBEA" w14:textId="14B79C29" w:rsidR="009B29D9" w:rsidRPr="00B21883" w:rsidDel="00450C4D" w:rsidRDefault="009B29D9" w:rsidP="009B29D9">
            <w:pPr>
              <w:pStyle w:val="TAL"/>
              <w:rPr>
                <w:del w:id="6387" w:author="Suhwan Lim" w:date="2020-06-09T14:08:00Z"/>
                <w:rFonts w:cs="Arial"/>
                <w:szCs w:val="18"/>
                <w:lang w:eastAsia="ja-JP"/>
              </w:rPr>
            </w:pPr>
            <w:del w:id="6388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4B_DL_3C-7C-28A_n28A-n78A_UL_7A_n78A-new</w:delText>
              </w:r>
            </w:del>
          </w:p>
          <w:p w14:paraId="1882388B" w14:textId="62EE9454" w:rsidR="009B29D9" w:rsidRPr="00B21883" w:rsidDel="00450C4D" w:rsidRDefault="009B29D9" w:rsidP="009B29D9">
            <w:pPr>
              <w:pStyle w:val="TAL"/>
              <w:rPr>
                <w:del w:id="6389" w:author="Suhwan Lim" w:date="2020-06-09T14:08:00Z"/>
                <w:rFonts w:cs="Arial"/>
                <w:szCs w:val="18"/>
                <w:lang w:eastAsia="ja-JP"/>
              </w:rPr>
            </w:pPr>
            <w:del w:id="639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5B_DL_1A-3A-7C-28A_n28A-n78A_UL_7A_n78A-new</w:delText>
              </w:r>
            </w:del>
          </w:p>
          <w:p w14:paraId="56BFD961" w14:textId="794BB92C" w:rsidR="009B29D9" w:rsidRPr="00B21883" w:rsidDel="00450C4D" w:rsidRDefault="009B29D9" w:rsidP="009B29D9">
            <w:pPr>
              <w:pStyle w:val="TAL"/>
              <w:rPr>
                <w:del w:id="6391" w:author="Suhwan Lim" w:date="2020-06-09T14:08:00Z"/>
                <w:rFonts w:cs="Arial"/>
                <w:szCs w:val="18"/>
                <w:lang w:eastAsia="ja-JP"/>
              </w:rPr>
            </w:pPr>
            <w:del w:id="639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5B_DL_1A-3C-7A-28A_n28A-n78A_UL_7A_n78A-new</w:delText>
              </w:r>
            </w:del>
          </w:p>
          <w:p w14:paraId="19033083" w14:textId="690BC4CB" w:rsidR="009B29D9" w:rsidRPr="00B21883" w:rsidDel="00450C4D" w:rsidRDefault="009B29D9" w:rsidP="009B29D9">
            <w:pPr>
              <w:pStyle w:val="TAL"/>
              <w:rPr>
                <w:del w:id="6393" w:author="Suhwan Lim" w:date="2020-06-09T14:08:00Z"/>
                <w:rFonts w:cs="Arial"/>
                <w:szCs w:val="18"/>
                <w:lang w:eastAsia="ja-JP"/>
              </w:rPr>
            </w:pPr>
            <w:del w:id="639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5B_DL_1A-3C-7C_n28A-n78A_UL_7A_n78A-new</w:delText>
              </w:r>
            </w:del>
          </w:p>
          <w:p w14:paraId="2A68D600" w14:textId="03898AAC" w:rsidR="009B29D9" w:rsidRPr="00B21883" w:rsidDel="00450C4D" w:rsidRDefault="009B29D9" w:rsidP="009B29D9">
            <w:pPr>
              <w:pStyle w:val="TAL"/>
              <w:rPr>
                <w:del w:id="6395" w:author="Suhwan Lim" w:date="2020-06-09T14:08:00Z"/>
                <w:rFonts w:cs="Arial"/>
                <w:szCs w:val="18"/>
                <w:lang w:eastAsia="ja-JP"/>
              </w:rPr>
            </w:pPr>
            <w:del w:id="639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5B_DL_1A-3C-7C-28A_n78A_UL_7A_n78A-new</w:delText>
              </w:r>
            </w:del>
          </w:p>
        </w:tc>
      </w:tr>
      <w:tr w:rsidR="009B29D9" w:rsidRPr="00B21883" w:rsidDel="00450C4D" w14:paraId="757CD67B" w14:textId="723EB584" w:rsidTr="00352A8A">
        <w:trPr>
          <w:cantSplit/>
          <w:trHeight w:val="277"/>
          <w:del w:id="6397" w:author="Suhwan Lim" w:date="2020-06-09T14:08:00Z"/>
        </w:trPr>
        <w:tc>
          <w:tcPr>
            <w:tcW w:w="919" w:type="dxa"/>
          </w:tcPr>
          <w:p w14:paraId="326D4F83" w14:textId="772910B7" w:rsidR="009B29D9" w:rsidRPr="00B21883" w:rsidDel="00450C4D" w:rsidRDefault="009B29D9" w:rsidP="009B29D9">
            <w:pPr>
              <w:rPr>
                <w:del w:id="6398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399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26902AC2" w14:textId="7D7339C2" w:rsidR="009B29D9" w:rsidRPr="00B21883" w:rsidDel="00450C4D" w:rsidRDefault="009B29D9" w:rsidP="009B29D9">
            <w:pPr>
              <w:pStyle w:val="TAL"/>
              <w:rPr>
                <w:del w:id="6400" w:author="Suhwan Lim" w:date="2020-06-09T14:08:00Z"/>
                <w:rFonts w:cs="Arial"/>
                <w:szCs w:val="18"/>
                <w:lang w:eastAsia="ja-JP"/>
              </w:rPr>
            </w:pPr>
            <w:del w:id="640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DL_1A-3C-7C-28A_n28A-n78A_UL_7C_n78A</w:delText>
              </w:r>
            </w:del>
          </w:p>
        </w:tc>
        <w:tc>
          <w:tcPr>
            <w:tcW w:w="741" w:type="dxa"/>
          </w:tcPr>
          <w:p w14:paraId="03C529F9" w14:textId="487BBC4A" w:rsidR="009B29D9" w:rsidRPr="00B21883" w:rsidDel="00450C4D" w:rsidRDefault="009B29D9" w:rsidP="009B29D9">
            <w:pPr>
              <w:pStyle w:val="TAL"/>
              <w:rPr>
                <w:del w:id="6402" w:author="Suhwan Lim" w:date="2020-06-09T14:08:00Z"/>
                <w:rFonts w:cs="Arial"/>
                <w:szCs w:val="18"/>
              </w:rPr>
            </w:pPr>
            <w:del w:id="6403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DE7F299" w14:textId="4DF3439D" w:rsidR="009B29D9" w:rsidRPr="00B21883" w:rsidDel="00450C4D" w:rsidRDefault="009B29D9" w:rsidP="009B29D9">
            <w:pPr>
              <w:pStyle w:val="TAL"/>
              <w:rPr>
                <w:del w:id="6404" w:author="Suhwan Lim" w:date="2020-06-09T14:08:00Z"/>
                <w:rFonts w:eastAsia="PMingLiU" w:cs="Arial"/>
                <w:szCs w:val="18"/>
                <w:lang w:eastAsia="zh-TW"/>
              </w:rPr>
            </w:pPr>
            <w:del w:id="6405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0652B9D1" w14:textId="0875CAFC" w:rsidR="009B29D9" w:rsidRPr="00B21883" w:rsidDel="00450C4D" w:rsidRDefault="009B29D9" w:rsidP="009B29D9">
            <w:pPr>
              <w:pStyle w:val="TAL"/>
              <w:rPr>
                <w:del w:id="6406" w:author="Suhwan Lim" w:date="2020-06-09T14:08:00Z"/>
                <w:rFonts w:eastAsia="PMingLiU" w:cs="Arial"/>
                <w:szCs w:val="18"/>
                <w:lang w:eastAsia="zh-TW"/>
              </w:rPr>
            </w:pPr>
            <w:del w:id="6407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2EAF3F6C" w14:textId="29F8DD12" w:rsidR="009B29D9" w:rsidRPr="00B21883" w:rsidDel="00450C4D" w:rsidRDefault="009B29D9" w:rsidP="009B29D9">
            <w:pPr>
              <w:pStyle w:val="TAL"/>
              <w:rPr>
                <w:del w:id="6408" w:author="Suhwan Lim" w:date="2020-06-09T14:08:00Z"/>
                <w:rFonts w:eastAsia="PMingLiU" w:cs="Arial"/>
                <w:szCs w:val="18"/>
                <w:lang w:eastAsia="zh-TW"/>
              </w:rPr>
            </w:pPr>
            <w:del w:id="6409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1420EA6E" w14:textId="4EC4B6AE" w:rsidR="009B29D9" w:rsidRPr="00B21883" w:rsidDel="00450C4D" w:rsidRDefault="009B29D9" w:rsidP="009B29D9">
            <w:pPr>
              <w:pStyle w:val="TAL"/>
              <w:rPr>
                <w:del w:id="6410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411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4DCE296B" w14:textId="1D7C5486" w:rsidR="009B29D9" w:rsidRPr="00B21883" w:rsidDel="00450C4D" w:rsidRDefault="009B29D9" w:rsidP="009B29D9">
            <w:pPr>
              <w:rPr>
                <w:del w:id="6412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413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7917D532" w14:textId="45C36495" w:rsidR="009B29D9" w:rsidRPr="00B21883" w:rsidDel="00450C4D" w:rsidRDefault="009B29D9" w:rsidP="009B29D9">
            <w:pPr>
              <w:pStyle w:val="TAL"/>
              <w:rPr>
                <w:del w:id="6414" w:author="Suhwan Lim" w:date="2020-06-09T14:08:00Z"/>
                <w:rFonts w:cs="Arial"/>
                <w:szCs w:val="18"/>
                <w:lang w:eastAsia="ja-JP"/>
              </w:rPr>
            </w:pPr>
            <w:del w:id="6415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4B_DL_3C-7C-28A_n28A-n78A_UL_7C_n78A-new</w:delText>
              </w:r>
            </w:del>
          </w:p>
          <w:p w14:paraId="225ACB83" w14:textId="73F6820A" w:rsidR="009B29D9" w:rsidRPr="00B21883" w:rsidDel="00450C4D" w:rsidRDefault="009B29D9" w:rsidP="009B29D9">
            <w:pPr>
              <w:pStyle w:val="TAL"/>
              <w:rPr>
                <w:del w:id="6416" w:author="Suhwan Lim" w:date="2020-06-09T14:08:00Z"/>
                <w:rFonts w:cs="Arial"/>
                <w:szCs w:val="18"/>
                <w:lang w:eastAsia="ja-JP"/>
              </w:rPr>
            </w:pPr>
            <w:del w:id="6417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5B_DL_1A-3A-7C-28A_n28A-n78A_UL_7C_n78A-new</w:delText>
              </w:r>
            </w:del>
          </w:p>
          <w:p w14:paraId="103E2D3F" w14:textId="52E7B8A3" w:rsidR="009B29D9" w:rsidRPr="00B21883" w:rsidDel="00450C4D" w:rsidRDefault="009B29D9" w:rsidP="009B29D9">
            <w:pPr>
              <w:pStyle w:val="TAL"/>
              <w:rPr>
                <w:del w:id="6418" w:author="Suhwan Lim" w:date="2020-06-09T14:08:00Z"/>
                <w:rFonts w:cs="Arial"/>
                <w:szCs w:val="18"/>
                <w:lang w:eastAsia="ja-JP"/>
              </w:rPr>
            </w:pPr>
            <w:del w:id="6419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5B_DL_1A-3C-7C_n28A-n78A_UL_7C_n78A-new</w:delText>
              </w:r>
            </w:del>
          </w:p>
          <w:p w14:paraId="3C5A7665" w14:textId="1EA31A8F" w:rsidR="009B29D9" w:rsidRPr="00B21883" w:rsidDel="00450C4D" w:rsidRDefault="009B29D9" w:rsidP="009B29D9">
            <w:pPr>
              <w:pStyle w:val="TAL"/>
              <w:rPr>
                <w:del w:id="6420" w:author="Suhwan Lim" w:date="2020-06-09T14:08:00Z"/>
                <w:rFonts w:cs="Arial"/>
                <w:szCs w:val="18"/>
                <w:lang w:eastAsia="ja-JP"/>
              </w:rPr>
            </w:pPr>
            <w:del w:id="6421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5B_DL_1A-3C-7C-28A_n78A_UL_7C_n78A-new</w:delText>
              </w:r>
            </w:del>
          </w:p>
        </w:tc>
      </w:tr>
      <w:tr w:rsidR="009B29D9" w:rsidRPr="00B21883" w:rsidDel="00450C4D" w14:paraId="3A944F4C" w14:textId="7E971CED" w:rsidTr="00352A8A">
        <w:trPr>
          <w:cantSplit/>
          <w:trHeight w:val="277"/>
          <w:del w:id="6422" w:author="Suhwan Lim" w:date="2020-06-09T14:08:00Z"/>
        </w:trPr>
        <w:tc>
          <w:tcPr>
            <w:tcW w:w="919" w:type="dxa"/>
          </w:tcPr>
          <w:p w14:paraId="513D2C10" w14:textId="6AC6736D" w:rsidR="009B29D9" w:rsidRPr="00B21883" w:rsidDel="00450C4D" w:rsidRDefault="009B29D9" w:rsidP="009B29D9">
            <w:pPr>
              <w:rPr>
                <w:del w:id="6423" w:author="Suhwan Lim" w:date="2020-06-09T14:08:00Z"/>
                <w:rFonts w:ascii="Arial" w:hAnsi="Arial" w:cs="Arial"/>
                <w:sz w:val="18"/>
                <w:szCs w:val="18"/>
                <w:lang w:eastAsia="ja-JP"/>
              </w:rPr>
            </w:pPr>
            <w:del w:id="6424" w:author="Suhwan Lim" w:date="2020-06-09T14:08:00Z">
              <w:r w:rsidRPr="00B21883" w:rsidDel="00450C4D">
                <w:rPr>
                  <w:rFonts w:ascii="Arial" w:hAnsi="Arial" w:cs="Arial"/>
                  <w:sz w:val="18"/>
                  <w:szCs w:val="18"/>
                  <w:lang w:eastAsia="ja-JP"/>
                </w:rPr>
                <w:delText>1-3-7-28_n28-n78</w:delText>
              </w:r>
            </w:del>
          </w:p>
        </w:tc>
        <w:tc>
          <w:tcPr>
            <w:tcW w:w="2966" w:type="dxa"/>
            <w:gridSpan w:val="3"/>
          </w:tcPr>
          <w:p w14:paraId="32D0338F" w14:textId="5A46FAC8" w:rsidR="009B29D9" w:rsidRPr="00B21883" w:rsidDel="00450C4D" w:rsidRDefault="009B29D9" w:rsidP="009B29D9">
            <w:pPr>
              <w:pStyle w:val="TAL"/>
              <w:rPr>
                <w:del w:id="6425" w:author="Suhwan Lim" w:date="2020-06-09T14:08:00Z"/>
                <w:rFonts w:cs="Arial"/>
                <w:szCs w:val="18"/>
                <w:lang w:eastAsia="ja-JP"/>
              </w:rPr>
            </w:pPr>
            <w:del w:id="642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DL_1A-3C-7C-28A_n28A-n78A_UL_28A_n78A</w:delText>
              </w:r>
            </w:del>
          </w:p>
        </w:tc>
        <w:tc>
          <w:tcPr>
            <w:tcW w:w="741" w:type="dxa"/>
          </w:tcPr>
          <w:p w14:paraId="7856D54E" w14:textId="700FB0EE" w:rsidR="009B29D9" w:rsidRPr="00B21883" w:rsidDel="00450C4D" w:rsidRDefault="009B29D9" w:rsidP="009B29D9">
            <w:pPr>
              <w:pStyle w:val="TAL"/>
              <w:rPr>
                <w:del w:id="6427" w:author="Suhwan Lim" w:date="2020-06-09T14:08:00Z"/>
                <w:rFonts w:cs="Arial"/>
                <w:szCs w:val="18"/>
              </w:rPr>
            </w:pPr>
            <w:del w:id="6428" w:author="Suhwan Lim" w:date="2020-06-09T14:08:00Z">
              <w:r w:rsidRPr="00B21883" w:rsidDel="00450C4D">
                <w:rPr>
                  <w:rFonts w:cs="Arial"/>
                  <w:szCs w:val="18"/>
                </w:rPr>
                <w:delText>Rel-15</w:delText>
              </w:r>
            </w:del>
          </w:p>
        </w:tc>
        <w:tc>
          <w:tcPr>
            <w:tcW w:w="1053" w:type="dxa"/>
            <w:gridSpan w:val="2"/>
          </w:tcPr>
          <w:p w14:paraId="364201CE" w14:textId="15F82171" w:rsidR="009B29D9" w:rsidRPr="00B21883" w:rsidDel="00450C4D" w:rsidRDefault="009B29D9" w:rsidP="009B29D9">
            <w:pPr>
              <w:pStyle w:val="TAL"/>
              <w:rPr>
                <w:del w:id="6429" w:author="Suhwan Lim" w:date="2020-06-09T14:08:00Z"/>
                <w:rFonts w:eastAsia="PMingLiU" w:cs="Arial"/>
                <w:szCs w:val="18"/>
                <w:lang w:eastAsia="zh-TW"/>
              </w:rPr>
            </w:pPr>
            <w:del w:id="6430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D4C080A" w14:textId="6B27ABBD" w:rsidR="009B29D9" w:rsidRPr="00B21883" w:rsidDel="00450C4D" w:rsidRDefault="009B29D9" w:rsidP="009B29D9">
            <w:pPr>
              <w:pStyle w:val="TAL"/>
              <w:rPr>
                <w:del w:id="6431" w:author="Suhwan Lim" w:date="2020-06-09T14:08:00Z"/>
                <w:rFonts w:eastAsia="PMingLiU" w:cs="Arial"/>
                <w:szCs w:val="18"/>
                <w:lang w:eastAsia="zh-TW"/>
              </w:rPr>
            </w:pPr>
            <w:del w:id="6432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1836" w:type="dxa"/>
            <w:gridSpan w:val="2"/>
          </w:tcPr>
          <w:p w14:paraId="08DD370F" w14:textId="6BF45AA2" w:rsidR="009B29D9" w:rsidRPr="00B21883" w:rsidDel="00450C4D" w:rsidRDefault="009B29D9" w:rsidP="009B29D9">
            <w:pPr>
              <w:pStyle w:val="TAL"/>
              <w:rPr>
                <w:del w:id="6433" w:author="Suhwan Lim" w:date="2020-06-09T14:08:00Z"/>
                <w:rFonts w:eastAsia="PMingLiU" w:cs="Arial"/>
                <w:szCs w:val="18"/>
                <w:lang w:eastAsia="zh-TW"/>
              </w:rPr>
            </w:pPr>
            <w:del w:id="6434" w:author="Suhwan Lim" w:date="2020-06-09T14:08:00Z">
              <w:r w:rsidRPr="00B21883" w:rsidDel="00450C4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3356" w:type="dxa"/>
            <w:gridSpan w:val="3"/>
          </w:tcPr>
          <w:p w14:paraId="2996029B" w14:textId="1845E520" w:rsidR="009B29D9" w:rsidRPr="00B21883" w:rsidDel="00450C4D" w:rsidRDefault="009B29D9" w:rsidP="009B29D9">
            <w:pPr>
              <w:pStyle w:val="TAL"/>
              <w:rPr>
                <w:del w:id="6435" w:author="Suhwan Lim" w:date="2020-06-09T14:08:00Z"/>
                <w:rFonts w:eastAsia="PMingLiU" w:cs="Arial"/>
                <w:szCs w:val="18"/>
                <w:lang w:val="en-US" w:eastAsia="zh-TW"/>
              </w:rPr>
            </w:pPr>
            <w:del w:id="6436" w:author="Suhwan Lim" w:date="2020-06-09T14:08:00Z">
              <w:r w:rsidRPr="00B21883" w:rsidDel="00450C4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435" w:type="dxa"/>
          </w:tcPr>
          <w:p w14:paraId="7AEECB13" w14:textId="0FEF47D3" w:rsidR="009B29D9" w:rsidRPr="00B21883" w:rsidDel="00450C4D" w:rsidRDefault="009B29D9" w:rsidP="009B29D9">
            <w:pPr>
              <w:rPr>
                <w:del w:id="6437" w:author="Suhwan Lim" w:date="2020-06-09T14:08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6438" w:author="Suhwan Lim" w:date="2020-06-09T14:08:00Z">
              <w:r w:rsidRPr="00B21883" w:rsidDel="00450C4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457" w:type="dxa"/>
            <w:gridSpan w:val="2"/>
          </w:tcPr>
          <w:p w14:paraId="35F17EC8" w14:textId="69A31CD3" w:rsidR="009B29D9" w:rsidRPr="00B21883" w:rsidDel="00450C4D" w:rsidRDefault="009B29D9" w:rsidP="009B29D9">
            <w:pPr>
              <w:pStyle w:val="TAL"/>
              <w:rPr>
                <w:del w:id="6439" w:author="Suhwan Lim" w:date="2020-06-09T14:08:00Z"/>
                <w:rFonts w:cs="Arial"/>
                <w:szCs w:val="18"/>
                <w:lang w:eastAsia="ja-JP"/>
              </w:rPr>
            </w:pPr>
            <w:del w:id="6440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4B_DL_3C-7C-28A_n28A-n78A_UL_28A_n78A-new</w:delText>
              </w:r>
            </w:del>
          </w:p>
          <w:p w14:paraId="0C998145" w14:textId="3195CD2E" w:rsidR="009B29D9" w:rsidRPr="00B21883" w:rsidDel="00450C4D" w:rsidRDefault="009B29D9" w:rsidP="009B29D9">
            <w:pPr>
              <w:pStyle w:val="TAL"/>
              <w:rPr>
                <w:del w:id="6441" w:author="Suhwan Lim" w:date="2020-06-09T14:08:00Z"/>
                <w:rFonts w:cs="Arial"/>
                <w:szCs w:val="18"/>
                <w:lang w:eastAsia="ja-JP"/>
              </w:rPr>
            </w:pPr>
            <w:del w:id="6442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5B_DL_1A-3A-7C-28A_n28A-n78A_UL_28A_n78A-new</w:delText>
              </w:r>
            </w:del>
          </w:p>
          <w:p w14:paraId="7800F9E5" w14:textId="5AED2138" w:rsidR="009B29D9" w:rsidRPr="00B21883" w:rsidDel="00450C4D" w:rsidRDefault="009B29D9" w:rsidP="009B29D9">
            <w:pPr>
              <w:pStyle w:val="TAL"/>
              <w:rPr>
                <w:del w:id="6443" w:author="Suhwan Lim" w:date="2020-06-09T14:08:00Z"/>
                <w:rFonts w:cs="Arial"/>
                <w:szCs w:val="18"/>
                <w:lang w:eastAsia="ja-JP"/>
              </w:rPr>
            </w:pPr>
            <w:del w:id="6444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5B_DL_1A-3C-7A-28A_n28A-n78A_UL_28A_n78A-new</w:delText>
              </w:r>
            </w:del>
          </w:p>
          <w:p w14:paraId="587FD17B" w14:textId="3154002A" w:rsidR="009B29D9" w:rsidRPr="00B21883" w:rsidDel="00450C4D" w:rsidRDefault="009B29D9" w:rsidP="009B29D9">
            <w:pPr>
              <w:pStyle w:val="TAL"/>
              <w:rPr>
                <w:del w:id="6445" w:author="Suhwan Lim" w:date="2020-06-09T14:08:00Z"/>
                <w:rFonts w:cs="Arial"/>
                <w:szCs w:val="18"/>
                <w:lang w:eastAsia="ja-JP"/>
              </w:rPr>
            </w:pPr>
            <w:del w:id="6446" w:author="Suhwan Lim" w:date="2020-06-09T14:08:00Z">
              <w:r w:rsidRPr="00B21883" w:rsidDel="00450C4D">
                <w:rPr>
                  <w:rFonts w:cs="Arial"/>
                  <w:szCs w:val="18"/>
                  <w:lang w:eastAsia="ja-JP"/>
                </w:rPr>
                <w:delText>5B_DL_1A-3C-7C-28A_n78A_UL_28A_n78A-new</w:delText>
              </w:r>
            </w:del>
          </w:p>
        </w:tc>
      </w:tr>
      <w:tr w:rsidR="0028664F" w:rsidRPr="00B21883" w14:paraId="461066AE" w14:textId="77777777" w:rsidTr="00352A8A">
        <w:trPr>
          <w:cantSplit/>
          <w:trHeight w:val="277"/>
        </w:trPr>
        <w:tc>
          <w:tcPr>
            <w:tcW w:w="919" w:type="dxa"/>
          </w:tcPr>
          <w:p w14:paraId="66B2FADD" w14:textId="77777777" w:rsidR="0028664F" w:rsidRPr="00B2188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B4ECB78" w14:textId="77777777" w:rsidR="0028664F" w:rsidRPr="00B2188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DL_1A-3A-7A-28A_n5A-n78A_UL_1A_n5A</w:t>
            </w:r>
          </w:p>
        </w:tc>
        <w:tc>
          <w:tcPr>
            <w:tcW w:w="741" w:type="dxa"/>
          </w:tcPr>
          <w:p w14:paraId="18E0BCF9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0BE5209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05DD1E1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A495777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AAD5472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68D8443" w14:textId="77777777" w:rsidR="0028664F" w:rsidRPr="00B21883" w:rsidRDefault="0089393E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E17D914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5B_DL_1A-3A-7A-28A_n5A_UL_1A_n5A</w:t>
            </w:r>
          </w:p>
          <w:p w14:paraId="53EFACD4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5B_DL_1A-3A-7A_n5A-n78A_UL_1A_n5A</w:t>
            </w:r>
          </w:p>
          <w:p w14:paraId="2CC635AE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14:paraId="4B0626EE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14:paraId="6516C52D" w14:textId="77777777" w:rsidTr="00352A8A">
        <w:trPr>
          <w:cantSplit/>
          <w:trHeight w:val="277"/>
        </w:trPr>
        <w:tc>
          <w:tcPr>
            <w:tcW w:w="919" w:type="dxa"/>
          </w:tcPr>
          <w:p w14:paraId="7E400277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8AB869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DL_1A-3C-7A-28A_n5A-n78A_UL_1A_n5A</w:t>
            </w:r>
          </w:p>
        </w:tc>
        <w:tc>
          <w:tcPr>
            <w:tcW w:w="741" w:type="dxa"/>
          </w:tcPr>
          <w:p w14:paraId="6757365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7CC2EE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2F129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BE985E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8C1936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53FC22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A0780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5B_DL_1A-3C-7A-28A_n5A_UL_1A_n5A</w:t>
            </w:r>
          </w:p>
          <w:p w14:paraId="6CDF222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5B_DL_1A-3C-7A_n5A-n78A_UL_1A_n5A</w:t>
            </w:r>
          </w:p>
          <w:p w14:paraId="472E987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14:paraId="619D280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14:paraId="0E032A42" w14:textId="77777777" w:rsidTr="00352A8A">
        <w:trPr>
          <w:cantSplit/>
          <w:trHeight w:val="277"/>
        </w:trPr>
        <w:tc>
          <w:tcPr>
            <w:tcW w:w="919" w:type="dxa"/>
          </w:tcPr>
          <w:p w14:paraId="3597479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7A2F39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DL_1A-3A-7A-28A_n5A-n78A_UL_3A_n5A</w:t>
            </w:r>
          </w:p>
        </w:tc>
        <w:tc>
          <w:tcPr>
            <w:tcW w:w="741" w:type="dxa"/>
          </w:tcPr>
          <w:p w14:paraId="116843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E5BBD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64CEB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D5A727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1E5CCA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7E89D33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1E37D6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5B_DL_1A-3A-7A-28A_n5A_UL_3A_n5A</w:t>
            </w:r>
          </w:p>
          <w:p w14:paraId="3F4EA40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5B_DL_1A-3A-7A_n5A-n78A_UL_3A_n5A</w:t>
            </w:r>
          </w:p>
          <w:p w14:paraId="46F7384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14:paraId="153785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5B_DL_3A-7A-28A_n5A-n78A_UL_3A_n5A</w:t>
            </w:r>
          </w:p>
        </w:tc>
      </w:tr>
      <w:tr w:rsidR="0089393E" w:rsidRPr="00B21883" w14:paraId="776CAD3A" w14:textId="77777777" w:rsidTr="00352A8A">
        <w:trPr>
          <w:cantSplit/>
          <w:trHeight w:val="277"/>
        </w:trPr>
        <w:tc>
          <w:tcPr>
            <w:tcW w:w="919" w:type="dxa"/>
          </w:tcPr>
          <w:p w14:paraId="2A78DCA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9B6A34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DL_1A-3C-7A-28A_n5A-n78A_UL_3A_n5A</w:t>
            </w:r>
          </w:p>
        </w:tc>
        <w:tc>
          <w:tcPr>
            <w:tcW w:w="741" w:type="dxa"/>
          </w:tcPr>
          <w:p w14:paraId="6EA1B63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CD9939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1FFAF5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8F6923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655351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DE32BD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F14D70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5B_DL_1A-3C-7A-28A_n5A_UL_3A_n5A</w:t>
            </w:r>
          </w:p>
          <w:p w14:paraId="3D8AFDA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5B_DL_1A-3C-7A_n5A-n78A_UL_3A_n5A</w:t>
            </w:r>
          </w:p>
          <w:p w14:paraId="18324AD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14:paraId="5C6DB2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5B_DL_3C-7A-28A_n5A-n78A_UL_3A_n5A</w:t>
            </w:r>
          </w:p>
        </w:tc>
      </w:tr>
      <w:tr w:rsidR="0089393E" w:rsidRPr="00B21883" w14:paraId="726CFAAC" w14:textId="77777777" w:rsidTr="00352A8A">
        <w:trPr>
          <w:cantSplit/>
          <w:trHeight w:val="277"/>
        </w:trPr>
        <w:tc>
          <w:tcPr>
            <w:tcW w:w="919" w:type="dxa"/>
          </w:tcPr>
          <w:p w14:paraId="1F3E791E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AB92E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DL_1A-3C-7A-28A_n5A-n78A_UL_3C_n5A</w:t>
            </w:r>
          </w:p>
        </w:tc>
        <w:tc>
          <w:tcPr>
            <w:tcW w:w="741" w:type="dxa"/>
          </w:tcPr>
          <w:p w14:paraId="6D47D2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767B45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07D54D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32C14E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D2B554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273AA29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A53BC2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5B_DL_1A-3C-7A-28A_n5A_UL_3C_n5A</w:t>
            </w:r>
          </w:p>
          <w:p w14:paraId="396665D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5B_DL_1A-3C-7A_n5A-n78A_UL_3C_n5A</w:t>
            </w:r>
          </w:p>
          <w:p w14:paraId="285E712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14:paraId="4A27C2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5B_DL_3C-7A-28A_n5A-n78A_UL_3C_n5A</w:t>
            </w:r>
          </w:p>
        </w:tc>
      </w:tr>
      <w:tr w:rsidR="0089393E" w:rsidRPr="00B21883" w14:paraId="69A3E20E" w14:textId="77777777" w:rsidTr="00352A8A">
        <w:trPr>
          <w:cantSplit/>
          <w:trHeight w:val="277"/>
        </w:trPr>
        <w:tc>
          <w:tcPr>
            <w:tcW w:w="919" w:type="dxa"/>
          </w:tcPr>
          <w:p w14:paraId="59D981C2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853D14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DL_1A-3A-7A-28A_n5A-n78A_UL_7A_n5A</w:t>
            </w:r>
          </w:p>
        </w:tc>
        <w:tc>
          <w:tcPr>
            <w:tcW w:w="741" w:type="dxa"/>
          </w:tcPr>
          <w:p w14:paraId="128FAC6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CD542E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C73A7A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BF46DF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2A851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940118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9ED49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5B_DL_1A-3A-7A-28A_n5A_UL_7A_n5A</w:t>
            </w:r>
          </w:p>
          <w:p w14:paraId="3F3BBE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5B_DL_1A-3A-7A_n5A-n78A_UL_7A_n5A</w:t>
            </w:r>
          </w:p>
          <w:p w14:paraId="7213CD8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14:paraId="7CBFEAE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5B_DL_3A-7A-28A_n5A-n78A_UL_7A_n5A</w:t>
            </w:r>
          </w:p>
        </w:tc>
      </w:tr>
      <w:tr w:rsidR="0089393E" w:rsidRPr="00B21883" w14:paraId="15CF91C4" w14:textId="77777777" w:rsidTr="00352A8A">
        <w:trPr>
          <w:cantSplit/>
          <w:trHeight w:val="277"/>
        </w:trPr>
        <w:tc>
          <w:tcPr>
            <w:tcW w:w="919" w:type="dxa"/>
          </w:tcPr>
          <w:p w14:paraId="4F242533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8B407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DL_1A-3C-7A-28A_n5A-n78A_UL_7A_n5A</w:t>
            </w:r>
          </w:p>
        </w:tc>
        <w:tc>
          <w:tcPr>
            <w:tcW w:w="741" w:type="dxa"/>
          </w:tcPr>
          <w:p w14:paraId="6D9EB08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BE725E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A6CAB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2BCA62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A3FED6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18284B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7296E1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5B_DL_1A-3C-7A-28A_n5A_UL_7A_n5A</w:t>
            </w:r>
          </w:p>
          <w:p w14:paraId="2B704E0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5B_DL_1A-3C-7A_n5A-n78A_UL_7A_n5A</w:t>
            </w:r>
          </w:p>
          <w:p w14:paraId="0E6D4F5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14:paraId="1288667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5B_DL_3C-7A-28A_n5A-n78A_UL_7A_n5A</w:t>
            </w:r>
          </w:p>
        </w:tc>
      </w:tr>
      <w:tr w:rsidR="0089393E" w:rsidRPr="00B21883" w14:paraId="478E68B4" w14:textId="77777777" w:rsidTr="00352A8A">
        <w:trPr>
          <w:cantSplit/>
          <w:trHeight w:val="277"/>
        </w:trPr>
        <w:tc>
          <w:tcPr>
            <w:tcW w:w="919" w:type="dxa"/>
          </w:tcPr>
          <w:p w14:paraId="5717B7F6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3F9353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DL_1A-3A-7A-28A_n5A-n78A_UL_28A_n5A</w:t>
            </w:r>
          </w:p>
        </w:tc>
        <w:tc>
          <w:tcPr>
            <w:tcW w:w="741" w:type="dxa"/>
          </w:tcPr>
          <w:p w14:paraId="4A7AE7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19A51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E026B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43B45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0EED05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4BB0599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5D2AB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5B_DL_1A-3A-7A-28A_n5A_UL_28A_n5A</w:t>
            </w:r>
          </w:p>
          <w:p w14:paraId="1E10F7A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14:paraId="0BFA439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14:paraId="1AFF19D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5B_DL_3A-7A-28A_n5A-n78A_UL_28A_n5A</w:t>
            </w:r>
          </w:p>
        </w:tc>
      </w:tr>
      <w:tr w:rsidR="0089393E" w:rsidRPr="00B21883" w14:paraId="15786672" w14:textId="77777777" w:rsidTr="00352A8A">
        <w:trPr>
          <w:cantSplit/>
          <w:trHeight w:val="277"/>
        </w:trPr>
        <w:tc>
          <w:tcPr>
            <w:tcW w:w="919" w:type="dxa"/>
          </w:tcPr>
          <w:p w14:paraId="3D538BF2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92C927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DL_1A-3C-7A-28A_n5A-n78A_UL_28A_n5A</w:t>
            </w:r>
          </w:p>
        </w:tc>
        <w:tc>
          <w:tcPr>
            <w:tcW w:w="741" w:type="dxa"/>
          </w:tcPr>
          <w:p w14:paraId="4DFC9B8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EE6726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BF279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55EADC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C3DE15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CFBBBD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0615D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5B_DL_1A-3C-7A-28A_n5A_UL_28A_n5A</w:t>
            </w:r>
          </w:p>
          <w:p w14:paraId="725F0E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14:paraId="43CA4C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14:paraId="42ECE77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5B_DL_3C-7A-28A_n5A-n78A_UL_28A_n5A</w:t>
            </w:r>
          </w:p>
        </w:tc>
      </w:tr>
      <w:tr w:rsidR="0089393E" w:rsidRPr="00B21883" w14:paraId="3840E9E0" w14:textId="77777777" w:rsidTr="00352A8A">
        <w:trPr>
          <w:cantSplit/>
          <w:trHeight w:val="277"/>
        </w:trPr>
        <w:tc>
          <w:tcPr>
            <w:tcW w:w="919" w:type="dxa"/>
          </w:tcPr>
          <w:p w14:paraId="46FEEF51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D2FD0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DL_1A-3A-7A-28A_n5A-n78A_UL_1A_n78A</w:t>
            </w:r>
          </w:p>
        </w:tc>
        <w:tc>
          <w:tcPr>
            <w:tcW w:w="741" w:type="dxa"/>
          </w:tcPr>
          <w:p w14:paraId="6E58723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223B02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E29BD4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4F495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6BCCAA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3B6FF7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E729AA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5B_DL_1A-3A-7A-28A_n78A_UL_1A_n78A</w:t>
            </w:r>
          </w:p>
          <w:p w14:paraId="0DA38A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5B_DL_1A-3A-7A_n5A-n78A_UL_1A_n78A</w:t>
            </w:r>
          </w:p>
          <w:p w14:paraId="5610B2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14:paraId="59A8B55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14:paraId="6B22DF7C" w14:textId="77777777" w:rsidTr="00352A8A">
        <w:trPr>
          <w:cantSplit/>
          <w:trHeight w:val="277"/>
        </w:trPr>
        <w:tc>
          <w:tcPr>
            <w:tcW w:w="919" w:type="dxa"/>
          </w:tcPr>
          <w:p w14:paraId="2D58FD1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9F2E0A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DL_1A-3C-7A-28A_n5A-n78A_UL_1A_n78A</w:t>
            </w:r>
          </w:p>
        </w:tc>
        <w:tc>
          <w:tcPr>
            <w:tcW w:w="741" w:type="dxa"/>
          </w:tcPr>
          <w:p w14:paraId="05A068F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5E6A0F7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BA258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F3DB6C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D99E63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4223B8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52789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5B_DL_1A-3C-7A-28A_n78A_UL_1A_n78A</w:t>
            </w:r>
          </w:p>
          <w:p w14:paraId="16E83A4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5B_DL_1A-3C-7A_n5A-n78A_UL_1A_n78A</w:t>
            </w:r>
          </w:p>
          <w:p w14:paraId="66117D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14:paraId="4815106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14:paraId="037C6495" w14:textId="77777777" w:rsidTr="00352A8A">
        <w:trPr>
          <w:cantSplit/>
          <w:trHeight w:val="277"/>
        </w:trPr>
        <w:tc>
          <w:tcPr>
            <w:tcW w:w="919" w:type="dxa"/>
          </w:tcPr>
          <w:p w14:paraId="33E48E5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236321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DL_1A-3A-7A-28A_n5A-n78A_UL_3A_n78A</w:t>
            </w:r>
          </w:p>
        </w:tc>
        <w:tc>
          <w:tcPr>
            <w:tcW w:w="741" w:type="dxa"/>
          </w:tcPr>
          <w:p w14:paraId="542B9D6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84343F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939E7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5323FF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3CD150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DAC00F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AADB44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5B_DL_1A-3A-7A-28A_n78A_UL_3A_n78A</w:t>
            </w:r>
          </w:p>
          <w:p w14:paraId="54EA22F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5B_DL_1A-3A-7A_n5A-n78A_UL_3A_n78A</w:t>
            </w:r>
          </w:p>
          <w:p w14:paraId="354C64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14:paraId="4EC1FFB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5B_DL_3A-7A-28A_n5A-n78A_UL_3A_n78A</w:t>
            </w:r>
          </w:p>
        </w:tc>
      </w:tr>
      <w:tr w:rsidR="0089393E" w:rsidRPr="00B21883" w14:paraId="4750412D" w14:textId="77777777" w:rsidTr="00352A8A">
        <w:trPr>
          <w:cantSplit/>
          <w:trHeight w:val="277"/>
        </w:trPr>
        <w:tc>
          <w:tcPr>
            <w:tcW w:w="919" w:type="dxa"/>
          </w:tcPr>
          <w:p w14:paraId="562B4BB8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604B66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DL_1A-3C-7A-28A_n5A-n78A_UL_3A_n78A</w:t>
            </w:r>
          </w:p>
        </w:tc>
        <w:tc>
          <w:tcPr>
            <w:tcW w:w="741" w:type="dxa"/>
          </w:tcPr>
          <w:p w14:paraId="0DD637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E25B2A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431B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4702F6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ED7A98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28EBC5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8DB2C0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5B_DL_1A-3C-7A-28A_n78A_UL_3A_n78A</w:t>
            </w:r>
          </w:p>
          <w:p w14:paraId="7B3579C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5B_DL_1A-3C-7A_n5A-n78A_UL_3A_n78A</w:t>
            </w:r>
          </w:p>
          <w:p w14:paraId="4D8EF5E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14:paraId="007C9AE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5B_DL_3C-7A-28A_n5A-n78A_UL_3A_n78A</w:t>
            </w:r>
          </w:p>
        </w:tc>
      </w:tr>
      <w:tr w:rsidR="0089393E" w:rsidRPr="00B21883" w14:paraId="2709CD6A" w14:textId="77777777" w:rsidTr="00352A8A">
        <w:trPr>
          <w:cantSplit/>
          <w:trHeight w:val="277"/>
        </w:trPr>
        <w:tc>
          <w:tcPr>
            <w:tcW w:w="919" w:type="dxa"/>
          </w:tcPr>
          <w:p w14:paraId="6CE13556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6C80F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DL_1A-3C-7A-28A_n5A-n78A_UL_3C_n78A</w:t>
            </w:r>
          </w:p>
        </w:tc>
        <w:tc>
          <w:tcPr>
            <w:tcW w:w="741" w:type="dxa"/>
          </w:tcPr>
          <w:p w14:paraId="14005FA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D618F1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BB128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DC2FFF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CE36E2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C0638C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5BCAC9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5B_DL_1A-3C-7A-28A_n78A_UL_3C_n78A</w:t>
            </w:r>
          </w:p>
          <w:p w14:paraId="7236F52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5B_DL_1A-3C-7A_n5A-n78A_UL_3C_n78A</w:t>
            </w:r>
          </w:p>
          <w:p w14:paraId="4167A52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14:paraId="40375D7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5B_DL_3C-7A-28A_n5A-n78A_UL_3C_n78A</w:t>
            </w:r>
          </w:p>
        </w:tc>
      </w:tr>
      <w:tr w:rsidR="0089393E" w:rsidRPr="00B21883" w14:paraId="24A6DA69" w14:textId="77777777" w:rsidTr="00352A8A">
        <w:trPr>
          <w:cantSplit/>
          <w:trHeight w:val="277"/>
        </w:trPr>
        <w:tc>
          <w:tcPr>
            <w:tcW w:w="919" w:type="dxa"/>
          </w:tcPr>
          <w:p w14:paraId="3E1A28E9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CA03E7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DL_1A-3A-7A-28A_n5A-n78A_UL_7A_n78A</w:t>
            </w:r>
          </w:p>
        </w:tc>
        <w:tc>
          <w:tcPr>
            <w:tcW w:w="741" w:type="dxa"/>
          </w:tcPr>
          <w:p w14:paraId="7A897AE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73CCCA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285044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40111A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80FC81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07B83E0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D7F15B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5B_DL_1A-3A-7A-28A_n78A_UL_7A_n78A</w:t>
            </w:r>
          </w:p>
          <w:p w14:paraId="7F70280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5B_DL_1A-3A-7A_n5A-n78A_UL_7A_n78A</w:t>
            </w:r>
          </w:p>
          <w:p w14:paraId="0CBC70A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14:paraId="3439B37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5B_DL_3A-7A-28A_n5A-n78A_UL_7A_n78A</w:t>
            </w:r>
          </w:p>
        </w:tc>
      </w:tr>
      <w:tr w:rsidR="0089393E" w:rsidRPr="00B21883" w14:paraId="47F6DD84" w14:textId="77777777" w:rsidTr="00352A8A">
        <w:trPr>
          <w:cantSplit/>
          <w:trHeight w:val="277"/>
        </w:trPr>
        <w:tc>
          <w:tcPr>
            <w:tcW w:w="919" w:type="dxa"/>
          </w:tcPr>
          <w:p w14:paraId="3015C37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DF967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DL_1A-3C-7A-28A_n5A-n78A_UL_7A_n78A</w:t>
            </w:r>
          </w:p>
        </w:tc>
        <w:tc>
          <w:tcPr>
            <w:tcW w:w="741" w:type="dxa"/>
          </w:tcPr>
          <w:p w14:paraId="7416CC4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9A837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607D4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1B37AE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D7F469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6C3D1B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61504E0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5B_DL_1A-3C-7A-28A_n78A_UL_7A_n78A</w:t>
            </w:r>
          </w:p>
          <w:p w14:paraId="60CEAE3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5B_DL_1A-3C-7A_n5A-n78A_UL_7A_n78A</w:t>
            </w:r>
          </w:p>
          <w:p w14:paraId="73FDA8D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14:paraId="65429FB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5B_DL_3C-7A-28A_n5A-n78A_UL_7A_n78A</w:t>
            </w:r>
          </w:p>
        </w:tc>
      </w:tr>
      <w:tr w:rsidR="0089393E" w:rsidRPr="00B21883" w14:paraId="55A33BD3" w14:textId="77777777" w:rsidTr="00352A8A">
        <w:trPr>
          <w:cantSplit/>
          <w:trHeight w:val="277"/>
        </w:trPr>
        <w:tc>
          <w:tcPr>
            <w:tcW w:w="919" w:type="dxa"/>
          </w:tcPr>
          <w:p w14:paraId="649CF235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404D2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DL_1A-3A-7A-28A_n5A-n78A_UL_28A_n78A</w:t>
            </w:r>
          </w:p>
        </w:tc>
        <w:tc>
          <w:tcPr>
            <w:tcW w:w="741" w:type="dxa"/>
          </w:tcPr>
          <w:p w14:paraId="7810B8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4806DA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FAF50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F97268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4AE9F4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A2044A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2F66B7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5B_DL_1A-3A-7A-28A_n78A_UL_28A_n78A</w:t>
            </w:r>
          </w:p>
          <w:p w14:paraId="0284D7D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14:paraId="3D5954B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14:paraId="27146CE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5B_DL_3A-7A-28A_n5A-n78A_UL_28A_n78A</w:t>
            </w:r>
          </w:p>
        </w:tc>
      </w:tr>
      <w:tr w:rsidR="0089393E" w:rsidRPr="00B21883" w14:paraId="3CF5A7F1" w14:textId="77777777" w:rsidTr="00352A8A">
        <w:trPr>
          <w:cantSplit/>
          <w:trHeight w:val="277"/>
        </w:trPr>
        <w:tc>
          <w:tcPr>
            <w:tcW w:w="919" w:type="dxa"/>
          </w:tcPr>
          <w:p w14:paraId="723B004A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C8713A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DL_1A-3C-7A-28A_n5A-n78A_UL_28A_n78A</w:t>
            </w:r>
          </w:p>
        </w:tc>
        <w:tc>
          <w:tcPr>
            <w:tcW w:w="741" w:type="dxa"/>
          </w:tcPr>
          <w:p w14:paraId="45093E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EB6C40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BDF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50D9EE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6954E0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8DFE53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06889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5B_DL_1A-3C-7A-28A_n78A_UL_28A_n78A</w:t>
            </w:r>
          </w:p>
          <w:p w14:paraId="357F3B7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14:paraId="6D19D25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14:paraId="12A773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5B_DL_3C-7A-28A_n5A-n78A_UL_28A_n78A</w:t>
            </w:r>
          </w:p>
        </w:tc>
      </w:tr>
      <w:tr w:rsidR="0089393E" w:rsidRPr="00B21883" w14:paraId="74B735A2" w14:textId="77777777" w:rsidTr="00352A8A">
        <w:trPr>
          <w:cantSplit/>
          <w:trHeight w:val="277"/>
        </w:trPr>
        <w:tc>
          <w:tcPr>
            <w:tcW w:w="919" w:type="dxa"/>
          </w:tcPr>
          <w:p w14:paraId="3738A9CF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3D73B3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DL_1A-3A-7C-28A_n5A-n78A_UL_1A_n5A</w:t>
            </w:r>
          </w:p>
        </w:tc>
        <w:tc>
          <w:tcPr>
            <w:tcW w:w="741" w:type="dxa"/>
          </w:tcPr>
          <w:p w14:paraId="4306D49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8158BA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9A67D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78F9B7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B4C331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551EEA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633D2D9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5B_DL_1A-3A-7C-28A_n5A_UL_1A_n5A</w:t>
            </w:r>
          </w:p>
          <w:p w14:paraId="3D0B119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5B_DL_1A-3A-7C_n5A-n78A_UL_1A_n5A</w:t>
            </w:r>
          </w:p>
          <w:p w14:paraId="6CAE7A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14:paraId="7C9ED7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14:paraId="7192A5B8" w14:textId="77777777" w:rsidTr="00352A8A">
        <w:trPr>
          <w:cantSplit/>
          <w:trHeight w:val="277"/>
        </w:trPr>
        <w:tc>
          <w:tcPr>
            <w:tcW w:w="919" w:type="dxa"/>
          </w:tcPr>
          <w:p w14:paraId="339187C1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111D35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DL_1A-3C-7C-28A_n5A-n78A_UL_1A_n5A</w:t>
            </w:r>
          </w:p>
        </w:tc>
        <w:tc>
          <w:tcPr>
            <w:tcW w:w="741" w:type="dxa"/>
          </w:tcPr>
          <w:p w14:paraId="53E5EE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6EEFD1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70B6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419D17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D86944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1EF463C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A3C0C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5B_DL_1A-3C-7C-28A_n5A_UL_1A_n5A</w:t>
            </w:r>
          </w:p>
          <w:p w14:paraId="452747B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5B_DL_1A-3C-7C_n5A-n78A_UL_1A_n5A</w:t>
            </w:r>
          </w:p>
          <w:p w14:paraId="0EF724E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14:paraId="3A4E86B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14:paraId="1D915EE3" w14:textId="77777777" w:rsidTr="00352A8A">
        <w:trPr>
          <w:cantSplit/>
          <w:trHeight w:val="277"/>
        </w:trPr>
        <w:tc>
          <w:tcPr>
            <w:tcW w:w="919" w:type="dxa"/>
          </w:tcPr>
          <w:p w14:paraId="21EC672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53D040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DL_1A-3A-7C-28A_n5A-n78A_UL_3A_n5A</w:t>
            </w:r>
          </w:p>
        </w:tc>
        <w:tc>
          <w:tcPr>
            <w:tcW w:w="741" w:type="dxa"/>
          </w:tcPr>
          <w:p w14:paraId="10D04C6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20EAB7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D4844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EE2F9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48E34B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E88BA3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E5D1EE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5B_DL_1A-3A-7C-28A_n5A_UL_3A_n5A</w:t>
            </w:r>
          </w:p>
          <w:p w14:paraId="157884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5B_DL_1A-3A-7C_n5A-n78A_UL_3A_n5A</w:t>
            </w:r>
          </w:p>
          <w:p w14:paraId="4B8C6FD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14:paraId="65AC49A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5B_DL_3A-7C-28A_n5A-n78A_UL_3A_n5A</w:t>
            </w:r>
          </w:p>
        </w:tc>
      </w:tr>
      <w:tr w:rsidR="0089393E" w:rsidRPr="00B21883" w14:paraId="7A986F3C" w14:textId="77777777" w:rsidTr="00352A8A">
        <w:trPr>
          <w:cantSplit/>
          <w:trHeight w:val="277"/>
        </w:trPr>
        <w:tc>
          <w:tcPr>
            <w:tcW w:w="919" w:type="dxa"/>
          </w:tcPr>
          <w:p w14:paraId="6CF1E32F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6A56F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DL_1A-3C-7C-28A_n5A-n78A_UL_3A_n5A</w:t>
            </w:r>
          </w:p>
        </w:tc>
        <w:tc>
          <w:tcPr>
            <w:tcW w:w="741" w:type="dxa"/>
          </w:tcPr>
          <w:p w14:paraId="63A6B07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CCBC78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B15B4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F07B49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5A70F9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50E154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853C2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5B_DL_1A-3C-7C-28A_n5A_UL_3A_n5A</w:t>
            </w:r>
          </w:p>
          <w:p w14:paraId="106AC2E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5B_DL_1A-3C-7C_n5A-n78A_UL_3A_n5A</w:t>
            </w:r>
          </w:p>
          <w:p w14:paraId="6AC44E4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14:paraId="07FC71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5B_DL_3C-7C-28A_n5A-n78A_UL_3A_n5A</w:t>
            </w:r>
          </w:p>
        </w:tc>
      </w:tr>
      <w:tr w:rsidR="0089393E" w:rsidRPr="00B21883" w14:paraId="68389ADF" w14:textId="77777777" w:rsidTr="00352A8A">
        <w:trPr>
          <w:cantSplit/>
          <w:trHeight w:val="277"/>
        </w:trPr>
        <w:tc>
          <w:tcPr>
            <w:tcW w:w="919" w:type="dxa"/>
          </w:tcPr>
          <w:p w14:paraId="44F04EA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20722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DL_1A-3C-7C-28A_n5A-n78A_UL_3C_n5A</w:t>
            </w:r>
          </w:p>
        </w:tc>
        <w:tc>
          <w:tcPr>
            <w:tcW w:w="741" w:type="dxa"/>
          </w:tcPr>
          <w:p w14:paraId="76CA534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AE91A5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BA35B5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4F3B7C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4DE165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170C321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9E998E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5B_DL_1A-3C-7C-28A_n5A_UL_3C_n5A</w:t>
            </w:r>
          </w:p>
          <w:p w14:paraId="219CCBB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5B_DL_1A-3C-7C_n5A-n78A_UL_3C_n5A</w:t>
            </w:r>
          </w:p>
          <w:p w14:paraId="1740CD0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14:paraId="2C0573C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5B_DL_3C-7C-28A_n5A-n78A_UL_3C_n5A</w:t>
            </w:r>
          </w:p>
        </w:tc>
      </w:tr>
      <w:tr w:rsidR="0089393E" w:rsidRPr="00B21883" w14:paraId="2514DC45" w14:textId="77777777" w:rsidTr="00352A8A">
        <w:trPr>
          <w:cantSplit/>
          <w:trHeight w:val="277"/>
        </w:trPr>
        <w:tc>
          <w:tcPr>
            <w:tcW w:w="919" w:type="dxa"/>
          </w:tcPr>
          <w:p w14:paraId="5E9A5293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15EAB0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DL_1A-3A-7C-28A_n5A-n78A_UL_7A_n5A</w:t>
            </w:r>
          </w:p>
        </w:tc>
        <w:tc>
          <w:tcPr>
            <w:tcW w:w="741" w:type="dxa"/>
          </w:tcPr>
          <w:p w14:paraId="07D39B9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C0488E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04133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861883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0B33CA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72BE0E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960349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5B_DL_1A-3A-7C-28A_n5A_UL_7A_n5A</w:t>
            </w:r>
          </w:p>
          <w:p w14:paraId="3ACE7EE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5B_DL_1A-3A-7C_n5A-n78A_UL_7A_n5A</w:t>
            </w:r>
          </w:p>
          <w:p w14:paraId="1EE7ACB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14:paraId="38DA2D9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5B_DL_3A-7C-28A_n5A-n78A_UL_7A_n5A</w:t>
            </w:r>
          </w:p>
        </w:tc>
      </w:tr>
      <w:tr w:rsidR="0089393E" w:rsidRPr="00B21883" w14:paraId="43373766" w14:textId="77777777" w:rsidTr="00352A8A">
        <w:trPr>
          <w:cantSplit/>
          <w:trHeight w:val="277"/>
        </w:trPr>
        <w:tc>
          <w:tcPr>
            <w:tcW w:w="919" w:type="dxa"/>
          </w:tcPr>
          <w:p w14:paraId="2C52FCB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6B4B99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DL_1A-3C-7C-28A_n5A-n78A_UL_7A_n5A</w:t>
            </w:r>
          </w:p>
        </w:tc>
        <w:tc>
          <w:tcPr>
            <w:tcW w:w="741" w:type="dxa"/>
          </w:tcPr>
          <w:p w14:paraId="5E3FAA0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B6B54F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FA67F6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173B6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F1A987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A58AF8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751B54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5B_DL_1A-3C-7C-28A_n5A_UL_7A_n5A</w:t>
            </w:r>
          </w:p>
          <w:p w14:paraId="04A3BD8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5B_DL_1A-3C-7C_n5A-n78A_UL_7A_n5A</w:t>
            </w:r>
          </w:p>
          <w:p w14:paraId="18AADD5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14:paraId="6DFAA2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5B_DL_3C-7C-28A_n5A-n78A_UL_7A_n5A</w:t>
            </w:r>
          </w:p>
        </w:tc>
      </w:tr>
      <w:tr w:rsidR="0089393E" w:rsidRPr="00B21883" w14:paraId="24B152CC" w14:textId="77777777" w:rsidTr="00352A8A">
        <w:trPr>
          <w:cantSplit/>
          <w:trHeight w:val="277"/>
        </w:trPr>
        <w:tc>
          <w:tcPr>
            <w:tcW w:w="919" w:type="dxa"/>
          </w:tcPr>
          <w:p w14:paraId="3855164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34379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DL_1A-3A-7C-28A_n5A-n78A_UL_7C_n5A</w:t>
            </w:r>
          </w:p>
        </w:tc>
        <w:tc>
          <w:tcPr>
            <w:tcW w:w="741" w:type="dxa"/>
          </w:tcPr>
          <w:p w14:paraId="3E87E5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E88C46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E30A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40425A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E2453B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2ACCFE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AB18A4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5B_DL_1A-3A-7C-28A_n5A_UL_7C_n5A</w:t>
            </w:r>
          </w:p>
          <w:p w14:paraId="2812445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5B_DL_1A-3A-7C_n5A-n78A_UL_7C_n5A</w:t>
            </w:r>
          </w:p>
          <w:p w14:paraId="5FD5B90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14:paraId="2528AE3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5B_DL_3A-7C-28A_n5A-n78A_UL_7C_n5A</w:t>
            </w:r>
          </w:p>
        </w:tc>
      </w:tr>
      <w:tr w:rsidR="0089393E" w:rsidRPr="00B21883" w14:paraId="6C7D1BAB" w14:textId="77777777" w:rsidTr="00352A8A">
        <w:trPr>
          <w:cantSplit/>
          <w:trHeight w:val="277"/>
        </w:trPr>
        <w:tc>
          <w:tcPr>
            <w:tcW w:w="919" w:type="dxa"/>
          </w:tcPr>
          <w:p w14:paraId="41C22085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F6661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DL_1A-3C-7C-28A_n5A-n78A_UL_7C_n5A</w:t>
            </w:r>
          </w:p>
        </w:tc>
        <w:tc>
          <w:tcPr>
            <w:tcW w:w="741" w:type="dxa"/>
          </w:tcPr>
          <w:p w14:paraId="25C802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52587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BC6838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9B19B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DB010C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681675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D66001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5B_DL_1A-3C-7C-28A_n5A_UL_7C_n5A</w:t>
            </w:r>
          </w:p>
          <w:p w14:paraId="6D1D845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5B_DL_1A-3C-7C_n5A-n78A_UL_7C_n5A</w:t>
            </w:r>
          </w:p>
          <w:p w14:paraId="206BA4C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14:paraId="5C9C1F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5B_DL_3C-7C-28A_n5A-n78A_UL_7C_n5A</w:t>
            </w:r>
          </w:p>
        </w:tc>
      </w:tr>
      <w:tr w:rsidR="0089393E" w:rsidRPr="00B21883" w14:paraId="056F8F7E" w14:textId="77777777" w:rsidTr="00352A8A">
        <w:trPr>
          <w:cantSplit/>
          <w:trHeight w:val="277"/>
        </w:trPr>
        <w:tc>
          <w:tcPr>
            <w:tcW w:w="919" w:type="dxa"/>
          </w:tcPr>
          <w:p w14:paraId="169B564D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04A8018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DL_1A-3A-7C-28A_n5A-n78A_UL_28A_n5A</w:t>
            </w:r>
          </w:p>
        </w:tc>
        <w:tc>
          <w:tcPr>
            <w:tcW w:w="741" w:type="dxa"/>
          </w:tcPr>
          <w:p w14:paraId="2520F4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C4E066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57E96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FA2859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8ECA66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9B8E3D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5094C7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5B_DL_1A-3A-7C-28A_n5A_UL_28A_n5A</w:t>
            </w:r>
          </w:p>
          <w:p w14:paraId="20C7C5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14:paraId="2B01EF1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14:paraId="043F24B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5B_DL_3A-7C-28A_n5A-n78A_UL_28A_n5A</w:t>
            </w:r>
          </w:p>
        </w:tc>
      </w:tr>
      <w:tr w:rsidR="0089393E" w:rsidRPr="00B21883" w14:paraId="117A6C97" w14:textId="77777777" w:rsidTr="00352A8A">
        <w:trPr>
          <w:cantSplit/>
          <w:trHeight w:val="277"/>
        </w:trPr>
        <w:tc>
          <w:tcPr>
            <w:tcW w:w="919" w:type="dxa"/>
          </w:tcPr>
          <w:p w14:paraId="23E08B8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8564B3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DL_1A-3C-7C-28A_n5A-n78A_UL_28A_n5A</w:t>
            </w:r>
          </w:p>
        </w:tc>
        <w:tc>
          <w:tcPr>
            <w:tcW w:w="741" w:type="dxa"/>
          </w:tcPr>
          <w:p w14:paraId="2190FA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1DFADD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1D2F0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3A3020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F91AD7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2B9AAA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7D436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5B_DL_1A-3C-7C-28A_n5A_UL_28A_n5A</w:t>
            </w:r>
          </w:p>
          <w:p w14:paraId="7342C0F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14:paraId="62F2E64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14:paraId="1B7924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5B_DL_3C-7C-28A_n5A-n78A_UL_28A_n5A</w:t>
            </w:r>
          </w:p>
        </w:tc>
      </w:tr>
      <w:tr w:rsidR="0089393E" w:rsidRPr="00B21883" w14:paraId="3E97F86B" w14:textId="77777777" w:rsidTr="00352A8A">
        <w:trPr>
          <w:cantSplit/>
          <w:trHeight w:val="277"/>
        </w:trPr>
        <w:tc>
          <w:tcPr>
            <w:tcW w:w="919" w:type="dxa"/>
          </w:tcPr>
          <w:p w14:paraId="20A49CC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61F0915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DL_1A-3A-7C-28A_n5A-n78A_UL_1A_n78A</w:t>
            </w:r>
          </w:p>
        </w:tc>
        <w:tc>
          <w:tcPr>
            <w:tcW w:w="741" w:type="dxa"/>
          </w:tcPr>
          <w:p w14:paraId="4FAC4A7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FB176E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2BFE5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0C9622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8C7CA3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3A4609D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41B445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5B_DL_1A-3A-7C-28A_n78A_UL_1A_n78A</w:t>
            </w:r>
          </w:p>
          <w:p w14:paraId="7518DD1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5B_DL_1A-3A-7C_n5A-n78A_UL_1A_n78A</w:t>
            </w:r>
          </w:p>
          <w:p w14:paraId="55E6E3B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14:paraId="15BAE96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14:paraId="6DB1CDBE" w14:textId="77777777" w:rsidTr="00352A8A">
        <w:trPr>
          <w:cantSplit/>
          <w:trHeight w:val="277"/>
        </w:trPr>
        <w:tc>
          <w:tcPr>
            <w:tcW w:w="919" w:type="dxa"/>
          </w:tcPr>
          <w:p w14:paraId="6721F3F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C99356E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DL_1A-3C-7C-28A_n5A-n78A_UL_1A_n78A</w:t>
            </w:r>
          </w:p>
        </w:tc>
        <w:tc>
          <w:tcPr>
            <w:tcW w:w="741" w:type="dxa"/>
          </w:tcPr>
          <w:p w14:paraId="3CA389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E31EE7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25801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5AF31E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D1AD61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9951D5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89316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5B_DL_1A-3C-7C-28A_n78A_UL_1A_n78A</w:t>
            </w:r>
          </w:p>
          <w:p w14:paraId="5DE456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5B_DL_1A-3C-7C_n5A-n78A_UL_1A_n78A</w:t>
            </w:r>
          </w:p>
          <w:p w14:paraId="1BDCE72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14:paraId="049BF27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14:paraId="55CA7F8C" w14:textId="77777777" w:rsidTr="00352A8A">
        <w:trPr>
          <w:cantSplit/>
          <w:trHeight w:val="277"/>
        </w:trPr>
        <w:tc>
          <w:tcPr>
            <w:tcW w:w="919" w:type="dxa"/>
          </w:tcPr>
          <w:p w14:paraId="592EDE4B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612CF37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DL_1A-3A-7C-28A_n5A-n78A_UL_3A_n78A</w:t>
            </w:r>
          </w:p>
        </w:tc>
        <w:tc>
          <w:tcPr>
            <w:tcW w:w="741" w:type="dxa"/>
          </w:tcPr>
          <w:p w14:paraId="4AA4675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01E5AB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789EE1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1801EF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3069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B5504C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7A4F1A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5B_DL_1A-3A-7C-28A_n78A_UL_3A_n78A</w:t>
            </w:r>
          </w:p>
          <w:p w14:paraId="6DD85A3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5B_DL_1A-3A-7C_n5A-n78A_UL_3A_n78A</w:t>
            </w:r>
          </w:p>
          <w:p w14:paraId="20096D5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14:paraId="24B52EA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5B_DL_3A-7C-28A_n5A-n78A_UL_3A_n78A</w:t>
            </w:r>
          </w:p>
        </w:tc>
      </w:tr>
      <w:tr w:rsidR="0089393E" w:rsidRPr="00B21883" w14:paraId="0D7E143C" w14:textId="77777777" w:rsidTr="00352A8A">
        <w:trPr>
          <w:cantSplit/>
          <w:trHeight w:val="277"/>
        </w:trPr>
        <w:tc>
          <w:tcPr>
            <w:tcW w:w="919" w:type="dxa"/>
          </w:tcPr>
          <w:p w14:paraId="548C0C6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BC3BC02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DL_1A-3C-7C-28A_n5A-n78A_UL_3A_n78A</w:t>
            </w:r>
          </w:p>
        </w:tc>
        <w:tc>
          <w:tcPr>
            <w:tcW w:w="741" w:type="dxa"/>
          </w:tcPr>
          <w:p w14:paraId="3F10593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13C620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48ABEA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9C1DBF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D20B33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A8894C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4BFA46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5B_DL_1A-3C-7C-28A_n78A_UL_3A_n78A</w:t>
            </w:r>
          </w:p>
          <w:p w14:paraId="0712D9A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5B_DL_1A-3C-7C_n5A-n78A_UL_3A_n78A</w:t>
            </w:r>
          </w:p>
          <w:p w14:paraId="793504D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14:paraId="020824F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5B_DL_3C-7C-28A_n5A-n78A_UL_3A_n78A</w:t>
            </w:r>
          </w:p>
        </w:tc>
      </w:tr>
      <w:tr w:rsidR="0089393E" w:rsidRPr="00B21883" w14:paraId="647459F2" w14:textId="77777777" w:rsidTr="00352A8A">
        <w:trPr>
          <w:cantSplit/>
          <w:trHeight w:val="277"/>
        </w:trPr>
        <w:tc>
          <w:tcPr>
            <w:tcW w:w="919" w:type="dxa"/>
          </w:tcPr>
          <w:p w14:paraId="38DAFDB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445387E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DL_1A-3C-7C-28A_n5A-n78A_UL_3C_n78A</w:t>
            </w:r>
          </w:p>
        </w:tc>
        <w:tc>
          <w:tcPr>
            <w:tcW w:w="741" w:type="dxa"/>
          </w:tcPr>
          <w:p w14:paraId="2E9504C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5E5195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08F5C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FCA3D8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CA6E9C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A64A9E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2D5E3F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5B_DL_1A-3C-7C-28A_n78A_UL_3C_n78A</w:t>
            </w:r>
          </w:p>
          <w:p w14:paraId="12987D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5B_DL_1A-3C-7C_n5A-n78A_UL_3C_n78A</w:t>
            </w:r>
          </w:p>
          <w:p w14:paraId="7F13D6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14:paraId="3712B9F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5B_DL_3C-7C-28A_n5A-n78A_UL_3C_n78A</w:t>
            </w:r>
          </w:p>
        </w:tc>
      </w:tr>
      <w:tr w:rsidR="0089393E" w:rsidRPr="00B21883" w14:paraId="14B80410" w14:textId="77777777" w:rsidTr="00352A8A">
        <w:trPr>
          <w:cantSplit/>
          <w:trHeight w:val="277"/>
        </w:trPr>
        <w:tc>
          <w:tcPr>
            <w:tcW w:w="919" w:type="dxa"/>
          </w:tcPr>
          <w:p w14:paraId="5EAB7B5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3A8B8E9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DL_1A-3A-7C-28A_n5A-n78A_UL_7A_n78A</w:t>
            </w:r>
          </w:p>
        </w:tc>
        <w:tc>
          <w:tcPr>
            <w:tcW w:w="741" w:type="dxa"/>
          </w:tcPr>
          <w:p w14:paraId="2ACAB4D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D8848B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05964B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078FBE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C655ED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7F4D46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68502A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5B_DL_1A-3A-7C-28A_n78A_UL_7A_n78A</w:t>
            </w:r>
          </w:p>
          <w:p w14:paraId="47C2AF7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5B_DL_1A-3A-7C_n5A-n78A_UL_7A_n78A</w:t>
            </w:r>
          </w:p>
          <w:p w14:paraId="12D1F49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14:paraId="1BA143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5B_DL_3A-7C-28A_n5A-n78A_UL_7A_n78A</w:t>
            </w:r>
          </w:p>
        </w:tc>
      </w:tr>
      <w:tr w:rsidR="0089393E" w:rsidRPr="00B21883" w14:paraId="34CA5CC8" w14:textId="77777777" w:rsidTr="00352A8A">
        <w:trPr>
          <w:cantSplit/>
          <w:trHeight w:val="277"/>
        </w:trPr>
        <w:tc>
          <w:tcPr>
            <w:tcW w:w="919" w:type="dxa"/>
          </w:tcPr>
          <w:p w14:paraId="7280A44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C2B99D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DL_1A-3C-7C-28A_n5A-n78A_UL_7A_n78A</w:t>
            </w:r>
          </w:p>
        </w:tc>
        <w:tc>
          <w:tcPr>
            <w:tcW w:w="741" w:type="dxa"/>
          </w:tcPr>
          <w:p w14:paraId="3FBA1A7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196DC2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891E4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E5BA6F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D223B6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54DFC9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BE017B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5B_DL_1A-3C-7C-28A_n78A_UL_7A_n78A</w:t>
            </w:r>
          </w:p>
          <w:p w14:paraId="2EFA2EF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5B_DL_1A-3C-7C_n5A-n78A_UL_7A_n78A</w:t>
            </w:r>
          </w:p>
          <w:p w14:paraId="4EE91D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14:paraId="60298B1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5B_DL_3C-7C-28A_n5A-n78A_UL_7A_n78A</w:t>
            </w:r>
          </w:p>
        </w:tc>
      </w:tr>
      <w:tr w:rsidR="0089393E" w:rsidRPr="00B21883" w14:paraId="5DC986C6" w14:textId="77777777" w:rsidTr="00352A8A">
        <w:trPr>
          <w:cantSplit/>
          <w:trHeight w:val="277"/>
        </w:trPr>
        <w:tc>
          <w:tcPr>
            <w:tcW w:w="919" w:type="dxa"/>
          </w:tcPr>
          <w:p w14:paraId="5256338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004B2B1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DL_1A-3A-7C-28A_n5A-n78A_UL_7C_n78A</w:t>
            </w:r>
          </w:p>
        </w:tc>
        <w:tc>
          <w:tcPr>
            <w:tcW w:w="741" w:type="dxa"/>
          </w:tcPr>
          <w:p w14:paraId="5F47FD8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D6EE7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B87998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C18EC3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32BBC1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FDBE00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12F2B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5B_DL_1A-3A-7C-28A_n78A_UL_7C_n78A</w:t>
            </w:r>
          </w:p>
          <w:p w14:paraId="79B0A35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5B_DL_1A-3A-7C_n5A-n78A_UL_7C_n78A</w:t>
            </w:r>
          </w:p>
          <w:p w14:paraId="087796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14:paraId="6EE4E24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5B_DL_3A-7C-28A_n5A-n78A_UL_7C_n78A</w:t>
            </w:r>
          </w:p>
        </w:tc>
      </w:tr>
      <w:tr w:rsidR="0089393E" w:rsidRPr="00B21883" w14:paraId="1F90813E" w14:textId="77777777" w:rsidTr="00352A8A">
        <w:trPr>
          <w:cantSplit/>
          <w:trHeight w:val="277"/>
        </w:trPr>
        <w:tc>
          <w:tcPr>
            <w:tcW w:w="919" w:type="dxa"/>
          </w:tcPr>
          <w:p w14:paraId="174430C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2E0FE36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DL_1A-3C-7C-28A_n5A-n78A_UL_7C_n78A</w:t>
            </w:r>
          </w:p>
        </w:tc>
        <w:tc>
          <w:tcPr>
            <w:tcW w:w="741" w:type="dxa"/>
          </w:tcPr>
          <w:p w14:paraId="329417E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6669E5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D52EC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701A3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1AA002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1D59C8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AE2F39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5B_DL_1A-3C-7C-28A_n78A_UL_7C_n78A</w:t>
            </w:r>
          </w:p>
          <w:p w14:paraId="5FA883C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5B_DL_1A-3C-7C_n5A-n78A_UL_7C_n78A</w:t>
            </w:r>
          </w:p>
          <w:p w14:paraId="5ED38C6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14:paraId="74BD5C7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5B_DL_3C-7C-28A_n5A-n78A_UL_7C_n78A</w:t>
            </w:r>
          </w:p>
        </w:tc>
      </w:tr>
      <w:tr w:rsidR="0089393E" w:rsidRPr="00B21883" w14:paraId="3B621304" w14:textId="77777777" w:rsidTr="00352A8A">
        <w:trPr>
          <w:cantSplit/>
          <w:trHeight w:val="277"/>
        </w:trPr>
        <w:tc>
          <w:tcPr>
            <w:tcW w:w="919" w:type="dxa"/>
          </w:tcPr>
          <w:p w14:paraId="05BAFCDF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183A637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DL_1A-3A-7C-28A_n5A-n78A_UL_28A_n78A</w:t>
            </w:r>
          </w:p>
        </w:tc>
        <w:tc>
          <w:tcPr>
            <w:tcW w:w="741" w:type="dxa"/>
          </w:tcPr>
          <w:p w14:paraId="628C76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1A91E5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FD3C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1013F9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7F2014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A274D0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C28A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5B_DL_1A-3A-7C-28A_n78A_UL_28A_n78A</w:t>
            </w:r>
          </w:p>
          <w:p w14:paraId="624646D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14:paraId="3D196F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14:paraId="13E10A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5B_DL_3A-7C-28A_n5A-n78A_UL_28A_n78A</w:t>
            </w:r>
          </w:p>
        </w:tc>
      </w:tr>
      <w:tr w:rsidR="0089393E" w:rsidRPr="00B21883" w14:paraId="1F5C04A3" w14:textId="77777777" w:rsidTr="00352A8A">
        <w:trPr>
          <w:cantSplit/>
          <w:trHeight w:val="277"/>
        </w:trPr>
        <w:tc>
          <w:tcPr>
            <w:tcW w:w="919" w:type="dxa"/>
          </w:tcPr>
          <w:p w14:paraId="3C80475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203D81A4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DL_1A-3C-7C-28A_n5A-n78A_UL_28A_n78A</w:t>
            </w:r>
          </w:p>
        </w:tc>
        <w:tc>
          <w:tcPr>
            <w:tcW w:w="741" w:type="dxa"/>
          </w:tcPr>
          <w:p w14:paraId="72A32A6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89F53C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5D5AA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F6B610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5772C4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7E98F41" w14:textId="77777777" w:rsidR="0089393E" w:rsidRPr="00B21883" w:rsidRDefault="0089393E" w:rsidP="00100444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629A2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5B_DL_1A-3C-7C-28A_n78A_UL_28A_n78A</w:t>
            </w:r>
          </w:p>
          <w:p w14:paraId="763ACD1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14:paraId="48DA31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14:paraId="75AA3FB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5B_DL_3C-7C-28A_n5A-n78A_UL_28A_n78A</w:t>
            </w:r>
          </w:p>
        </w:tc>
      </w:tr>
      <w:tr w:rsidR="00352A8A" w:rsidRPr="007A1A7D" w14:paraId="1C48B441" w14:textId="77777777" w:rsidTr="00352A8A">
        <w:tblPrEx>
          <w:jc w:val="center"/>
        </w:tblPrEx>
        <w:trPr>
          <w:gridAfter w:val="1"/>
          <w:wAfter w:w="317" w:type="dxa"/>
          <w:cantSplit/>
          <w:trHeight w:val="430"/>
          <w:jc w:val="center"/>
        </w:trPr>
        <w:tc>
          <w:tcPr>
            <w:tcW w:w="2405" w:type="dxa"/>
            <w:gridSpan w:val="2"/>
          </w:tcPr>
          <w:p w14:paraId="282AA613" w14:textId="77777777" w:rsidR="00352A8A" w:rsidRDefault="00352A8A" w:rsidP="00352A8A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  <w:lang w:eastAsia="ja-JP"/>
              </w:rPr>
              <w:t>EN-DC</w:t>
            </w:r>
            <w:r w:rsidRPr="0013592C">
              <w:rPr>
                <w:b/>
                <w:sz w:val="14"/>
              </w:rPr>
              <w:t xml:space="preserve"> configuration</w:t>
            </w:r>
          </w:p>
          <w:p w14:paraId="0731FDF9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</w:p>
        </w:tc>
        <w:tc>
          <w:tcPr>
            <w:tcW w:w="1418" w:type="dxa"/>
          </w:tcPr>
          <w:p w14:paraId="23E8EF7B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>Uplink EN-DC Configuration</w:t>
            </w:r>
          </w:p>
        </w:tc>
        <w:tc>
          <w:tcPr>
            <w:tcW w:w="1417" w:type="dxa"/>
            <w:gridSpan w:val="3"/>
          </w:tcPr>
          <w:p w14:paraId="3A381A1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154E17D0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843" w:type="dxa"/>
            <w:gridSpan w:val="2"/>
          </w:tcPr>
          <w:p w14:paraId="6FF43B29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078E815E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2126" w:type="dxa"/>
            <w:gridSpan w:val="2"/>
          </w:tcPr>
          <w:p w14:paraId="0105B52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5303C0B5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559" w:type="dxa"/>
          </w:tcPr>
          <w:p w14:paraId="5204BF4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1B2B4F87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 xml:space="preserve">(new, </w:t>
            </w:r>
            <w:r>
              <w:rPr>
                <w:b/>
                <w:sz w:val="14"/>
              </w:rPr>
              <w:t>ongoing</w:t>
            </w:r>
            <w:r w:rsidRPr="007A1A7D">
              <w:rPr>
                <w:b/>
                <w:sz w:val="14"/>
              </w:rPr>
              <w:t xml:space="preserve">, </w:t>
            </w:r>
            <w:r>
              <w:rPr>
                <w:b/>
                <w:sz w:val="14"/>
              </w:rPr>
              <w:t>complete</w:t>
            </w:r>
            <w:r w:rsidRPr="007A1A7D">
              <w:rPr>
                <w:b/>
                <w:sz w:val="14"/>
              </w:rPr>
              <w:t>d, stopped)</w:t>
            </w:r>
          </w:p>
        </w:tc>
        <w:tc>
          <w:tcPr>
            <w:tcW w:w="4678" w:type="dxa"/>
            <w:gridSpan w:val="3"/>
          </w:tcPr>
          <w:p w14:paraId="6796B91E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352A8A" w:rsidRPr="00723DD2" w14:paraId="444E0F7B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DADC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FB11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B083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CD1" w14:textId="77777777" w:rsidR="00352A8A" w:rsidRPr="00723DD2" w:rsidRDefault="00352A8A" w:rsidP="00352A8A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EA2" w14:textId="77777777" w:rsidR="00352A8A" w:rsidRPr="00723DD2" w:rsidRDefault="00352A8A" w:rsidP="00352A8A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2E1" w14:textId="00814B09" w:rsidR="00352A8A" w:rsidRPr="00723DD2" w:rsidRDefault="000519CF" w:rsidP="00352A8A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3CA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DL_1A-3A-7A-28A_n7A_UL_1A_n7A</w:t>
            </w:r>
          </w:p>
          <w:p w14:paraId="10BF731D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DL_1A-3A-7A_n7A-n78A_UL_1A_n7A</w:t>
            </w:r>
          </w:p>
          <w:p w14:paraId="1BAFD436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DL_1A-3A-28A_n7A-n78A_UL_1A_n7A</w:t>
            </w:r>
          </w:p>
          <w:p w14:paraId="436CE9B1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DL_1A-7A-28A_n7A-n78A_UL_1A_n7A</w:t>
            </w:r>
          </w:p>
        </w:tc>
      </w:tr>
      <w:tr w:rsidR="00F6023D" w:rsidRPr="00723DD2" w14:paraId="27F237F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B5E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F0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B1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2D0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4B6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966" w14:textId="7B283F14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92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DL_1A-3C-7A-28A_n7A_UL_1A_n7A</w:t>
            </w:r>
          </w:p>
          <w:p w14:paraId="0E22375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DL_1A-3C-7A_n7A-n78A_UL_1A_n7A</w:t>
            </w:r>
          </w:p>
          <w:p w14:paraId="51B1E43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DL_1A-3C-28A_n7A-n78A_UL_1A_n7A</w:t>
            </w:r>
          </w:p>
          <w:p w14:paraId="308CE32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DL_1A-3A-7A-28A_n7A-n78A_UL_1A_n7A</w:t>
            </w:r>
          </w:p>
        </w:tc>
      </w:tr>
      <w:tr w:rsidR="00F6023D" w:rsidRPr="00723DD2" w14:paraId="722FA8FC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C37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8F2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C5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2D46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DD5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88D" w14:textId="5208E5EA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2F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DL_1A-3A-7A-28A_n7A_UL_3A_n7A</w:t>
            </w:r>
          </w:p>
          <w:p w14:paraId="10DF831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DL_1A-3A-7A_n7A-n78A_UL_3A_n7A</w:t>
            </w:r>
          </w:p>
          <w:p w14:paraId="69B4054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DL_1A-3A-28A_n7A-n78A_UL_3A_n7A</w:t>
            </w:r>
          </w:p>
          <w:p w14:paraId="3A3A85E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DL_3A-7A-28A_n7A-n78A_UL_3A_n7A</w:t>
            </w:r>
          </w:p>
        </w:tc>
      </w:tr>
      <w:tr w:rsidR="00F6023D" w:rsidRPr="00723DD2" w14:paraId="1771C4C1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2F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5B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A12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269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8C1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904F" w14:textId="3A692CEE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0BA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DL_1A-3C-7A-28A_n7A_UL_3A_n7A</w:t>
            </w:r>
          </w:p>
          <w:p w14:paraId="7886ECA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DL_1A-3C-7A_n7A-n78A_UL_3A_n7A</w:t>
            </w:r>
          </w:p>
          <w:p w14:paraId="6B32130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DL_1A-3C-28A_n7A-n78A_UL_3A_n7A</w:t>
            </w:r>
          </w:p>
          <w:p w14:paraId="7B116C6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DL_1A-3A-7A-28A_n7A-n78A_UL_3A_n7A</w:t>
            </w:r>
          </w:p>
          <w:p w14:paraId="6677A7E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DL_3C-7A-28A_n7A-n78A_UL_3A_n7A</w:t>
            </w:r>
          </w:p>
        </w:tc>
      </w:tr>
      <w:tr w:rsidR="00F6023D" w:rsidRPr="00723DD2" w14:paraId="08D6E5C1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E68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8C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FC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FD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1EA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D790" w14:textId="6FED8804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77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DL_1A-3A-7A-28A_n7A_UL_7A_n7A</w:t>
            </w:r>
          </w:p>
          <w:p w14:paraId="686C0D5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DL_1A-3A-7A_n7A-n78A_UL_7A_n7A</w:t>
            </w:r>
          </w:p>
          <w:p w14:paraId="1449694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DL_1A-7A-28A_n7A-n78A_UL_7A_n7A</w:t>
            </w:r>
          </w:p>
          <w:p w14:paraId="5F59888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DL_3A-7A-28A_n7A-n78A_UL_7A_n7A</w:t>
            </w:r>
          </w:p>
        </w:tc>
      </w:tr>
      <w:tr w:rsidR="00F6023D" w:rsidRPr="00723DD2" w14:paraId="0084951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E0A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6D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30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1F2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63F1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2C6" w14:textId="0687EE54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80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DL_1A-3C-7A-28A_n7A_UL_7A_n7A</w:t>
            </w:r>
          </w:p>
          <w:p w14:paraId="2392705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DL_1A-3C-7A_n7A-n78A_UL_7A_n7A</w:t>
            </w:r>
          </w:p>
          <w:p w14:paraId="43EC742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DL_1A-3A-7A-28A_n7A-n78A_UL_7A_n7A</w:t>
            </w:r>
          </w:p>
          <w:p w14:paraId="612FC42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DL_3C-7A-28A_n7A-n78A_UL_7A_n7A</w:t>
            </w:r>
          </w:p>
        </w:tc>
      </w:tr>
      <w:tr w:rsidR="00F6023D" w:rsidRPr="00723DD2" w14:paraId="2B9A5C23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381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48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FA4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C6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371B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6CE" w14:textId="27CEBD25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759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DL_1A-3A-7A-28A_n7A_UL_28A_n7A</w:t>
            </w:r>
          </w:p>
          <w:p w14:paraId="306F413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DL_1A-3A-28A_n7A-n78A_UL_28A_n7A</w:t>
            </w:r>
          </w:p>
          <w:p w14:paraId="3726356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DL_1A-7A-28A_n7A-n78A_UL_28A_n7A</w:t>
            </w:r>
          </w:p>
          <w:p w14:paraId="4FDB500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DL_3A-7A-28A_n7A-n78A_UL_28A_n7A</w:t>
            </w:r>
          </w:p>
        </w:tc>
      </w:tr>
      <w:tr w:rsidR="00F6023D" w:rsidRPr="00723DD2" w14:paraId="6405C740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6FA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115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EE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59F5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B06C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D59" w14:textId="413B09DC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AE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DL_1A-3C-7A-28A_n7A_UL_28A_n7A</w:t>
            </w:r>
          </w:p>
          <w:p w14:paraId="1399545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DL_1A-3C-28A_n7A-n78A_UL_28A_n7A</w:t>
            </w:r>
          </w:p>
          <w:p w14:paraId="7C46143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DL_1A-3A-7A-28A_n7A-n78A_UL_28A_n7A</w:t>
            </w:r>
          </w:p>
          <w:p w14:paraId="2782E7D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DL_3C-7A-28A_n7A-n78A_UL_28A_n7A</w:t>
            </w:r>
          </w:p>
        </w:tc>
      </w:tr>
      <w:tr w:rsidR="00F6023D" w:rsidRPr="00723DD2" w14:paraId="3F59CCA8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C46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1A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1FC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68E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07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D10" w14:textId="10F61976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276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DL_1A-3A-7A-28A_n78A_UL_1A_n78A</w:t>
            </w:r>
          </w:p>
          <w:p w14:paraId="1910828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DL_1A-3A-7A_n7A-n78A_UL_1A_n78A</w:t>
            </w:r>
          </w:p>
          <w:p w14:paraId="296CBAE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DL_1A-3A-28A_n7A-n78A_UL_1A_n78A</w:t>
            </w:r>
          </w:p>
          <w:p w14:paraId="4B4C0B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DL_1A-7A-28A_n7A-n78A_UL_1A_n78A</w:t>
            </w:r>
          </w:p>
        </w:tc>
      </w:tr>
      <w:tr w:rsidR="00F6023D" w:rsidRPr="00723DD2" w14:paraId="6D3AE16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1A6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C54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D36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AE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D8F4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93A" w14:textId="4C3B83DB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A5F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DL_1A-3C-7A-28A_n78A_UL_1A_n78A</w:t>
            </w:r>
          </w:p>
          <w:p w14:paraId="24C1C94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DL_1A-3C-7A_n7A-n78A_UL_1A_n78A</w:t>
            </w:r>
          </w:p>
          <w:p w14:paraId="39542BA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DL_1A-3C-28A_n7A-n78A_UL_1A_n78A</w:t>
            </w:r>
          </w:p>
          <w:p w14:paraId="6D1C2EC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DL_1A-3A-7A-28A_n7A-n78A_UL_1A_n78A</w:t>
            </w:r>
          </w:p>
        </w:tc>
      </w:tr>
      <w:tr w:rsidR="00F6023D" w:rsidRPr="00723DD2" w14:paraId="56FC56AE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22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F35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3A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809E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CCA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CE7B" w14:textId="223E470C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15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DL_1A-3A-7A-28A_n78A_UL_3A_n78A</w:t>
            </w:r>
          </w:p>
          <w:p w14:paraId="3DB8703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DL_1A-3A-7A_n7A-n78A_UL_3A_n78A</w:t>
            </w:r>
          </w:p>
          <w:p w14:paraId="67B5C93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DL_1A-3A-28A_n7A-n78A_UL_3A_n78A</w:t>
            </w:r>
          </w:p>
          <w:p w14:paraId="43F6328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DL_3A-7A-28A_n7A-n78A_UL_3A_n78A</w:t>
            </w:r>
          </w:p>
        </w:tc>
      </w:tr>
      <w:tr w:rsidR="00F6023D" w:rsidRPr="00723DD2" w14:paraId="698DD56D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268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EB2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21A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EB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39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94D3" w14:textId="4A384CB5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E4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DL_1A-3C-7A-28A_n78A_UL_3A_n78A</w:t>
            </w:r>
          </w:p>
          <w:p w14:paraId="179A580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DL_1A-3C-7A_n7A-n78A_UL_3A_n78A</w:t>
            </w:r>
          </w:p>
          <w:p w14:paraId="172F7A9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DL_1A-3C-28A_n7A-n78A_UL_3A_n78A</w:t>
            </w:r>
          </w:p>
          <w:p w14:paraId="137E538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DL_1A-3A-7A-28A_n7A-n78A_UL_3A_n78A</w:t>
            </w:r>
          </w:p>
          <w:p w14:paraId="70578B7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DL_3C-7A-28A_n7A-n78A_UL_3A_n78A</w:t>
            </w:r>
          </w:p>
        </w:tc>
      </w:tr>
      <w:tr w:rsidR="00F6023D" w:rsidRPr="00723DD2" w14:paraId="589184DB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33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E5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921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F755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190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A8D" w14:textId="6CE3A22E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9D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DL_1A-3A-7A-28A_n78A_UL_7A_n78A</w:t>
            </w:r>
          </w:p>
          <w:p w14:paraId="5A6DBA5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DL_1A-3A-7A_n7A-n78A_UL_7A_n78A</w:t>
            </w:r>
          </w:p>
          <w:p w14:paraId="3E9399B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DL_1A-7A-28A_n7A-n78A_UL_7A_n78A</w:t>
            </w:r>
          </w:p>
          <w:p w14:paraId="3F7DCF9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DL_3A-7A-28A_n7A-n78A_UL_7A_n78A</w:t>
            </w:r>
          </w:p>
        </w:tc>
      </w:tr>
      <w:tr w:rsidR="00F6023D" w:rsidRPr="00723DD2" w14:paraId="7FA3A62A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BDD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93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19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AE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0AC8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A73" w14:textId="73D1A429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7E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DL_1A-3C-7A-28A_n78A_UL_7A_n78A</w:t>
            </w:r>
          </w:p>
          <w:p w14:paraId="1F53F98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DL_1A-3C-7A_n7A-n78A_UL_7A_n78A</w:t>
            </w:r>
          </w:p>
          <w:p w14:paraId="7399857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DL_1A-3A-7A-28A_n7A-n78A_UL_7A_n78A</w:t>
            </w:r>
          </w:p>
          <w:p w14:paraId="63A3027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DL_3C-7A-28A_n7A-n78A_UL_7A_n78A</w:t>
            </w:r>
          </w:p>
        </w:tc>
      </w:tr>
      <w:tr w:rsidR="00F6023D" w:rsidRPr="00723DD2" w14:paraId="0A351896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85E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77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2C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9C3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1F22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2767" w14:textId="4C93B700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24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DL_1A-3A-7A-28A_n78A_UL_28A_n78A</w:t>
            </w:r>
          </w:p>
          <w:p w14:paraId="26F8617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DL_1A-3A-28A_n7A-n78A_UL_28A_n78A</w:t>
            </w:r>
          </w:p>
          <w:p w14:paraId="21BFE84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DL_1A-7A-28A_n7A-n78A_UL_28A_n78A</w:t>
            </w:r>
          </w:p>
          <w:p w14:paraId="5A3DA6C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DL_3A-7A-28A_n7A-n78A_UL_28A_n78A</w:t>
            </w:r>
          </w:p>
        </w:tc>
      </w:tr>
      <w:tr w:rsidR="00F6023D" w:rsidRPr="00723DD2" w14:paraId="60A9CC75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ED9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F9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657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6E2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A5CE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40D" w14:textId="59E04973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D3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DL_1A-3C-7A-28A_n78A_UL_28A_n78A</w:t>
            </w:r>
          </w:p>
          <w:p w14:paraId="1AE578F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DL_1A-3C-28A_n7A-n78A_UL_28A_n78A</w:t>
            </w:r>
          </w:p>
          <w:p w14:paraId="705F14A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DL_1A-3A-7A-28A_n7A-n78A_UL_28A_n78A</w:t>
            </w:r>
          </w:p>
          <w:p w14:paraId="0AA7C12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DL_3C-7A-28A_n7A-n78A_UL_28A_n78A</w:t>
            </w:r>
          </w:p>
        </w:tc>
      </w:tr>
    </w:tbl>
    <w:p w14:paraId="6D1595CB" w14:textId="77777777" w:rsidR="00352A8A" w:rsidRPr="00352A8A" w:rsidRDefault="00352A8A" w:rsidP="00352A8A"/>
    <w:p w14:paraId="70207F29" w14:textId="77777777" w:rsidR="00352A8A" w:rsidRDefault="00352A8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9BB2FD2" w14:textId="77777777" w:rsidR="00352A8A" w:rsidRDefault="00352A8A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18"/>
          <w:szCs w:val="18"/>
        </w:rPr>
      </w:pPr>
    </w:p>
    <w:p w14:paraId="0D2662BC" w14:textId="77777777" w:rsidR="00F45723" w:rsidRPr="00B21883" w:rsidRDefault="00F45723" w:rsidP="003F32B5">
      <w:pPr>
        <w:pStyle w:val="af6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B21883">
        <w:rPr>
          <w:rFonts w:ascii="Arial" w:hAnsi="Arial" w:cs="Arial"/>
          <w:sz w:val="18"/>
          <w:szCs w:val="18"/>
        </w:rPr>
        <w:t xml:space="preserve">Table </w:t>
      </w:r>
      <w:r w:rsidR="003F32B5" w:rsidRPr="00B21883">
        <w:rPr>
          <w:rFonts w:ascii="Arial" w:hAnsi="Arial" w:cs="Arial"/>
          <w:sz w:val="18"/>
          <w:szCs w:val="18"/>
          <w:lang w:eastAsia="ja-JP"/>
        </w:rPr>
        <w:t>7</w:t>
      </w:r>
      <w:r w:rsidRPr="00B21883">
        <w:rPr>
          <w:rFonts w:ascii="Arial" w:hAnsi="Arial" w:cs="Arial"/>
          <w:sz w:val="18"/>
          <w:szCs w:val="18"/>
        </w:rPr>
        <w:t>-</w:t>
      </w:r>
      <w:r w:rsidR="003F32B5" w:rsidRPr="00B21883">
        <w:rPr>
          <w:rFonts w:ascii="Arial" w:hAnsi="Arial" w:cs="Arial"/>
          <w:sz w:val="18"/>
          <w:szCs w:val="18"/>
        </w:rPr>
        <w:t>2</w:t>
      </w:r>
      <w:r w:rsidRPr="00B21883">
        <w:rPr>
          <w:rFonts w:ascii="Arial" w:hAnsi="Arial" w:cs="Arial"/>
          <w:sz w:val="18"/>
          <w:szCs w:val="18"/>
        </w:rPr>
        <w:t xml:space="preserve">: Individual </w:t>
      </w:r>
      <w:r w:rsidRPr="00B21883">
        <w:rPr>
          <w:rFonts w:ascii="Arial" w:hAnsi="Arial" w:cs="Arial"/>
          <w:sz w:val="18"/>
          <w:szCs w:val="18"/>
          <w:lang w:eastAsia="ja-JP"/>
        </w:rPr>
        <w:t>configuration</w:t>
      </w:r>
      <w:r w:rsidRPr="00B21883">
        <w:rPr>
          <w:rFonts w:ascii="Arial" w:hAnsi="Arial" w:cs="Arial"/>
          <w:sz w:val="18"/>
          <w:szCs w:val="18"/>
        </w:rPr>
        <w:t xml:space="preserve"> names, proponents and supporting companies for </w:t>
      </w:r>
      <w:r w:rsidRPr="00B21883">
        <w:rPr>
          <w:rFonts w:ascii="Arial" w:hAnsi="Arial" w:cs="Arial"/>
          <w:sz w:val="18"/>
          <w:szCs w:val="18"/>
          <w:lang w:eastAsia="ja-JP"/>
        </w:rPr>
        <w:t>DC_x-x-x-x_nx-nx including FR2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1768"/>
        <w:gridCol w:w="1592"/>
        <w:gridCol w:w="109"/>
        <w:gridCol w:w="600"/>
        <w:gridCol w:w="675"/>
        <w:gridCol w:w="317"/>
        <w:gridCol w:w="1668"/>
        <w:gridCol w:w="33"/>
        <w:gridCol w:w="2093"/>
        <w:gridCol w:w="884"/>
        <w:gridCol w:w="633"/>
        <w:gridCol w:w="784"/>
        <w:gridCol w:w="3475"/>
        <w:gridCol w:w="120"/>
      </w:tblGrid>
      <w:tr w:rsidR="003F32B5" w:rsidRPr="00B21883" w14:paraId="6D88E5CD" w14:textId="77777777" w:rsidTr="00100444">
        <w:trPr>
          <w:cantSplit/>
          <w:trHeight w:val="796"/>
        </w:trPr>
        <w:tc>
          <w:tcPr>
            <w:tcW w:w="921" w:type="dxa"/>
          </w:tcPr>
          <w:p w14:paraId="14A678CD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combo</w:t>
            </w:r>
          </w:p>
        </w:tc>
        <w:tc>
          <w:tcPr>
            <w:tcW w:w="3360" w:type="dxa"/>
            <w:gridSpan w:val="2"/>
          </w:tcPr>
          <w:p w14:paraId="51751448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709" w:type="dxa"/>
            <w:gridSpan w:val="2"/>
          </w:tcPr>
          <w:p w14:paraId="1397F6C2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REL-indep.</w:t>
            </w:r>
          </w:p>
          <w:p w14:paraId="47E239D5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  <w:gridSpan w:val="2"/>
          </w:tcPr>
          <w:p w14:paraId="4CD1738D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14:paraId="1A4AB387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701" w:type="dxa"/>
            <w:gridSpan w:val="2"/>
          </w:tcPr>
          <w:p w14:paraId="3ED60A93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14:paraId="34607CA6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977" w:type="dxa"/>
            <w:gridSpan w:val="2"/>
          </w:tcPr>
          <w:p w14:paraId="749ABE93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other supporting companies</w:t>
            </w:r>
          </w:p>
          <w:p w14:paraId="6F8DF82C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417" w:type="dxa"/>
            <w:gridSpan w:val="2"/>
          </w:tcPr>
          <w:p w14:paraId="3476AA0B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status</w:t>
            </w:r>
          </w:p>
          <w:p w14:paraId="47663DCA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595" w:type="dxa"/>
            <w:gridSpan w:val="2"/>
          </w:tcPr>
          <w:p w14:paraId="385D4766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B21883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461DDD" w:rsidRPr="00B21883" w14:paraId="7A7661A5" w14:textId="77777777" w:rsidTr="00100444">
        <w:trPr>
          <w:cantSplit/>
          <w:trHeight w:val="274"/>
        </w:trPr>
        <w:tc>
          <w:tcPr>
            <w:tcW w:w="921" w:type="dxa"/>
          </w:tcPr>
          <w:p w14:paraId="37E4C9D5" w14:textId="77777777" w:rsidR="00461DDD" w:rsidRPr="00B21883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5F1FBAA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DL_1A-3A-5A-7A_n78A-n257F/E/D_UL_1A_n78A</w:t>
            </w:r>
          </w:p>
        </w:tc>
        <w:tc>
          <w:tcPr>
            <w:tcW w:w="709" w:type="dxa"/>
            <w:gridSpan w:val="2"/>
          </w:tcPr>
          <w:p w14:paraId="5F47B2E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CA7A19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25EEC48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3F5F1A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D44EE50" w14:textId="77777777" w:rsidR="00461DDD" w:rsidRPr="00B2188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87727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0E368B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14:paraId="5DA57BB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0872F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DL_1A-3A-5A_n78A-n257F/E/D/A_UL_1A_n78A</w:t>
            </w:r>
          </w:p>
          <w:p w14:paraId="4D2812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14:paraId="155BA37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14:paraId="779A6DE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DL_1A-3A-5A-7A_n78A-n257E/D/A_UL_1A_n78A</w:t>
            </w:r>
          </w:p>
        </w:tc>
      </w:tr>
      <w:tr w:rsidR="00461DDD" w:rsidRPr="00B21883" w14:paraId="54ABD8AF" w14:textId="77777777" w:rsidTr="00100444">
        <w:trPr>
          <w:cantSplit/>
          <w:trHeight w:val="274"/>
        </w:trPr>
        <w:tc>
          <w:tcPr>
            <w:tcW w:w="921" w:type="dxa"/>
          </w:tcPr>
          <w:p w14:paraId="2A8D028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A704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DL_1A-3A-5A-7A_n78A-n257F/E/D_UL_3A_n78A</w:t>
            </w:r>
          </w:p>
        </w:tc>
        <w:tc>
          <w:tcPr>
            <w:tcW w:w="709" w:type="dxa"/>
            <w:gridSpan w:val="2"/>
          </w:tcPr>
          <w:p w14:paraId="6865A92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F18003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6CBE6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767533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1EF35B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0ECD98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961789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14:paraId="3B5C186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7207E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DL_1A-3A-5A_n78A-n257F/E/D/A_UL_3A_n78A</w:t>
            </w:r>
          </w:p>
          <w:p w14:paraId="14A2145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14:paraId="28F2787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14:paraId="7905200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DL_1A-3A-5A-7A_n78A-n257E/D/A_UL_3A_n78A</w:t>
            </w:r>
          </w:p>
        </w:tc>
      </w:tr>
      <w:tr w:rsidR="00461DDD" w:rsidRPr="00B21883" w14:paraId="40071649" w14:textId="77777777" w:rsidTr="00100444">
        <w:trPr>
          <w:cantSplit/>
          <w:trHeight w:val="274"/>
        </w:trPr>
        <w:tc>
          <w:tcPr>
            <w:tcW w:w="921" w:type="dxa"/>
          </w:tcPr>
          <w:p w14:paraId="5FA4878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5EFB9E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DL_1A-3A-5A-7A_n78A-n257F/E/D_UL_5A_n78A</w:t>
            </w:r>
          </w:p>
        </w:tc>
        <w:tc>
          <w:tcPr>
            <w:tcW w:w="709" w:type="dxa"/>
            <w:gridSpan w:val="2"/>
          </w:tcPr>
          <w:p w14:paraId="18BBC2C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62C7A2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2356070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65947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A089D7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78C9CF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486F84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14:paraId="7946A6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5E45E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DL_1A-3A-5A-7A_n257F/E/D/A_UL_5A_n78A</w:t>
            </w:r>
          </w:p>
          <w:p w14:paraId="09AC737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DL_1A-3A-5A_n78A-n257F/E/D/A_UL_5A_n78A</w:t>
            </w:r>
          </w:p>
          <w:p w14:paraId="37D6F0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14:paraId="4BE3AE3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14:paraId="78A07DC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DL_1A-3A-5A-7A_n78A-n257E/D/A_UL_5A_n78A</w:t>
            </w:r>
          </w:p>
        </w:tc>
      </w:tr>
      <w:tr w:rsidR="00461DDD" w:rsidRPr="00B21883" w14:paraId="2561E51E" w14:textId="77777777" w:rsidTr="00100444">
        <w:trPr>
          <w:cantSplit/>
          <w:trHeight w:val="274"/>
        </w:trPr>
        <w:tc>
          <w:tcPr>
            <w:tcW w:w="921" w:type="dxa"/>
          </w:tcPr>
          <w:p w14:paraId="6AEECF4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6691B7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DL_1A-3A-5A-7A_n78A-n257F/E/D_UL_7A_n78A</w:t>
            </w:r>
          </w:p>
        </w:tc>
        <w:tc>
          <w:tcPr>
            <w:tcW w:w="709" w:type="dxa"/>
            <w:gridSpan w:val="2"/>
          </w:tcPr>
          <w:p w14:paraId="7F2DD73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A597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7BD1FB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D756DB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CFEE9F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A624C1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80E2AB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14:paraId="128A24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8BA150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DL_1A-3A-5A-7A_n257F/E/D/A_UL_7A_n78A</w:t>
            </w:r>
          </w:p>
          <w:p w14:paraId="75C608A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14:paraId="49460D3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14:paraId="1F74B84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DL_3A-5A-7A_n78A-n257F/E/D/A_UL_7A_n78A</w:t>
            </w:r>
          </w:p>
          <w:p w14:paraId="5BCEBE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DL_1A-3A-5A-7A_n78A-n257E/D/A_UL_7A_n78A</w:t>
            </w:r>
          </w:p>
        </w:tc>
      </w:tr>
      <w:tr w:rsidR="00461DDD" w:rsidRPr="00B21883" w14:paraId="5071E50F" w14:textId="77777777" w:rsidTr="00100444">
        <w:trPr>
          <w:cantSplit/>
          <w:trHeight w:val="274"/>
        </w:trPr>
        <w:tc>
          <w:tcPr>
            <w:tcW w:w="921" w:type="dxa"/>
          </w:tcPr>
          <w:p w14:paraId="379F688C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97A82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DL_1A-3A-5A-7A_n78A-n257F/E/D_UL_1A_n257A</w:t>
            </w:r>
          </w:p>
        </w:tc>
        <w:tc>
          <w:tcPr>
            <w:tcW w:w="709" w:type="dxa"/>
            <w:gridSpan w:val="2"/>
          </w:tcPr>
          <w:p w14:paraId="6BF1FDB4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D9ECA9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FCFDC5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44531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D78919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5758EE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9F891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DL_1A-3A-5A-7A_n257F_UL_1A_n257A</w:t>
            </w:r>
          </w:p>
          <w:p w14:paraId="0FE0BAA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DL_1A-3A-5A_n78A-n257F/E/D/A_UL_1A_n257A</w:t>
            </w:r>
          </w:p>
          <w:p w14:paraId="3B6524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14:paraId="32365D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14:paraId="6AAED6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DL_1A-3A-5A-7A_n78A-n257E/D/A_UL_1A_n257A</w:t>
            </w:r>
          </w:p>
        </w:tc>
      </w:tr>
      <w:tr w:rsidR="00461DDD" w:rsidRPr="00B21883" w14:paraId="60864113" w14:textId="77777777" w:rsidTr="00100444">
        <w:trPr>
          <w:cantSplit/>
          <w:trHeight w:val="274"/>
        </w:trPr>
        <w:tc>
          <w:tcPr>
            <w:tcW w:w="921" w:type="dxa"/>
          </w:tcPr>
          <w:p w14:paraId="3C6D51B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8E45DC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DL_1A-3A-5A-7A_n78A-n257F/E/D_UL_3A_n257A</w:t>
            </w:r>
          </w:p>
        </w:tc>
        <w:tc>
          <w:tcPr>
            <w:tcW w:w="709" w:type="dxa"/>
            <w:gridSpan w:val="2"/>
          </w:tcPr>
          <w:p w14:paraId="7BED7626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FDA831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CE504B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8F2D3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69A22A7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2304B1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1BCA25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DL_1A-3A-5A-7A_n257F_UL_3A_n257A</w:t>
            </w:r>
          </w:p>
          <w:p w14:paraId="1CABE0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DL_1A-3A-5A_n78A-n257F/E/D/A_UL_3A_n257A</w:t>
            </w:r>
          </w:p>
          <w:p w14:paraId="08DB2CF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14:paraId="5B584D6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14:paraId="659D59A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DL_1A-3A-5A-7A_n78A-n257E/D/A_UL_3A_n257A</w:t>
            </w:r>
          </w:p>
        </w:tc>
      </w:tr>
      <w:tr w:rsidR="00461DDD" w:rsidRPr="00B21883" w14:paraId="7A24E168" w14:textId="77777777" w:rsidTr="00100444">
        <w:trPr>
          <w:cantSplit/>
          <w:trHeight w:val="274"/>
        </w:trPr>
        <w:tc>
          <w:tcPr>
            <w:tcW w:w="921" w:type="dxa"/>
          </w:tcPr>
          <w:p w14:paraId="197B601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2D21A18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DL_1A-3A-5A-7A_n78A-n257F/E/D_UL_5A_n257A</w:t>
            </w:r>
          </w:p>
        </w:tc>
        <w:tc>
          <w:tcPr>
            <w:tcW w:w="709" w:type="dxa"/>
            <w:gridSpan w:val="2"/>
          </w:tcPr>
          <w:p w14:paraId="7E3D9B37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78868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6CD416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1B5309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B96A74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3D9B3BA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74B99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DL_1A-3A-5A-7A_n257F_UL_5A_n257A</w:t>
            </w:r>
          </w:p>
          <w:p w14:paraId="7A4FB9E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DL_1A-3A-5A_n78A-n257F/E/D/A_UL_5A_n257A</w:t>
            </w:r>
          </w:p>
          <w:p w14:paraId="5F9BA56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14:paraId="7125ACE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14:paraId="4D66C1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DL_1A-3A-5A-7A_n78A-n257E/D/A_UL_5A_n257A</w:t>
            </w:r>
          </w:p>
        </w:tc>
      </w:tr>
      <w:tr w:rsidR="00461DDD" w:rsidRPr="00B21883" w14:paraId="72F3428C" w14:textId="77777777" w:rsidTr="00100444">
        <w:trPr>
          <w:cantSplit/>
          <w:trHeight w:val="274"/>
        </w:trPr>
        <w:tc>
          <w:tcPr>
            <w:tcW w:w="921" w:type="dxa"/>
          </w:tcPr>
          <w:p w14:paraId="73E8451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30B0974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DL_1A-3A-5A-7A_n78A-n257F/E/D_UL_7A_n257A</w:t>
            </w:r>
          </w:p>
        </w:tc>
        <w:tc>
          <w:tcPr>
            <w:tcW w:w="709" w:type="dxa"/>
            <w:gridSpan w:val="2"/>
          </w:tcPr>
          <w:p w14:paraId="01A8FAC8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4AA978A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286D97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A51890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5022FA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FEBD5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5758D5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DL_1A-3A-5A-7A_n257F_UL_7A_n257A</w:t>
            </w:r>
          </w:p>
          <w:p w14:paraId="29BBE5C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14:paraId="2869B17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14:paraId="79CB18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14:paraId="7F6C25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DL_1A-3A-5A-7A_n78A-n257E/D/A_UL_7A_n257A</w:t>
            </w:r>
          </w:p>
        </w:tc>
      </w:tr>
      <w:tr w:rsidR="00461DDD" w:rsidRPr="00B21883" w14:paraId="30E9DA84" w14:textId="77777777" w:rsidTr="00100444">
        <w:trPr>
          <w:cantSplit/>
          <w:trHeight w:val="274"/>
        </w:trPr>
        <w:tc>
          <w:tcPr>
            <w:tcW w:w="921" w:type="dxa"/>
          </w:tcPr>
          <w:p w14:paraId="794CF8A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18EC325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DL_1A-3A-5A-7A_n78A-n257M/L/K/J/I/H/G_UL_1A_n78A</w:t>
            </w:r>
          </w:p>
        </w:tc>
        <w:tc>
          <w:tcPr>
            <w:tcW w:w="709" w:type="dxa"/>
            <w:gridSpan w:val="2"/>
          </w:tcPr>
          <w:p w14:paraId="3854812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EAD86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87CEC9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B8C47E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FAF187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B4BA72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058C6C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14:paraId="08CFB0D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2C0FA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_UL_1A_n78A</w:t>
            </w:r>
          </w:p>
          <w:p w14:paraId="606764D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_UL_1A_n78A</w:t>
            </w:r>
          </w:p>
          <w:p w14:paraId="7994408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_UL_1A_n78A</w:t>
            </w:r>
          </w:p>
          <w:p w14:paraId="477D67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DL_1A-3A-5A-7A_n78A-n257L/K/J/I/H/G/A_UL_1A_n78A</w:t>
            </w:r>
          </w:p>
        </w:tc>
      </w:tr>
      <w:tr w:rsidR="00461DDD" w:rsidRPr="00B21883" w14:paraId="2C756F37" w14:textId="77777777" w:rsidTr="00100444">
        <w:trPr>
          <w:cantSplit/>
          <w:trHeight w:val="274"/>
        </w:trPr>
        <w:tc>
          <w:tcPr>
            <w:tcW w:w="921" w:type="dxa"/>
          </w:tcPr>
          <w:p w14:paraId="1670D40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0182840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_UL_3A_n78A</w:t>
            </w:r>
          </w:p>
        </w:tc>
        <w:tc>
          <w:tcPr>
            <w:tcW w:w="709" w:type="dxa"/>
            <w:gridSpan w:val="2"/>
          </w:tcPr>
          <w:p w14:paraId="070FF3F0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A0DE72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26A760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93F20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65DA65C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67FBF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6DF1489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14:paraId="5C79F27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D5788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_UL_3A_n78A</w:t>
            </w:r>
          </w:p>
          <w:p w14:paraId="321FB5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_UL_3A_n78A</w:t>
            </w:r>
          </w:p>
          <w:p w14:paraId="0589061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14:paraId="74BA5C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DL_1A-3A-5A-7A_n78A-n257L/K/J/I/H/G/A_UL_3A_n78A</w:t>
            </w:r>
          </w:p>
        </w:tc>
      </w:tr>
      <w:tr w:rsidR="00461DDD" w:rsidRPr="00B21883" w14:paraId="38C13DB8" w14:textId="77777777" w:rsidTr="00100444">
        <w:trPr>
          <w:cantSplit/>
          <w:trHeight w:val="274"/>
        </w:trPr>
        <w:tc>
          <w:tcPr>
            <w:tcW w:w="921" w:type="dxa"/>
          </w:tcPr>
          <w:p w14:paraId="3038635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4758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_UL_5A_n78A</w:t>
            </w:r>
          </w:p>
        </w:tc>
        <w:tc>
          <w:tcPr>
            <w:tcW w:w="709" w:type="dxa"/>
            <w:gridSpan w:val="2"/>
          </w:tcPr>
          <w:p w14:paraId="122A18B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4020D7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DCCC11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31958A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E6B578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70909B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0C5B8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14:paraId="2C48863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551359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_UL_5A_n78A</w:t>
            </w:r>
          </w:p>
          <w:p w14:paraId="478173E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_UL_5A_n78A</w:t>
            </w:r>
          </w:p>
          <w:p w14:paraId="4C48A94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14:paraId="1A93F2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DL_1A-3A-5A-7A_n78A-n257L/K/J/I/H/G/A_UL_5A_n78A</w:t>
            </w:r>
          </w:p>
        </w:tc>
      </w:tr>
      <w:tr w:rsidR="00461DDD" w:rsidRPr="00B21883" w14:paraId="46724F66" w14:textId="77777777" w:rsidTr="00100444">
        <w:trPr>
          <w:cantSplit/>
          <w:trHeight w:val="274"/>
        </w:trPr>
        <w:tc>
          <w:tcPr>
            <w:tcW w:w="921" w:type="dxa"/>
          </w:tcPr>
          <w:p w14:paraId="686985B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333BE7C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_UL_7A_n78A</w:t>
            </w:r>
          </w:p>
        </w:tc>
        <w:tc>
          <w:tcPr>
            <w:tcW w:w="709" w:type="dxa"/>
            <w:gridSpan w:val="2"/>
          </w:tcPr>
          <w:p w14:paraId="1C382B9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1EC24D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B4DB9F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FE460F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767F56F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6A3F95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4495C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14:paraId="2D7311B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27C283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_UL_7A_n78A</w:t>
            </w:r>
          </w:p>
          <w:p w14:paraId="601EEA4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14:paraId="1D0E26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_UL_7A_n78A</w:t>
            </w:r>
          </w:p>
          <w:p w14:paraId="42E0D5A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DL_1A-3A-5A-7A_n78A-n257L/K/J/I/H/G/A_UL_7A_n78A</w:t>
            </w:r>
          </w:p>
        </w:tc>
      </w:tr>
      <w:tr w:rsidR="00461DDD" w:rsidRPr="00B21883" w14:paraId="7B1CA2AE" w14:textId="77777777" w:rsidTr="00100444">
        <w:trPr>
          <w:cantSplit/>
          <w:trHeight w:val="274"/>
        </w:trPr>
        <w:tc>
          <w:tcPr>
            <w:tcW w:w="921" w:type="dxa"/>
          </w:tcPr>
          <w:p w14:paraId="2A5CD81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6D9E01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_UL_1A_n257A</w:t>
            </w:r>
          </w:p>
        </w:tc>
        <w:tc>
          <w:tcPr>
            <w:tcW w:w="709" w:type="dxa"/>
            <w:gridSpan w:val="2"/>
          </w:tcPr>
          <w:p w14:paraId="2F778D8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87C66F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786775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C9DBA4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4A00C02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9D8DAE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F52D35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14:paraId="1782A16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_UL_1A_n257A</w:t>
            </w:r>
          </w:p>
          <w:p w14:paraId="0975A18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14:paraId="00C1FCE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14:paraId="2D10DDE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_UL_1A_n257A</w:t>
            </w:r>
          </w:p>
        </w:tc>
      </w:tr>
      <w:tr w:rsidR="00461DDD" w:rsidRPr="00B21883" w14:paraId="24A04A3C" w14:textId="77777777" w:rsidTr="00100444">
        <w:trPr>
          <w:cantSplit/>
          <w:trHeight w:val="274"/>
        </w:trPr>
        <w:tc>
          <w:tcPr>
            <w:tcW w:w="921" w:type="dxa"/>
          </w:tcPr>
          <w:p w14:paraId="1499DD6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6DD018D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_UL_3A_n257A</w:t>
            </w:r>
          </w:p>
        </w:tc>
        <w:tc>
          <w:tcPr>
            <w:tcW w:w="709" w:type="dxa"/>
            <w:gridSpan w:val="2"/>
          </w:tcPr>
          <w:p w14:paraId="6355576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C06007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D4D12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0D70B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4D0D88F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B1094B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625A46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14:paraId="5D216D5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_UL_3A_n257A</w:t>
            </w:r>
          </w:p>
          <w:p w14:paraId="666CA5F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14:paraId="71276B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14:paraId="105193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_UL_3A_n257A</w:t>
            </w:r>
          </w:p>
        </w:tc>
      </w:tr>
      <w:tr w:rsidR="00461DDD" w:rsidRPr="00B21883" w14:paraId="55CAE3FB" w14:textId="77777777" w:rsidTr="00100444">
        <w:trPr>
          <w:cantSplit/>
          <w:trHeight w:val="274"/>
        </w:trPr>
        <w:tc>
          <w:tcPr>
            <w:tcW w:w="921" w:type="dxa"/>
          </w:tcPr>
          <w:p w14:paraId="344CB81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3E169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_UL_5A_n257A</w:t>
            </w:r>
          </w:p>
        </w:tc>
        <w:tc>
          <w:tcPr>
            <w:tcW w:w="709" w:type="dxa"/>
            <w:gridSpan w:val="2"/>
          </w:tcPr>
          <w:p w14:paraId="2EF5F527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2CCA9F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456C70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01E07D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B20D5F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5BE654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43F9C1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14:paraId="57534B7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14:paraId="3183B1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14:paraId="244DE8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14:paraId="5BD0013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_UL_5A_n257A</w:t>
            </w:r>
          </w:p>
        </w:tc>
      </w:tr>
      <w:tr w:rsidR="00461DDD" w:rsidRPr="00B21883" w14:paraId="455532AB" w14:textId="77777777" w:rsidTr="00100444">
        <w:trPr>
          <w:cantSplit/>
          <w:trHeight w:val="274"/>
        </w:trPr>
        <w:tc>
          <w:tcPr>
            <w:tcW w:w="921" w:type="dxa"/>
          </w:tcPr>
          <w:p w14:paraId="639907F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00D2C1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_UL_7A_n257A</w:t>
            </w:r>
          </w:p>
        </w:tc>
        <w:tc>
          <w:tcPr>
            <w:tcW w:w="709" w:type="dxa"/>
            <w:gridSpan w:val="2"/>
          </w:tcPr>
          <w:p w14:paraId="3046FBC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2E34F7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1162CC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AC062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1895A7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D5FEC7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4000A7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14:paraId="509D702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14:paraId="42E3B5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14:paraId="34B4C23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14:paraId="158C60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_UL_7A_n257A</w:t>
            </w:r>
          </w:p>
        </w:tc>
      </w:tr>
      <w:tr w:rsidR="00461DDD" w:rsidRPr="00B21883" w14:paraId="357ED7C2" w14:textId="77777777" w:rsidTr="00100444">
        <w:trPr>
          <w:cantSplit/>
          <w:trHeight w:val="274"/>
        </w:trPr>
        <w:tc>
          <w:tcPr>
            <w:tcW w:w="921" w:type="dxa"/>
          </w:tcPr>
          <w:p w14:paraId="7085A58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22C435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DL_1A-3A-5A-7A-7A_n78A-n257F/E/D_UL_1A_n78A</w:t>
            </w:r>
          </w:p>
        </w:tc>
        <w:tc>
          <w:tcPr>
            <w:tcW w:w="709" w:type="dxa"/>
            <w:gridSpan w:val="2"/>
          </w:tcPr>
          <w:p w14:paraId="071F96CE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1E9138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59F392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86134F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43A85E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42EFC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9A80C0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14:paraId="7EE2E6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1B93FA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DL_1A-3A-5A-7A_n78A-n257F/E/D/A_UL_1A_n78A</w:t>
            </w:r>
          </w:p>
          <w:p w14:paraId="1ACC20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DL_1A-3A-7A-7A_n78A-n257F/E/D/A_UL_1A_n78A</w:t>
            </w:r>
          </w:p>
          <w:p w14:paraId="23F9040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DL_1A-5A-7A-7A_n78A-n257F/E/D/A_UL_1A_n78A</w:t>
            </w:r>
          </w:p>
          <w:p w14:paraId="231D48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DL_1A-3A-5A-7A-7A_n78A-n257E/D/A_UL_1A_n78A</w:t>
            </w:r>
          </w:p>
        </w:tc>
      </w:tr>
      <w:tr w:rsidR="00461DDD" w:rsidRPr="00B21883" w14:paraId="0BE7EBA3" w14:textId="77777777" w:rsidTr="00100444">
        <w:trPr>
          <w:cantSplit/>
          <w:trHeight w:val="274"/>
        </w:trPr>
        <w:tc>
          <w:tcPr>
            <w:tcW w:w="921" w:type="dxa"/>
          </w:tcPr>
          <w:p w14:paraId="5E280DE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41AA74B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DL_1A-3A-5A-7A-7A_n78A-n257F/E/D_UL_3A_n78A</w:t>
            </w:r>
          </w:p>
        </w:tc>
        <w:tc>
          <w:tcPr>
            <w:tcW w:w="709" w:type="dxa"/>
            <w:gridSpan w:val="2"/>
          </w:tcPr>
          <w:p w14:paraId="434C7ED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8AB3A0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BDDE74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AFF36C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BE49CC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C5E37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57BB49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14:paraId="15CB491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2BEC69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DL_1A-3A-5A-7A_n78A-n257F/E/D/A_UL_3A_n78A</w:t>
            </w:r>
          </w:p>
          <w:p w14:paraId="5BD5C8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DL_1A-3A-7A-7A_n78A-n257F/E/D/A_UL_3A_n78A</w:t>
            </w:r>
          </w:p>
          <w:p w14:paraId="338C002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DL_3A-5A-7A-7A_n78A-n257F/E/D/A_UL_1A_n78A</w:t>
            </w:r>
          </w:p>
          <w:p w14:paraId="1CEEB0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DL_1A-3A-5A-7A-7A_n78A-n257E/D/A_UL_3A_n78A</w:t>
            </w:r>
          </w:p>
        </w:tc>
      </w:tr>
      <w:tr w:rsidR="00461DDD" w:rsidRPr="00B21883" w14:paraId="4D00DED1" w14:textId="77777777" w:rsidTr="00100444">
        <w:trPr>
          <w:cantSplit/>
          <w:trHeight w:val="274"/>
        </w:trPr>
        <w:tc>
          <w:tcPr>
            <w:tcW w:w="921" w:type="dxa"/>
          </w:tcPr>
          <w:p w14:paraId="5B47732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F1A709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DL_1A-3A-5A-7A-7A_n78A-n257F/E/D_UL_5A_n78A</w:t>
            </w:r>
          </w:p>
        </w:tc>
        <w:tc>
          <w:tcPr>
            <w:tcW w:w="709" w:type="dxa"/>
            <w:gridSpan w:val="2"/>
          </w:tcPr>
          <w:p w14:paraId="145D681C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E6FB0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DC7469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0EB827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45F9F6D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17E57A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06F4EC6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14:paraId="7D1DB2E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76574C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DL_1A-5A-7A-7A_n78A-n257F/E/D/A_UL_5A_n78A</w:t>
            </w:r>
          </w:p>
          <w:p w14:paraId="0A3DD1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DL_3A-5A-7A-7A_n78A-n257F/E/D/A_UL_5A_n78A</w:t>
            </w:r>
          </w:p>
          <w:p w14:paraId="00AB770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DL_1A-3A-5A-7A-7A_n78A-n257E/D/A_UL_5A_n78A</w:t>
            </w:r>
          </w:p>
        </w:tc>
      </w:tr>
      <w:tr w:rsidR="00461DDD" w:rsidRPr="00B21883" w14:paraId="0FE5EFC1" w14:textId="77777777" w:rsidTr="00100444">
        <w:trPr>
          <w:cantSplit/>
          <w:trHeight w:val="274"/>
        </w:trPr>
        <w:tc>
          <w:tcPr>
            <w:tcW w:w="921" w:type="dxa"/>
          </w:tcPr>
          <w:p w14:paraId="3570CB0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432974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DL_1A-3A-5A-7A-7A_n78A-n257F/E/D_UL_7A_n78A</w:t>
            </w:r>
          </w:p>
        </w:tc>
        <w:tc>
          <w:tcPr>
            <w:tcW w:w="709" w:type="dxa"/>
            <w:gridSpan w:val="2"/>
          </w:tcPr>
          <w:p w14:paraId="287985D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90F8B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465A3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A3F49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38ED332C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ED0EB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FD5A0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14:paraId="316C95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DBC0A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DL_1A-3A-7A-7A_n78A-n257F/E/D/A_UL_7A_n78A</w:t>
            </w:r>
          </w:p>
          <w:p w14:paraId="21DE5FD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DL_1A-5A-7A-7A_n78A-n257F/E/D/A_UL_7A_n78A</w:t>
            </w:r>
          </w:p>
          <w:p w14:paraId="6B0FCDF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DL_3A-5A-7A-7A_n78A-n257F/E/D/A_UL_7A_n78A</w:t>
            </w:r>
          </w:p>
          <w:p w14:paraId="585D572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DL_1A-3A-5A-7A-7A_n78A-n257E/D/A_UL_7A_n78A</w:t>
            </w:r>
          </w:p>
        </w:tc>
      </w:tr>
      <w:tr w:rsidR="00461DDD" w:rsidRPr="00B21883" w14:paraId="51E6956D" w14:textId="77777777" w:rsidTr="00100444">
        <w:trPr>
          <w:cantSplit/>
          <w:trHeight w:val="274"/>
        </w:trPr>
        <w:tc>
          <w:tcPr>
            <w:tcW w:w="921" w:type="dxa"/>
          </w:tcPr>
          <w:p w14:paraId="032B7E8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6A0E7F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DL_1A-3A-5A-7A-7A_n78A-n257F/E/D_UL_1A_n257A</w:t>
            </w:r>
          </w:p>
        </w:tc>
        <w:tc>
          <w:tcPr>
            <w:tcW w:w="709" w:type="dxa"/>
            <w:gridSpan w:val="2"/>
          </w:tcPr>
          <w:p w14:paraId="55EFC50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A6757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99FD8F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2452795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B066FC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0FBD9D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8E1338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DL_1A-3A-5A-7A-7A_n257F_UL_1A_n257A</w:t>
            </w:r>
          </w:p>
          <w:p w14:paraId="62825F6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DL_1A-3A-5A-7A_n78A-n257F/E/D/A_UL_1A_n257A</w:t>
            </w:r>
          </w:p>
          <w:p w14:paraId="3E93472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DL_1A-3A-7A-7A_n78A-n257F/E/D/A_UL_1A_n257A</w:t>
            </w:r>
          </w:p>
          <w:p w14:paraId="331CFD8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DL_1A-5A-7A-7A_n78A-n257F/E/D/A_UL_1A_n257A</w:t>
            </w:r>
          </w:p>
          <w:p w14:paraId="7A38036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DL_1A-3A-5A-7A-7A_n78A-n257E/D/A_UL_1A_n257A</w:t>
            </w:r>
          </w:p>
        </w:tc>
      </w:tr>
      <w:tr w:rsidR="00461DDD" w:rsidRPr="00B21883" w14:paraId="3C6BE655" w14:textId="77777777" w:rsidTr="00100444">
        <w:trPr>
          <w:cantSplit/>
          <w:trHeight w:val="274"/>
        </w:trPr>
        <w:tc>
          <w:tcPr>
            <w:tcW w:w="921" w:type="dxa"/>
          </w:tcPr>
          <w:p w14:paraId="15FF53B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7F3C24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DL_1A-3A-5A-7A-7A_n78A-n257F/E/D_UL_3A_n257A</w:t>
            </w:r>
          </w:p>
        </w:tc>
        <w:tc>
          <w:tcPr>
            <w:tcW w:w="709" w:type="dxa"/>
            <w:gridSpan w:val="2"/>
          </w:tcPr>
          <w:p w14:paraId="41579800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86F16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38C9EE3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5C5967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82A3A2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706E6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EC89CF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DL_1A-3A-5A-7A-7A_n257F_UL_3A_n257A</w:t>
            </w:r>
          </w:p>
          <w:p w14:paraId="6139E04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DL_1A-3A-5A-7A_n78A-n257F/E/D/A_UL_3A_n257A</w:t>
            </w:r>
          </w:p>
          <w:p w14:paraId="045EFBD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DL_1A-3A-7A-7A_n78A-n257F/E/D/A_UL_3A_n257A</w:t>
            </w:r>
          </w:p>
          <w:p w14:paraId="4AF0F38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DL_3A-5A-7A-7A_n78A-n257F/E/D/A_UL_3A_n257A</w:t>
            </w:r>
          </w:p>
          <w:p w14:paraId="18BA416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DL_1A-3A-5A-7A-7A_n78A-n257E/D/A_UL_3A_n257A</w:t>
            </w:r>
          </w:p>
        </w:tc>
      </w:tr>
      <w:tr w:rsidR="00461DDD" w:rsidRPr="00B21883" w14:paraId="60626041" w14:textId="77777777" w:rsidTr="00100444">
        <w:trPr>
          <w:cantSplit/>
          <w:trHeight w:val="274"/>
        </w:trPr>
        <w:tc>
          <w:tcPr>
            <w:tcW w:w="921" w:type="dxa"/>
          </w:tcPr>
          <w:p w14:paraId="1270238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730F7A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DL_1A-3A-5A-7A-7A_n78A-n257F/E/D_UL_5A_n257A</w:t>
            </w:r>
          </w:p>
        </w:tc>
        <w:tc>
          <w:tcPr>
            <w:tcW w:w="709" w:type="dxa"/>
            <w:gridSpan w:val="2"/>
          </w:tcPr>
          <w:p w14:paraId="33DE9B18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DF0B00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59DBAE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F174EB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C346BF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21E011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1D02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DL_1A-3A-5A-7A-7A_n257F_UL_5A_n257A</w:t>
            </w:r>
          </w:p>
          <w:p w14:paraId="17ED7B1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DL_1A-3A-5A-7A_n78A-n257F/E/D/A_UL_5A_n257A</w:t>
            </w:r>
          </w:p>
          <w:p w14:paraId="0C971F3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DL_1A-5A-7A-7A_n78A-n257F/E/D/A_UL_5A_n257A</w:t>
            </w:r>
          </w:p>
          <w:p w14:paraId="1C94FA8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DL_3A-5A-7A-7A_n78A-n257F/E/D/A_UL_5A_n257A</w:t>
            </w:r>
          </w:p>
          <w:p w14:paraId="1A5C422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DL_1A-3A-5A-7A-7A_n78A-n257E/D/A_UL_5A_n257A</w:t>
            </w:r>
          </w:p>
        </w:tc>
      </w:tr>
      <w:tr w:rsidR="00461DDD" w:rsidRPr="00B21883" w14:paraId="54C26733" w14:textId="77777777" w:rsidTr="00100444">
        <w:trPr>
          <w:cantSplit/>
          <w:trHeight w:val="274"/>
        </w:trPr>
        <w:tc>
          <w:tcPr>
            <w:tcW w:w="921" w:type="dxa"/>
          </w:tcPr>
          <w:p w14:paraId="39137D2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BB4E4F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DL_1A-3A-5A-7A-7A_n78A-n257F/E/D_UL_7A_n257A</w:t>
            </w:r>
          </w:p>
        </w:tc>
        <w:tc>
          <w:tcPr>
            <w:tcW w:w="709" w:type="dxa"/>
            <w:gridSpan w:val="2"/>
          </w:tcPr>
          <w:p w14:paraId="25C16AA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82500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E8870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234E984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934FE5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10D1C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EFAFD0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DL_1A-3A-5A-7A-7A_n257F_UL_7A_n257A</w:t>
            </w:r>
          </w:p>
          <w:p w14:paraId="4DC93C7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DL_1A-3A-5A-7A_n78A-n257F/E/D/A_UL_7A_n257A</w:t>
            </w:r>
          </w:p>
          <w:p w14:paraId="3C20D1E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DL_1A-3A-7A-7A_n78A-n257F/E/D/A_UL_7A_n257A</w:t>
            </w:r>
          </w:p>
          <w:p w14:paraId="5220973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DL_1A-5A-7A-7A_n78A-n257F/E/D/A_UL_7A_n257A</w:t>
            </w:r>
          </w:p>
          <w:p w14:paraId="47567A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DL_3A-5A-7A-7A_n78A-n257F/E/D/A_UL_7A_n257A</w:t>
            </w:r>
          </w:p>
          <w:p w14:paraId="5BB5491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DL_1A-3A-5A-7A-7A_n78A-n257E/D/A_UL_7A_n257A</w:t>
            </w:r>
          </w:p>
        </w:tc>
      </w:tr>
      <w:tr w:rsidR="00461DDD" w:rsidRPr="00B21883" w14:paraId="674B4224" w14:textId="77777777" w:rsidTr="00100444">
        <w:trPr>
          <w:cantSplit/>
          <w:trHeight w:val="274"/>
        </w:trPr>
        <w:tc>
          <w:tcPr>
            <w:tcW w:w="921" w:type="dxa"/>
          </w:tcPr>
          <w:p w14:paraId="40FDF9E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6A69D03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DL_1A-3A-5A-7A-7A_n78A-n257M/L/K/J/I/H/G_UL_1A_n78A</w:t>
            </w:r>
          </w:p>
        </w:tc>
        <w:tc>
          <w:tcPr>
            <w:tcW w:w="709" w:type="dxa"/>
            <w:gridSpan w:val="2"/>
          </w:tcPr>
          <w:p w14:paraId="78669783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2CF77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3C1E931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BFCAB3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7417E7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69CEC6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1D25F11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14:paraId="539F49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0D123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_UL_1A_n78A</w:t>
            </w:r>
          </w:p>
          <w:p w14:paraId="123C9F5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_UL_1A_n78A</w:t>
            </w:r>
          </w:p>
          <w:p w14:paraId="3AB9D9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_UL_1A_n78A</w:t>
            </w:r>
          </w:p>
          <w:p w14:paraId="06D2FD4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DL_1A-3A-5A-7A-7A_n78A-n257L/K/J/I/H/G/A_UL_1A_n78A</w:t>
            </w:r>
          </w:p>
        </w:tc>
      </w:tr>
      <w:tr w:rsidR="00461DDD" w:rsidRPr="00B21883" w14:paraId="22C20F64" w14:textId="77777777" w:rsidTr="00100444">
        <w:trPr>
          <w:cantSplit/>
          <w:trHeight w:val="274"/>
        </w:trPr>
        <w:tc>
          <w:tcPr>
            <w:tcW w:w="921" w:type="dxa"/>
          </w:tcPr>
          <w:p w14:paraId="4D35458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0FB84B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_UL_3A_n78A</w:t>
            </w:r>
          </w:p>
        </w:tc>
        <w:tc>
          <w:tcPr>
            <w:tcW w:w="709" w:type="dxa"/>
            <w:gridSpan w:val="2"/>
          </w:tcPr>
          <w:p w14:paraId="2C2E3A0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474924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71BA98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B4422D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FF9A12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6A7D8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033A64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14:paraId="787DD75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EBBFD2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_UL_3A_n78A</w:t>
            </w:r>
          </w:p>
          <w:p w14:paraId="5CEA95A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_UL_3A_n78A</w:t>
            </w:r>
          </w:p>
          <w:p w14:paraId="2E7C307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_UL_3A_n78A</w:t>
            </w:r>
          </w:p>
          <w:p w14:paraId="6D5CF8C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DL_1A-3A-5A-7A-7A_n78A-n257L/K/J/I/H/G/A_UL_3A_n78A</w:t>
            </w:r>
          </w:p>
        </w:tc>
      </w:tr>
      <w:tr w:rsidR="00461DDD" w:rsidRPr="00B21883" w14:paraId="144BCD40" w14:textId="77777777" w:rsidTr="00100444">
        <w:trPr>
          <w:cantSplit/>
          <w:trHeight w:val="274"/>
        </w:trPr>
        <w:tc>
          <w:tcPr>
            <w:tcW w:w="921" w:type="dxa"/>
          </w:tcPr>
          <w:p w14:paraId="09D54247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55C543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_UL_5A_n78A</w:t>
            </w:r>
          </w:p>
        </w:tc>
        <w:tc>
          <w:tcPr>
            <w:tcW w:w="709" w:type="dxa"/>
            <w:gridSpan w:val="2"/>
          </w:tcPr>
          <w:p w14:paraId="5216B0B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4B856EC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8F7F1D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B063A6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8FC0F3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8E14E0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67A7B1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14:paraId="53D01B0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1A901D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_UL_5A_n78A</w:t>
            </w:r>
          </w:p>
          <w:p w14:paraId="7BB8F8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_UL_5A_n78A</w:t>
            </w:r>
          </w:p>
          <w:p w14:paraId="02143EF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14:paraId="5DBF708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DL_1A-3A-5A-7A-7A_n78A-n257L/K/J/I/H/G/A_UL_5A_n78A</w:t>
            </w:r>
          </w:p>
        </w:tc>
      </w:tr>
      <w:tr w:rsidR="00461DDD" w:rsidRPr="00B21883" w14:paraId="4B83137A" w14:textId="77777777" w:rsidTr="00100444">
        <w:trPr>
          <w:cantSplit/>
          <w:trHeight w:val="274"/>
        </w:trPr>
        <w:tc>
          <w:tcPr>
            <w:tcW w:w="921" w:type="dxa"/>
          </w:tcPr>
          <w:p w14:paraId="3B0DC63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1A7963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_UL_7A_n78A</w:t>
            </w:r>
          </w:p>
        </w:tc>
        <w:tc>
          <w:tcPr>
            <w:tcW w:w="709" w:type="dxa"/>
            <w:gridSpan w:val="2"/>
          </w:tcPr>
          <w:p w14:paraId="3DFD324E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57FB4E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F4CB2B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C71601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64810A9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57FCB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2C1D59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14:paraId="712D0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6C170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_UL_7A_n78A</w:t>
            </w:r>
          </w:p>
          <w:p w14:paraId="260D49B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_UL_7A_n78A</w:t>
            </w:r>
          </w:p>
          <w:p w14:paraId="66D0A36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14:paraId="6D1A792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_UL_7A_n78A</w:t>
            </w:r>
          </w:p>
          <w:p w14:paraId="2BA748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DL_1A-3A-5A-7A-7A_n78A-n257L/K/J/I/H/G/A_UL_7A_n78A</w:t>
            </w:r>
          </w:p>
        </w:tc>
      </w:tr>
      <w:tr w:rsidR="00461DDD" w:rsidRPr="00B21883" w14:paraId="06FFB07F" w14:textId="77777777" w:rsidTr="00100444">
        <w:trPr>
          <w:cantSplit/>
          <w:trHeight w:val="274"/>
        </w:trPr>
        <w:tc>
          <w:tcPr>
            <w:tcW w:w="921" w:type="dxa"/>
          </w:tcPr>
          <w:p w14:paraId="7E8F0E7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12B5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_UL_1A_n257A</w:t>
            </w:r>
          </w:p>
        </w:tc>
        <w:tc>
          <w:tcPr>
            <w:tcW w:w="709" w:type="dxa"/>
            <w:gridSpan w:val="2"/>
          </w:tcPr>
          <w:p w14:paraId="0604616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1188F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64C6D4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D086A9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6EE3F7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D0537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C1FEB3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_UL_1A_n257A</w:t>
            </w:r>
          </w:p>
          <w:p w14:paraId="0F8F5FB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14:paraId="0A58CF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14:paraId="0C287B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_UL_1A_n257A</w:t>
            </w:r>
          </w:p>
          <w:p w14:paraId="08141F4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_UL_1A_n257A</w:t>
            </w:r>
          </w:p>
        </w:tc>
      </w:tr>
      <w:tr w:rsidR="00461DDD" w:rsidRPr="00B21883" w14:paraId="796C7EA5" w14:textId="77777777" w:rsidTr="00100444">
        <w:trPr>
          <w:cantSplit/>
          <w:trHeight w:val="274"/>
        </w:trPr>
        <w:tc>
          <w:tcPr>
            <w:tcW w:w="921" w:type="dxa"/>
          </w:tcPr>
          <w:p w14:paraId="1A22AE3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F83132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_UL_3A_n257A</w:t>
            </w:r>
          </w:p>
        </w:tc>
        <w:tc>
          <w:tcPr>
            <w:tcW w:w="709" w:type="dxa"/>
            <w:gridSpan w:val="2"/>
          </w:tcPr>
          <w:p w14:paraId="2283AE5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0C334C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BCC06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D2D471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D0C9FF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6862589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FED952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_UL_3A_n257A</w:t>
            </w:r>
          </w:p>
          <w:p w14:paraId="78802CD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14:paraId="68454A5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14:paraId="4541A66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_UL_3A_n257A</w:t>
            </w:r>
          </w:p>
          <w:p w14:paraId="029A6DA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_UL_3A_n257A</w:t>
            </w:r>
          </w:p>
        </w:tc>
      </w:tr>
      <w:tr w:rsidR="00461DDD" w:rsidRPr="00B21883" w14:paraId="6B47E7C0" w14:textId="77777777" w:rsidTr="00100444">
        <w:trPr>
          <w:cantSplit/>
          <w:trHeight w:val="274"/>
        </w:trPr>
        <w:tc>
          <w:tcPr>
            <w:tcW w:w="921" w:type="dxa"/>
          </w:tcPr>
          <w:p w14:paraId="524372E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009B2B1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_UL_5A_n257A</w:t>
            </w:r>
          </w:p>
        </w:tc>
        <w:tc>
          <w:tcPr>
            <w:tcW w:w="709" w:type="dxa"/>
            <w:gridSpan w:val="2"/>
          </w:tcPr>
          <w:p w14:paraId="5BD09C7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D0E96C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3BA71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2A16A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58968D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388148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688DC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_UL_5A_n257A</w:t>
            </w:r>
          </w:p>
          <w:p w14:paraId="1B7DE8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14:paraId="4854BB1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14:paraId="759A7E0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_UL_5A_n257A</w:t>
            </w:r>
          </w:p>
          <w:p w14:paraId="42E1CB7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_UL_5A_n257A</w:t>
            </w:r>
          </w:p>
        </w:tc>
      </w:tr>
      <w:tr w:rsidR="00461DDD" w:rsidRPr="00B21883" w14:paraId="3B0344C1" w14:textId="77777777" w:rsidTr="00100444">
        <w:trPr>
          <w:cantSplit/>
          <w:trHeight w:val="274"/>
        </w:trPr>
        <w:tc>
          <w:tcPr>
            <w:tcW w:w="921" w:type="dxa"/>
          </w:tcPr>
          <w:p w14:paraId="4092A83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54B019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_UL_7A_n257A</w:t>
            </w:r>
          </w:p>
        </w:tc>
        <w:tc>
          <w:tcPr>
            <w:tcW w:w="709" w:type="dxa"/>
            <w:gridSpan w:val="2"/>
          </w:tcPr>
          <w:p w14:paraId="3988FAF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7117C6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4DF242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F7A11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90143D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09375B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418416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_UL_7A_n257A</w:t>
            </w:r>
          </w:p>
          <w:p w14:paraId="4190F3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14:paraId="70E5662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14:paraId="2B8C8A8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14:paraId="49AA7A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_UL_7A_n257A</w:t>
            </w:r>
          </w:p>
          <w:p w14:paraId="2C365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_UL_7A_n257A</w:t>
            </w:r>
          </w:p>
        </w:tc>
      </w:tr>
      <w:tr w:rsidR="001275FD" w:rsidRPr="000479E3" w14:paraId="61303CC1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113" w14:textId="77777777"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6B07" w14:textId="77777777" w:rsidR="001275FD" w:rsidRPr="002F73C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D11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0A1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6A39F6F4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002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11757FC0" w14:textId="77777777" w:rsidR="001275FD" w:rsidRDefault="001275FD" w:rsidP="00100444">
            <w:pPr>
              <w:spacing w:after="0"/>
              <w:jc w:val="center"/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A61D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579B9DAC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1FC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01DEF381" w14:textId="77777777"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0479E3" w14:paraId="53423A00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AE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DC_1A-3A-41A-42A_n78A-n257A</w:t>
            </w:r>
          </w:p>
          <w:p w14:paraId="6008954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DC_1A-3A-41A-42A_n78A-n257G</w:t>
            </w:r>
          </w:p>
          <w:p w14:paraId="445486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DC_1A-3A-41A-42A_n78A-n257H</w:t>
            </w:r>
          </w:p>
          <w:p w14:paraId="79B16EA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A0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CFC97C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1581FC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CC74D9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4F853E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5B87C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1806BF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26BBB81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A92AC9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7F2F87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7F32B32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70F319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CEF1D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C3BD90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F014A6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F8FB36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6E1239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61E6CA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83A5F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F3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F524EC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A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2DB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6C69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AB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DC_1A-3A-41A_n78A_n257A</w:t>
            </w:r>
          </w:p>
          <w:p w14:paraId="7418651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66EA9E4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51C63CB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3D132F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DC_1A-3A-41A-42A_n78A</w:t>
            </w:r>
          </w:p>
          <w:p w14:paraId="24184C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DC_1A-3A-41A-42A_n257A</w:t>
            </w:r>
          </w:p>
        </w:tc>
      </w:tr>
      <w:tr w:rsidR="00C26877" w:rsidRPr="000479E3" w14:paraId="17BA6370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1D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DC_1A-3A-41A-42C_n78A-n257A</w:t>
            </w:r>
          </w:p>
          <w:p w14:paraId="61C55E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DC_1A-3A-41A-42C_n78A-n257G</w:t>
            </w:r>
          </w:p>
          <w:p w14:paraId="6BC48A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DC_1A-3A-41A-42C_n78A-n257H</w:t>
            </w:r>
          </w:p>
          <w:p w14:paraId="6E12DF0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7B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1EA17A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C99AC7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E7A52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5C69EB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FC4C1E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A5098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0EFE82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EAA687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A75F1C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9C9054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1FDC788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80846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07B1CF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E12761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549F6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177D1A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CB3EC6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D8136B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1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4CD476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159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2C9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CF0" w14:textId="2AF8EB91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1DD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14:paraId="413F7A5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3B4479C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DC_1A-41A-42C_n78A_n257A</w:t>
            </w:r>
          </w:p>
          <w:p w14:paraId="4CFF8C0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02AC85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DC_1A-3A-41A-42C_n78A</w:t>
            </w:r>
          </w:p>
          <w:p w14:paraId="2F818AE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DC_1A-3A-41A-42C_n257A</w:t>
            </w:r>
          </w:p>
        </w:tc>
      </w:tr>
      <w:tr w:rsidR="00F6023D" w:rsidRPr="000479E3" w14:paraId="5C0A1121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8DE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DC_1A-3A-41C-42A_n78A-n257A</w:t>
            </w:r>
          </w:p>
          <w:p w14:paraId="72A215C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DC_1A-3A-41C-42A_n78A-n257G</w:t>
            </w:r>
          </w:p>
          <w:p w14:paraId="4F29A5D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DC_1A-3A-41C-42A_n78A-n257H</w:t>
            </w:r>
          </w:p>
          <w:p w14:paraId="0BCB23F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507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12E8C4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1C7FEE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08A6A2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9169D7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3A4263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B5ADE1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807684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F386E1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2E463B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ED1302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A3214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E5C752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C06E59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FA34A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680CA6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5E129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9F5B52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233AB8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3F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100714E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D6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5C2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CCD6" w14:textId="2A71DFCF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A125D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A8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DC_1A-3A-41C_n78A_n257A</w:t>
            </w:r>
          </w:p>
          <w:p w14:paraId="07731E8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14:paraId="6666F51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DC_1A-41C-42A_n78A_n257A</w:t>
            </w:r>
          </w:p>
          <w:p w14:paraId="16D4BBC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7A3553D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DC_1A-3A-41C-42A_n78A</w:t>
            </w:r>
          </w:p>
          <w:p w14:paraId="6ADDDA3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DC_1A-3A-41C-42A_n257A</w:t>
            </w:r>
          </w:p>
        </w:tc>
      </w:tr>
      <w:tr w:rsidR="00F6023D" w:rsidRPr="000479E3" w14:paraId="3B9779AE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70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DC_1A-3A-41C-42C_n78A-n257A</w:t>
            </w:r>
          </w:p>
          <w:p w14:paraId="75F4B1C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DC_1A-3A-41C-42C_n78A-n257G</w:t>
            </w:r>
          </w:p>
          <w:p w14:paraId="475581F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DC_1A-3A-41C-42C_n78A-n257H</w:t>
            </w:r>
          </w:p>
          <w:p w14:paraId="366732F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EC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119256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3CBCE17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521A40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69DE4F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266152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14633D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D3F7B3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376620E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40A165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7208C7B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5E1F6A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8C0D37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87D51C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AB7E99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7C88D74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8B8FE5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C02273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9A68FF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8A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709DB4B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C5B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346D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0FB0" w14:textId="6DA3E2A3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A125D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C7D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DC_1A-3A-41C-42A_n78A_n257A</w:t>
            </w:r>
          </w:p>
          <w:p w14:paraId="6BB0D14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DC_1A-3A-41A-42C_n78A_n257A</w:t>
            </w:r>
          </w:p>
          <w:p w14:paraId="795972A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DC_1A-41C-42C_n78A_n257A</w:t>
            </w:r>
          </w:p>
          <w:p w14:paraId="77902CD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14:paraId="7114E2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DC_1A-3A-41C-42C_n78A</w:t>
            </w:r>
          </w:p>
          <w:p w14:paraId="49361A3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DC_1A-3A-41C-42C_n257A</w:t>
            </w:r>
          </w:p>
        </w:tc>
      </w:tr>
      <w:tr w:rsidR="00C26877" w:rsidRPr="000479E3" w14:paraId="5EB0A221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E4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1A-3A-18A-42A_n78A-n257A</w:t>
            </w:r>
          </w:p>
          <w:p w14:paraId="250879D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1A-3A-18A-42A_n78A-n257G</w:t>
            </w:r>
          </w:p>
          <w:p w14:paraId="51381C4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1A-3A-18A-42A_n78A-n257H</w:t>
            </w:r>
          </w:p>
          <w:p w14:paraId="70A0C4F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88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966ECE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C9BB0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BD533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D27F20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707BF0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5DBD74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81B54E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B95AEE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863FD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F1172C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6B6CCB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47BC695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222650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C8BAF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35CE99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1D9B07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752E5D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24886E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A4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0A04F1B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23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5FF3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355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DB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DC_1A-3A-18A_n78A_n257A</w:t>
            </w:r>
          </w:p>
          <w:p w14:paraId="4E9CD67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71DB997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DC_1A-18A-42A_n78A_n257A</w:t>
            </w:r>
          </w:p>
          <w:p w14:paraId="109B8A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DC_3A-18A-42A_n78A_n257A</w:t>
            </w:r>
          </w:p>
          <w:p w14:paraId="3A1A5EE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DC_1A-3A-18A-42A_n78A</w:t>
            </w:r>
          </w:p>
          <w:p w14:paraId="20B8701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DC_1A-3A-18A-42A_n257A</w:t>
            </w:r>
          </w:p>
        </w:tc>
      </w:tr>
      <w:tr w:rsidR="00C26877" w:rsidRPr="000479E3" w14:paraId="37E183EA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74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1A-3A-18A-42C_n78A-n257A</w:t>
            </w:r>
          </w:p>
          <w:p w14:paraId="35AC49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1A-3A-18A-42C_n78A-n257G</w:t>
            </w:r>
          </w:p>
          <w:p w14:paraId="2D8EA4D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1A-3A-18A-42C_n78A-n257H</w:t>
            </w:r>
          </w:p>
          <w:p w14:paraId="545717F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01C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E900F7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7AE5D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75696E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FE715A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F3647F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0738D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BFD89E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8A0B76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8A947F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13B46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A076A5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987CF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A2661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D794AD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613A0F0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0B5F341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E5D56A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DD317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858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6E7FBFF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55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5E5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CBE" w14:textId="433A6A45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A3B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DC_1A-3A-18A-42A_n78A_n257A</w:t>
            </w:r>
          </w:p>
          <w:p w14:paraId="49E164C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66E3D4F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DC_1A-18A-42C_n78A_n257A</w:t>
            </w:r>
          </w:p>
          <w:p w14:paraId="4D6E348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DC_3A-18A-42C_n78A_n257A</w:t>
            </w:r>
          </w:p>
          <w:p w14:paraId="17E1808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DC_1A-3A-18A-42C_n78A</w:t>
            </w:r>
          </w:p>
          <w:p w14:paraId="410D577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DC_1A-3A-18A-42C_n257A</w:t>
            </w:r>
          </w:p>
        </w:tc>
      </w:tr>
      <w:tr w:rsidR="00C26877" w:rsidRPr="000479E3" w14:paraId="4F1E999F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82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DC_3A-28A-41A-42A_n78A-n257A</w:t>
            </w:r>
          </w:p>
          <w:p w14:paraId="332C529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DC_3A-28A-41A-42A_n78A-n257G</w:t>
            </w:r>
          </w:p>
          <w:p w14:paraId="46699A7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DC_3A-28A-41A-42A_n78A-n257H</w:t>
            </w:r>
          </w:p>
          <w:p w14:paraId="5C587E4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37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AEF5B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B8C478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FA085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C34CE7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0E22AF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F96F6E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D8A1BF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65E85F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7345AB3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2C66B6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113CD4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FB5E0E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F80B5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7D0736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2E73D1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C2032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A2E6AC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1C4419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449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319965A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5BB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16C2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C872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1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DC_3A-28A-41A_n78A_n257A</w:t>
            </w:r>
          </w:p>
          <w:p w14:paraId="28E75D0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4EE93B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6493C2D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13A5DCB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</w:t>
            </w:r>
          </w:p>
          <w:p w14:paraId="5D10231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DC_3A-28A-41A-42A_n257A</w:t>
            </w:r>
          </w:p>
        </w:tc>
      </w:tr>
      <w:tr w:rsidR="00C26877" w:rsidRPr="000479E3" w14:paraId="7FAF1A95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3D0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DC_3A-28A-41A-42C_n78A-n257A</w:t>
            </w:r>
          </w:p>
          <w:p w14:paraId="454B293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DC_3A-28A-41A-42C_n78A-n257G</w:t>
            </w:r>
          </w:p>
          <w:p w14:paraId="6F77EDE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DC_3A-28A-41A-42C_n78A-n257H</w:t>
            </w:r>
          </w:p>
          <w:p w14:paraId="66EDA99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3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C3D1E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FBDF1A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4EBCE2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54FD8F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343B49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7736FB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29203D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6AB38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1A5A8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B48CA8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28EC7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A82C2E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57AFCE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A4497C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47FD58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72EADB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4CC6A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113235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B6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1B9A679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FC2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4EC2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157" w14:textId="330BB800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9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14:paraId="1834AA3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14:paraId="377283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3F2034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DC_28A-41A-42C_n78A_n257A</w:t>
            </w:r>
          </w:p>
          <w:p w14:paraId="5189732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</w:t>
            </w:r>
          </w:p>
          <w:p w14:paraId="2113624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DC_3A-28A-41A-42C_n257A</w:t>
            </w:r>
          </w:p>
        </w:tc>
      </w:tr>
      <w:tr w:rsidR="00F6023D" w:rsidRPr="000479E3" w14:paraId="24A03E17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49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DC_3A-28A-41C-42A_n78A-n257A</w:t>
            </w:r>
          </w:p>
          <w:p w14:paraId="1F6B3B5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DC_3A-28A-41C-42A_n78A-n257G</w:t>
            </w:r>
          </w:p>
          <w:p w14:paraId="6FD0BE5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DC_3A-28A-41C-42A_n78A-n257H</w:t>
            </w:r>
          </w:p>
          <w:p w14:paraId="3622F6D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51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EE6CB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71BC30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F16B9F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5E9165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A09F63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B389A0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57A529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0BF465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4FA6F7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6694003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6D9878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231842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0A705B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293E10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E2C9A6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02BC7C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A9C8BF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2B164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B6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357D1F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8A4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3AB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7D51" w14:textId="639EB728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7F274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2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DC_3A-28A-41C_n78A_n257A</w:t>
            </w:r>
          </w:p>
          <w:p w14:paraId="3C297B2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14:paraId="1E66E25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6C05BC2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DC_28A-41C-42A_n78A_n257A</w:t>
            </w:r>
          </w:p>
          <w:p w14:paraId="331120B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</w:t>
            </w:r>
          </w:p>
          <w:p w14:paraId="33216EB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DC_3A-28A-41C-42A_n257A</w:t>
            </w:r>
          </w:p>
        </w:tc>
      </w:tr>
      <w:tr w:rsidR="00F6023D" w:rsidRPr="000479E3" w14:paraId="38CB15DE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E4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DC_3A-28A-41C-42C_n78A-n257A</w:t>
            </w:r>
          </w:p>
          <w:p w14:paraId="29E1FC3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DC_3A-28A-41C-42C_n78A-n257G</w:t>
            </w:r>
          </w:p>
          <w:p w14:paraId="5D96793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DC_3A-28A-41C-42C_n78A-n257H</w:t>
            </w:r>
          </w:p>
          <w:p w14:paraId="70B510A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F5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127C04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D0765F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FE075B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11119B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815584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5E875D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1FE392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0E2C0B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6609085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393231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EB514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3F361F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B0206B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47C866F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E2396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653AA9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2C4370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C7ED42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2EF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077BABA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89F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00E7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9E3" w14:textId="5AE56D98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7F274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BFE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DC_3A-28A-41C-42A_n78A_n257A</w:t>
            </w:r>
          </w:p>
          <w:p w14:paraId="5AFBC79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DC_3A-28A-41A-42C_n78A_n257A</w:t>
            </w:r>
          </w:p>
          <w:p w14:paraId="08255D5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14:paraId="1C7B099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DC_28A-41C-42C_n78A_n257A</w:t>
            </w:r>
          </w:p>
          <w:p w14:paraId="372B625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DC_3A-28A-41C-42C_n78A</w:t>
            </w:r>
          </w:p>
          <w:p w14:paraId="1668427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DC_3A-28A-41C-42C_n257A</w:t>
            </w:r>
          </w:p>
        </w:tc>
      </w:tr>
      <w:tr w:rsidR="00C26877" w:rsidRPr="000479E3" w14:paraId="6C53E87D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AD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1A-3A-28A-42A_n78A-n257A</w:t>
            </w:r>
          </w:p>
          <w:p w14:paraId="01942F4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1A-3A-28A-42A_n78A-n257G</w:t>
            </w:r>
          </w:p>
          <w:p w14:paraId="2CE57F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1A-3A-28A-42A_n78A-n257H</w:t>
            </w:r>
          </w:p>
          <w:p w14:paraId="7B5420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3A5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AC147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3DF546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9B4F74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E7EA00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ACD17F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91D0AD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A36999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BAF70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4704AC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2F10CC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4851F3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20C504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D70EB4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FFF6FD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573666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72C2D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4CFB9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000BD0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E2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56B239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969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170A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C1F6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0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DC_1A-3A-28A_n78A_n257A</w:t>
            </w:r>
          </w:p>
          <w:p w14:paraId="113F093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3A50AE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DC_1A-28A-42A_n78A_n257A</w:t>
            </w:r>
          </w:p>
          <w:p w14:paraId="4441C2E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29DEF02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DC_1A-3A-28A-42A_n78A</w:t>
            </w:r>
          </w:p>
          <w:p w14:paraId="68B113D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DC_1A-3A-28A-42A_n257A</w:t>
            </w:r>
          </w:p>
        </w:tc>
      </w:tr>
      <w:tr w:rsidR="00C26877" w:rsidRPr="000479E3" w14:paraId="5D799445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F02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1A-3A-28A-42C_n78A-n257A</w:t>
            </w:r>
          </w:p>
          <w:p w14:paraId="40AB116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1A-3A-28A-42C_n78A-n257G</w:t>
            </w:r>
          </w:p>
          <w:p w14:paraId="7DC7A07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1A-3A-28A-42C_n78A-n257H</w:t>
            </w:r>
          </w:p>
          <w:p w14:paraId="6E62EAD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13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0B35CF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2C03571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730C68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53CF3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4BA4C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6FE37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21975FA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73CC3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114F8C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C99100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708FB0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E92B4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D1C39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EE1638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77B422E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4AB271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506B7D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DC7152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A06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334F79B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81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873F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1A5" w14:textId="2EAA47EC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34E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DC_1A-3A-28A-42A_n78A_n257A</w:t>
            </w:r>
          </w:p>
          <w:p w14:paraId="13E4533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395941E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DC_1A-28A-42C_n78A_n257A</w:t>
            </w:r>
          </w:p>
          <w:p w14:paraId="3041AA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14:paraId="623CDF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DC_1A-3A-28A-42C_n78A</w:t>
            </w:r>
          </w:p>
          <w:p w14:paraId="544E5E0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DC_1A-3A-28A-42C_n257A</w:t>
            </w:r>
          </w:p>
        </w:tc>
      </w:tr>
      <w:tr w:rsidR="00450C4D" w:rsidRPr="000479E3" w14:paraId="2341C9D4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0C96" w14:textId="77777777" w:rsidR="00450C4D" w:rsidRDefault="00450C4D" w:rsidP="00450C4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DC_1A-3A-41A-42A_n77A-n257A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911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2927D47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80F444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7CBB509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90F101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1E9F3FE" w14:textId="77777777" w:rsidR="00450C4D" w:rsidRPr="00B21883" w:rsidRDefault="00450C4D" w:rsidP="00450C4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76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21DF3E" w14:textId="77777777" w:rsidR="00450C4D" w:rsidRPr="00B21883" w:rsidRDefault="00450C4D" w:rsidP="00450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08A" w14:textId="77777777" w:rsidR="00450C4D" w:rsidRPr="00B21883" w:rsidRDefault="00450C4D" w:rsidP="00450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839" w14:textId="77777777" w:rsidR="00450C4D" w:rsidRPr="00B21883" w:rsidRDefault="00450C4D" w:rsidP="00450C4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324B9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9EA" w14:textId="4056EB8F" w:rsidR="00450C4D" w:rsidRPr="00E016AA" w:rsidRDefault="00450C4D" w:rsidP="00450C4D">
            <w:pPr>
              <w:pStyle w:val="TAL"/>
              <w:rPr>
                <w:rFonts w:cs="Arial"/>
                <w:color w:val="000000"/>
                <w:szCs w:val="18"/>
              </w:rPr>
            </w:pPr>
            <w:ins w:id="6447" w:author="Suhwan Lim" w:date="2020-06-09T14:10:00Z">
              <w:r w:rsidRPr="0007772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48" w:author="Suhwan Lim" w:date="2020-06-09T14:10:00Z">
              <w:r w:rsidRPr="00EF2238" w:rsidDel="00C8727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5D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B62B81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53CF9A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F41AD4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A1F03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8A0D6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311FE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A2BC6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23D98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5DA6E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D9AE7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07A37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16CC9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B3BE2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93D82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D9450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3957F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EF4F7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C8EB7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FEF10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71727C" w14:textId="77777777" w:rsidR="00450C4D" w:rsidRPr="00B21883" w:rsidRDefault="00450C4D" w:rsidP="00450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450C4D" w:rsidRPr="000479E3" w14:paraId="0C76CB34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882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DC_1A-3A-41A-42C_n77A-n257A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4A1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4815D74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08F09BD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197EAF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0C1DC75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D763F7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45D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D79781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968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700B" w14:textId="77777777" w:rsidR="00450C4D" w:rsidRPr="00F324B9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F324B9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5E9" w14:textId="129E5CC8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49" w:author="Suhwan Lim" w:date="2020-06-09T14:10:00Z">
              <w:r w:rsidRPr="0007772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50" w:author="Suhwan Lim" w:date="2020-06-09T14:10:00Z">
              <w:r w:rsidRPr="00EF2238" w:rsidDel="00C8727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632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370FBB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75F4A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3660B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29F87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2EDEB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226C9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ABD3F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EF63A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CFBF7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F1D79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E8395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EB5EC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A07C7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D2EE1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03D50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11032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B2C84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B964B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58C20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18A4CB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0479E3" w14:paraId="7A2E7D99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9F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DC_1A-3A-41C-42A_n77A-n257A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B6A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3E2849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3405C55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C6F5ED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7960A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2139F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5D9D29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07047A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2A2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9540B1E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0A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72B" w14:textId="77777777" w:rsidR="007C402F" w:rsidRPr="00F324B9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92F1" w14:textId="7C035A85" w:rsidR="007C402F" w:rsidRPr="00EF2238" w:rsidRDefault="00450C4D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51" w:author="Suhwan Lim" w:date="2020-06-09T14:1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52" w:author="Suhwan Lim" w:date="2020-06-09T14:10:00Z">
              <w:r w:rsidR="007C402F" w:rsidRPr="00EF2238" w:rsidDel="00450C4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1BD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DB0DD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5287B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D21FA2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B85A69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54F0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9D619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B678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33585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D0E2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96498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D9022C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92F87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53EF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1A2F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9BE5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BDC12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A87ED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17C1D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755CD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7722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749C5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9F77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AF89F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4C211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9E6C2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A9387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E71A1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E0084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AA0FD7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0479E3" w14:paraId="722C3A69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564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DC_1A-3A-41C-42C_n77A-n257A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0F9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932307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579C41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B65243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22B14B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9C790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80A98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0986A841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757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3353F3D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C02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8753" w14:textId="77777777" w:rsidR="007C402F" w:rsidRPr="004A2457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20C4" w14:textId="561A7019" w:rsidR="007C402F" w:rsidRPr="00EF2238" w:rsidRDefault="00450C4D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53" w:author="Suhwan Lim" w:date="2020-06-09T14:1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54" w:author="Suhwan Lim" w:date="2020-06-09T14:10:00Z">
              <w:r w:rsidR="007C402F" w:rsidRPr="00EF2238" w:rsidDel="00450C4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01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24A808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F30F73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48983E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95025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188896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0BB8D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2BEDF1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80ED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1DEB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E96F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77AED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7B3C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CC145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366AB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A7A4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521B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FD9B9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45AE9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48AB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F89CB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A09E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DE16D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1E6C4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2DA30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D45AA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A7607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2D536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E4A4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82E5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ACEA3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A1852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7E5F8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2435AE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0479E3" w14:paraId="0AA1B2DF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C50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DC_1A-3A-41A-42A_n77A-n257I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8E1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45EDDB2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0FE5C1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91F92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5B4FC85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1EC6AEB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8F6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A12006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C8F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821" w14:textId="77777777" w:rsidR="00450C4D" w:rsidRPr="004A2457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6BF" w14:textId="5E310D96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55" w:author="Suhwan Lim" w:date="2020-06-09T14:10:00Z">
              <w:r w:rsidRPr="00E419F4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56" w:author="Suhwan Lim" w:date="2020-06-09T14:10:00Z">
              <w:r w:rsidRPr="00EF2238" w:rsidDel="002616E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8A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7BB42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BA868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C7740F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BC31D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DD04557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A0104C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212EF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13B06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63C7E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F9746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F3CB8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D36C0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E44A0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F876D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F4B5F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F632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0C98B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4BB6E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B41FD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3590B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FD4C4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64993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57714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450C4D" w:rsidRPr="000479E3" w14:paraId="18C789D6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D51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DC_1A-3A-41A-42C_n77A-n257I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1F5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63DBDC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09A72FD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6DE37185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4986E56A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571BF523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38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7FEA161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B6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61BB" w14:textId="77777777" w:rsidR="00450C4D" w:rsidRPr="004A2457" w:rsidRDefault="00450C4D" w:rsidP="00450C4D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ABE" w14:textId="12EDCE4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57" w:author="Suhwan Lim" w:date="2020-06-09T14:10:00Z">
              <w:r w:rsidRPr="00E419F4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58" w:author="Suhwan Lim" w:date="2020-06-09T14:10:00Z">
              <w:r w:rsidRPr="00EF2238" w:rsidDel="002616E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5E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9DC69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D8CC92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6A2CF9F1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A7D8AF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D48D53D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E293EC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5A4C4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2D46E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055F6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2A1D08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A8863C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328CD4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51837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2D865B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88434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88C13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6877E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CD93FE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B354E6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CCC0A3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071930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5E1689" w14:textId="77777777" w:rsidR="00450C4D" w:rsidRPr="00EF2238" w:rsidRDefault="00450C4D" w:rsidP="00450C4D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936648" w14:textId="77777777" w:rsidR="00450C4D" w:rsidRPr="00EF2238" w:rsidRDefault="00450C4D" w:rsidP="00450C4D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0479E3" w14:paraId="04842D57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9AA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DC_1A-3A-41C-42A_n77A-n257I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DBB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68800E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A974B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928EC3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51FB478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2FF3294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1E838DF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37E927C6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ACE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99FCDF6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63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4CE8" w14:textId="77777777" w:rsidR="007C402F" w:rsidRPr="004A2457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2358" w14:textId="0C959BB8" w:rsidR="007C402F" w:rsidRPr="00EF2238" w:rsidRDefault="00450C4D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59" w:author="Suhwan Lim" w:date="2020-06-09T14:1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60" w:author="Suhwan Lim" w:date="2020-06-09T14:10:00Z">
              <w:r w:rsidR="007C402F" w:rsidRPr="00EF2238" w:rsidDel="00450C4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B04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F5537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8F589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457A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8614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BFB6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C7EA1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6B6B2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FAEDC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806B5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A3D5F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53E58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9A52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56116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E6539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20AF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FA9D5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720D0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2969E4B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78FD6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9F25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6D7BD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3565C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8EB91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5EB45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394E6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82060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2F473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CBD3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84BE1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7D1FD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3B70D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63E9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00C83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0D7FC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2EAFB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BC08A3D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7C402F" w:rsidRPr="000479E3" w14:paraId="65D96A0D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1AA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DC_1A-3A-41C-42C_n77A-n257I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D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0D19FB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14E82E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2A4DDA1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07B497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3625AA2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5DFC5B2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3542A71D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E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21D7AC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F5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584" w14:textId="77777777" w:rsidR="007C402F" w:rsidRPr="004A2457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B9B0" w14:textId="6F5A218F" w:rsidR="007C402F" w:rsidRPr="00EF2238" w:rsidRDefault="00450C4D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6461" w:author="Suhwan Lim" w:date="2020-06-09T14:10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6462" w:author="Suhwan Lim" w:date="2020-06-09T14:10:00Z">
              <w:r w:rsidR="007C402F" w:rsidRPr="00EF2238" w:rsidDel="00450C4D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B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7CDB3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F2243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6459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C59A5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BE7C6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B861C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8CC73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FC38F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6CB67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A1F24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D7E32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32682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D336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D9EB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23B39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ACCB6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03B5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696BB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56769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1160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A22FA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09F23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9D90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AA4B6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1BB4E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F850A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3AA96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8197A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A2D2B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7A2DB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3895A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D20F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9BD2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E1FE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DBD8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FBF4F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8F2635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</w:tbl>
    <w:p w14:paraId="60C65B13" w14:textId="77777777" w:rsidR="001275FD" w:rsidRPr="001275FD" w:rsidRDefault="001275FD" w:rsidP="001275FD"/>
    <w:p w14:paraId="34A0C663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16E79FAE" w14:textId="77777777"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473A15B1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4EE59646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58C2E0E2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Del="00450C4D" w14:paraId="64BE7965" w14:textId="1C5077C1" w:rsidTr="002B40C1">
        <w:trPr>
          <w:trHeight w:val="47"/>
          <w:jc w:val="center"/>
          <w:del w:id="6463" w:author="Suhwan Lim" w:date="2020-06-09T14:10:00Z"/>
        </w:trPr>
        <w:tc>
          <w:tcPr>
            <w:tcW w:w="3118" w:type="dxa"/>
            <w:shd w:val="clear" w:color="auto" w:fill="auto"/>
            <w:vAlign w:val="center"/>
          </w:tcPr>
          <w:p w14:paraId="1A5F0E1B" w14:textId="27FE6074" w:rsidR="00F45723" w:rsidRPr="003B7416" w:rsidDel="00450C4D" w:rsidRDefault="00ED25B4" w:rsidP="002B40C1">
            <w:pPr>
              <w:pStyle w:val="TAH"/>
              <w:rPr>
                <w:del w:id="6464" w:author="Suhwan Lim" w:date="2020-06-09T14:10:00Z"/>
                <w:rFonts w:eastAsia="맑은 고딕"/>
                <w:b w:val="0"/>
                <w:lang w:val="en-US" w:eastAsia="ko-KR"/>
              </w:rPr>
            </w:pPr>
            <w:del w:id="6465" w:author="Suhwan Lim" w:date="2020-06-09T14:10:00Z">
              <w:r w:rsidRPr="003B7416" w:rsidDel="00450C4D">
                <w:rPr>
                  <w:rFonts w:eastAsia="맑은 고딕" w:hint="eastAsia"/>
                  <w:b w:val="0"/>
                  <w:lang w:val="en-US" w:eastAsia="ko-KR"/>
                </w:rPr>
                <w:delText>DC_1-3-7-28_n28-n78</w:delText>
              </w:r>
            </w:del>
          </w:p>
        </w:tc>
        <w:tc>
          <w:tcPr>
            <w:tcW w:w="5883" w:type="dxa"/>
            <w:vAlign w:val="center"/>
          </w:tcPr>
          <w:p w14:paraId="4BACDD60" w14:textId="43F11038" w:rsidR="00F45723" w:rsidRPr="003B7416" w:rsidDel="00450C4D" w:rsidRDefault="00ED25B4" w:rsidP="002B40C1">
            <w:pPr>
              <w:pStyle w:val="TAH"/>
              <w:rPr>
                <w:del w:id="6466" w:author="Suhwan Lim" w:date="2020-06-09T14:10:00Z"/>
                <w:rFonts w:eastAsia="맑은 고딕"/>
                <w:b w:val="0"/>
                <w:lang w:val="en-US" w:eastAsia="ko-KR"/>
              </w:rPr>
            </w:pPr>
            <w:del w:id="6467" w:author="Suhwan Lim" w:date="2020-06-09T14:10:00Z">
              <w:r w:rsidRPr="003B7416" w:rsidDel="00450C4D">
                <w:rPr>
                  <w:rFonts w:eastAsia="맑은 고딕" w:hint="eastAsia"/>
                  <w:b w:val="0"/>
                  <w:lang w:val="en-US" w:eastAsia="ko-KR"/>
                </w:rPr>
                <w:delText>DC_1A_n28A</w:delText>
              </w:r>
            </w:del>
          </w:p>
          <w:p w14:paraId="41B59539" w14:textId="1208177A" w:rsidR="00ED25B4" w:rsidRPr="003B7416" w:rsidDel="00450C4D" w:rsidRDefault="00ED25B4" w:rsidP="002B40C1">
            <w:pPr>
              <w:pStyle w:val="TAH"/>
              <w:rPr>
                <w:del w:id="6468" w:author="Suhwan Lim" w:date="2020-06-09T14:10:00Z"/>
                <w:rFonts w:eastAsia="맑은 고딕"/>
                <w:b w:val="0"/>
                <w:lang w:val="en-US" w:eastAsia="ko-KR"/>
              </w:rPr>
            </w:pPr>
            <w:del w:id="6469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DC_3A_n28A</w:delText>
              </w:r>
            </w:del>
          </w:p>
          <w:p w14:paraId="6E2A9461" w14:textId="5ACCAD38" w:rsidR="00ED25B4" w:rsidRPr="00ED25B4" w:rsidDel="00450C4D" w:rsidRDefault="00ED25B4" w:rsidP="00ED25B4">
            <w:pPr>
              <w:pStyle w:val="TAH"/>
              <w:rPr>
                <w:del w:id="6470" w:author="Suhwan Lim" w:date="2020-06-09T14:10:00Z"/>
                <w:rFonts w:eastAsia="맑은 고딕"/>
                <w:b w:val="0"/>
                <w:lang w:val="en-US" w:eastAsia="ko-KR"/>
              </w:rPr>
            </w:pPr>
            <w:del w:id="6471" w:author="Suhwan Lim" w:date="2020-06-09T14:10:00Z">
              <w:r w:rsidDel="00450C4D">
                <w:rPr>
                  <w:rFonts w:eastAsia="맑은 고딕"/>
                  <w:b w:val="0"/>
                  <w:lang w:val="en-US" w:eastAsia="ko-KR"/>
                </w:rPr>
                <w:delText>DC_3C</w:delText>
              </w:r>
              <w:r w:rsidRPr="00ED25B4" w:rsidDel="00450C4D">
                <w:rPr>
                  <w:rFonts w:eastAsia="맑은 고딕"/>
                  <w:b w:val="0"/>
                  <w:lang w:val="en-US" w:eastAsia="ko-KR"/>
                </w:rPr>
                <w:delText>_n28A</w:delText>
              </w:r>
            </w:del>
          </w:p>
          <w:p w14:paraId="728B43EC" w14:textId="791E13A8" w:rsidR="00ED25B4" w:rsidRPr="003B7416" w:rsidDel="00450C4D" w:rsidRDefault="00ED25B4" w:rsidP="002B40C1">
            <w:pPr>
              <w:pStyle w:val="TAH"/>
              <w:rPr>
                <w:del w:id="6472" w:author="Suhwan Lim" w:date="2020-06-09T14:10:00Z"/>
                <w:rFonts w:eastAsia="맑은 고딕"/>
                <w:b w:val="0"/>
                <w:lang w:val="en-US" w:eastAsia="ko-KR"/>
              </w:rPr>
            </w:pPr>
            <w:del w:id="6473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DC_7A_n28A</w:delText>
              </w:r>
            </w:del>
          </w:p>
          <w:p w14:paraId="63B9AA25" w14:textId="6A9D8DDB" w:rsidR="00ED25B4" w:rsidRPr="003B7416" w:rsidDel="00450C4D" w:rsidRDefault="00ED25B4" w:rsidP="002B40C1">
            <w:pPr>
              <w:pStyle w:val="TAH"/>
              <w:rPr>
                <w:del w:id="6474" w:author="Suhwan Lim" w:date="2020-06-09T14:10:00Z"/>
                <w:rFonts w:eastAsia="맑은 고딕"/>
                <w:b w:val="0"/>
                <w:lang w:val="en-US" w:eastAsia="ko-KR"/>
              </w:rPr>
            </w:pPr>
            <w:del w:id="6475" w:author="Suhwan Lim" w:date="2020-06-09T14:10:00Z">
              <w:r w:rsidDel="00450C4D">
                <w:rPr>
                  <w:rFonts w:eastAsia="맑은 고딕"/>
                  <w:b w:val="0"/>
                  <w:lang w:val="en-US" w:eastAsia="ko-KR"/>
                </w:rPr>
                <w:delText>DC_7C</w:delText>
              </w:r>
              <w:r w:rsidRPr="00ED25B4" w:rsidDel="00450C4D">
                <w:rPr>
                  <w:rFonts w:eastAsia="맑은 고딕"/>
                  <w:b w:val="0"/>
                  <w:lang w:val="en-US" w:eastAsia="ko-KR"/>
                </w:rPr>
                <w:delText>_n28A</w:delText>
              </w:r>
            </w:del>
          </w:p>
          <w:p w14:paraId="64C13F8E" w14:textId="3958049E" w:rsidR="00ED25B4" w:rsidRPr="003B7416" w:rsidDel="00450C4D" w:rsidRDefault="00ED25B4" w:rsidP="002B40C1">
            <w:pPr>
              <w:pStyle w:val="TAH"/>
              <w:rPr>
                <w:del w:id="6476" w:author="Suhwan Lim" w:date="2020-06-09T14:10:00Z"/>
                <w:rFonts w:eastAsia="맑은 고딕"/>
                <w:b w:val="0"/>
                <w:lang w:val="en-US" w:eastAsia="ko-KR"/>
              </w:rPr>
            </w:pPr>
            <w:del w:id="6477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DC_28A_n28A</w:delText>
              </w:r>
            </w:del>
          </w:p>
          <w:p w14:paraId="64B01CED" w14:textId="00B5F71F" w:rsidR="00ED25B4" w:rsidRPr="003B7416" w:rsidDel="00450C4D" w:rsidRDefault="00ED25B4" w:rsidP="002B40C1">
            <w:pPr>
              <w:pStyle w:val="TAH"/>
              <w:rPr>
                <w:del w:id="6478" w:author="Suhwan Lim" w:date="2020-06-09T14:10:00Z"/>
                <w:rFonts w:eastAsia="맑은 고딕"/>
                <w:b w:val="0"/>
                <w:lang w:val="en-US" w:eastAsia="ko-KR"/>
              </w:rPr>
            </w:pPr>
            <w:del w:id="6479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DC_1A_n78A</w:delText>
              </w:r>
            </w:del>
          </w:p>
          <w:p w14:paraId="535290FB" w14:textId="5FD60BF1" w:rsidR="00ED25B4" w:rsidRPr="003B7416" w:rsidDel="00450C4D" w:rsidRDefault="00ED25B4" w:rsidP="002B40C1">
            <w:pPr>
              <w:pStyle w:val="TAH"/>
              <w:rPr>
                <w:del w:id="6480" w:author="Suhwan Lim" w:date="2020-06-09T14:10:00Z"/>
                <w:rFonts w:eastAsia="맑은 고딕"/>
                <w:b w:val="0"/>
                <w:lang w:val="en-US" w:eastAsia="ko-KR"/>
              </w:rPr>
            </w:pPr>
            <w:del w:id="6481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DC_3A_n78A</w:delText>
              </w:r>
            </w:del>
          </w:p>
          <w:p w14:paraId="2190C1B4" w14:textId="40457D6B" w:rsidR="00ED25B4" w:rsidRPr="003B7416" w:rsidDel="00450C4D" w:rsidRDefault="00ED25B4" w:rsidP="002B40C1">
            <w:pPr>
              <w:pStyle w:val="TAH"/>
              <w:rPr>
                <w:del w:id="6482" w:author="Suhwan Lim" w:date="2020-06-09T14:10:00Z"/>
                <w:rFonts w:eastAsia="맑은 고딕"/>
                <w:b w:val="0"/>
                <w:lang w:val="en-US" w:eastAsia="ko-KR"/>
              </w:rPr>
            </w:pPr>
            <w:del w:id="6483" w:author="Suhwan Lim" w:date="2020-06-09T14:10:00Z">
              <w:r w:rsidDel="00450C4D">
                <w:rPr>
                  <w:rFonts w:eastAsia="맑은 고딕"/>
                  <w:b w:val="0"/>
                  <w:lang w:val="en-US" w:eastAsia="ko-KR"/>
                </w:rPr>
                <w:delText>DC_3C_n7</w:delText>
              </w:r>
              <w:r w:rsidRPr="00ED25B4" w:rsidDel="00450C4D">
                <w:rPr>
                  <w:rFonts w:eastAsia="맑은 고딕"/>
                  <w:b w:val="0"/>
                  <w:lang w:val="en-US" w:eastAsia="ko-KR"/>
                </w:rPr>
                <w:delText>8A</w:delText>
              </w:r>
            </w:del>
          </w:p>
          <w:p w14:paraId="4963EC09" w14:textId="44E941E5" w:rsidR="00ED25B4" w:rsidRPr="003B7416" w:rsidDel="00450C4D" w:rsidRDefault="00ED25B4" w:rsidP="002B40C1">
            <w:pPr>
              <w:pStyle w:val="TAH"/>
              <w:rPr>
                <w:del w:id="6484" w:author="Suhwan Lim" w:date="2020-06-09T14:10:00Z"/>
                <w:rFonts w:eastAsia="맑은 고딕"/>
                <w:b w:val="0"/>
                <w:lang w:val="en-US" w:eastAsia="ko-KR"/>
              </w:rPr>
            </w:pPr>
            <w:del w:id="6485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DC_7A_n78A</w:delText>
              </w:r>
            </w:del>
          </w:p>
          <w:p w14:paraId="1962E05A" w14:textId="30D6DB98" w:rsidR="00ED25B4" w:rsidRPr="003B7416" w:rsidDel="00450C4D" w:rsidRDefault="00ED25B4" w:rsidP="002B40C1">
            <w:pPr>
              <w:pStyle w:val="TAH"/>
              <w:rPr>
                <w:del w:id="6486" w:author="Suhwan Lim" w:date="2020-06-09T14:10:00Z"/>
                <w:rFonts w:eastAsia="맑은 고딕"/>
                <w:b w:val="0"/>
                <w:lang w:val="en-US" w:eastAsia="ko-KR"/>
              </w:rPr>
            </w:pPr>
            <w:del w:id="6487" w:author="Suhwan Lim" w:date="2020-06-09T14:10:00Z">
              <w:r w:rsidDel="00450C4D">
                <w:rPr>
                  <w:rFonts w:eastAsia="맑은 고딕"/>
                  <w:b w:val="0"/>
                  <w:lang w:val="en-US" w:eastAsia="ko-KR"/>
                </w:rPr>
                <w:delText>DC_7C_n7</w:delText>
              </w:r>
              <w:r w:rsidRPr="00ED25B4" w:rsidDel="00450C4D">
                <w:rPr>
                  <w:rFonts w:eastAsia="맑은 고딕"/>
                  <w:b w:val="0"/>
                  <w:lang w:val="en-US" w:eastAsia="ko-KR"/>
                </w:rPr>
                <w:delText>8A</w:delText>
              </w:r>
            </w:del>
          </w:p>
          <w:p w14:paraId="01459053" w14:textId="3DB322F2" w:rsidR="00ED25B4" w:rsidRPr="003B7416" w:rsidDel="00450C4D" w:rsidRDefault="00ED25B4" w:rsidP="002B40C1">
            <w:pPr>
              <w:pStyle w:val="TAH"/>
              <w:rPr>
                <w:del w:id="6488" w:author="Suhwan Lim" w:date="2020-06-09T14:10:00Z"/>
                <w:rFonts w:eastAsia="맑은 고딕"/>
                <w:b w:val="0"/>
                <w:lang w:val="en-US" w:eastAsia="ko-KR"/>
              </w:rPr>
            </w:pPr>
            <w:del w:id="6489" w:author="Suhwan Lim" w:date="2020-06-09T14:10:00Z">
              <w:r w:rsidRPr="003B7416" w:rsidDel="00450C4D">
                <w:rPr>
                  <w:rFonts w:eastAsia="맑은 고딕"/>
                  <w:b w:val="0"/>
                  <w:lang w:val="en-US" w:eastAsia="ko-KR"/>
                </w:rPr>
                <w:delText>DC_28A_n78A</w:delText>
              </w:r>
            </w:del>
          </w:p>
        </w:tc>
      </w:tr>
      <w:tr w:rsidR="00F45723" w:rsidRPr="007E3289" w14:paraId="3BD21FB0" w14:textId="77777777" w:rsidTr="002B40C1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A440F33" w14:textId="77777777" w:rsidR="00F45723" w:rsidRPr="00D909DE" w:rsidRDefault="0099484F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DC_1-3-</w:t>
            </w:r>
            <w:r w:rsidRPr="00D909DE">
              <w:rPr>
                <w:rFonts w:eastAsia="맑은 고딕"/>
                <w:lang w:val="fi-FI" w:eastAsia="ko-KR"/>
              </w:rPr>
              <w:t>7-28_n5-n78</w:t>
            </w:r>
          </w:p>
        </w:tc>
        <w:tc>
          <w:tcPr>
            <w:tcW w:w="5883" w:type="dxa"/>
            <w:vAlign w:val="center"/>
          </w:tcPr>
          <w:p w14:paraId="20081855" w14:textId="77777777" w:rsidR="00F45723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DC_1A_n5A</w:t>
            </w:r>
          </w:p>
          <w:p w14:paraId="719A31A5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DC_1A_n78A</w:t>
            </w:r>
          </w:p>
          <w:p w14:paraId="436F6CB2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DC_3A_n5A</w:t>
            </w:r>
          </w:p>
          <w:p w14:paraId="24A9B5EB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DC_3C_n5A</w:t>
            </w:r>
          </w:p>
          <w:p w14:paraId="1DB4B644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DC_3A_n78A</w:t>
            </w:r>
          </w:p>
          <w:p w14:paraId="38C10387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DC_3C_n78A</w:t>
            </w:r>
          </w:p>
          <w:p w14:paraId="5FB12E0E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A_n5A</w:t>
            </w:r>
          </w:p>
          <w:p w14:paraId="2B40AB06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C_n5A</w:t>
            </w:r>
          </w:p>
          <w:p w14:paraId="6AEDDA25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  <w:p w14:paraId="41D6BCE5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C_n78A</w:t>
            </w:r>
          </w:p>
          <w:p w14:paraId="661975FB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DC_28</w:t>
            </w:r>
            <w:r w:rsidRPr="0042197A">
              <w:rPr>
                <w:rFonts w:eastAsia="맑은 고딕" w:hint="eastAsia"/>
                <w:lang w:val="fi-FI" w:eastAsia="ko-KR"/>
              </w:rPr>
              <w:t>A_n5A</w:t>
            </w:r>
          </w:p>
          <w:p w14:paraId="79D00163" w14:textId="77777777" w:rsidR="0042197A" w:rsidRPr="00D909DE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DC_28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</w:tc>
      </w:tr>
      <w:tr w:rsidR="00471B80" w:rsidRPr="007E3289" w14:paraId="3FCAFBEF" w14:textId="77777777" w:rsidTr="00471B80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7166BFF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  <w:p w14:paraId="0239CCF0" w14:textId="77777777" w:rsidR="00471B80" w:rsidRPr="00D909DE" w:rsidRDefault="00471B80" w:rsidP="00471B80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szCs w:val="18"/>
              </w:rPr>
              <w:t>DC_1A-3C</w:t>
            </w:r>
            <w:r w:rsidRPr="00723DD2">
              <w:rPr>
                <w:szCs w:val="18"/>
              </w:rPr>
              <w:t>-7A-28A_n7A-n78A</w:t>
            </w:r>
          </w:p>
        </w:tc>
        <w:tc>
          <w:tcPr>
            <w:tcW w:w="5883" w:type="dxa"/>
          </w:tcPr>
          <w:p w14:paraId="7E77C89C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  <w:p w14:paraId="5457F612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4D87E296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723DD2">
              <w:rPr>
                <w:szCs w:val="18"/>
              </w:rPr>
              <w:t>A_n7A</w:t>
            </w:r>
          </w:p>
          <w:p w14:paraId="710C6A5B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04592B69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DC_7</w:t>
            </w:r>
            <w:r w:rsidRPr="00723DD2">
              <w:rPr>
                <w:szCs w:val="18"/>
              </w:rPr>
              <w:t>A_n7A</w:t>
            </w:r>
          </w:p>
          <w:p w14:paraId="6BE3027B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DC_7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7EE31061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723DD2">
              <w:rPr>
                <w:szCs w:val="18"/>
              </w:rPr>
              <w:t>A_n7A</w:t>
            </w:r>
          </w:p>
          <w:p w14:paraId="67F8686D" w14:textId="77777777" w:rsidR="00471B80" w:rsidRPr="00D909DE" w:rsidRDefault="00471B80" w:rsidP="00471B80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szCs w:val="18"/>
              </w:rPr>
              <w:t>DC_28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</w:tc>
      </w:tr>
      <w:tr w:rsidR="00471B80" w:rsidRPr="007E3289" w14:paraId="69EF5540" w14:textId="77777777" w:rsidTr="002B40C1">
        <w:trPr>
          <w:trHeight w:val="142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14:paraId="692FCD99" w14:textId="77777777" w:rsidR="00471B80" w:rsidRPr="007E3289" w:rsidRDefault="00471B80" w:rsidP="00471B80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14:paraId="1DA65CF5" w14:textId="77777777" w:rsidR="00F45723" w:rsidRPr="007E3289" w:rsidRDefault="00F45723" w:rsidP="00F45723"/>
    <w:p w14:paraId="1248DB47" w14:textId="77777777" w:rsidR="00F45723" w:rsidRDefault="00F45723" w:rsidP="00F45723">
      <w:pPr>
        <w:rPr>
          <w:lang w:eastAsia="ja-JP"/>
        </w:rPr>
      </w:pPr>
    </w:p>
    <w:p w14:paraId="1010F615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75BD3B73" w14:textId="77777777" w:rsidR="00F45723" w:rsidRDefault="00F45723" w:rsidP="00F45723">
      <w:pPr>
        <w:pStyle w:val="af6"/>
        <w:keepNext/>
      </w:pPr>
    </w:p>
    <w:p w14:paraId="779E90FA" w14:textId="77777777"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5A4DD403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92CBDBC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47792F6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403738" w:rsidRPr="007E3289" w14:paraId="3168F076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6CB5F76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DC_1-3-5-7_n78-n257</w:t>
            </w:r>
          </w:p>
          <w:p w14:paraId="731A330A" w14:textId="77777777" w:rsidR="001D7DD7" w:rsidRPr="006E65A2" w:rsidRDefault="001D7DD7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DC_1-3-5-7-7_n78-n257</w:t>
            </w:r>
          </w:p>
        </w:tc>
        <w:tc>
          <w:tcPr>
            <w:tcW w:w="5883" w:type="dxa"/>
            <w:vAlign w:val="center"/>
          </w:tcPr>
          <w:p w14:paraId="4F250C87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5B5E87A9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54873875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628DC714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741B3DA7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54192561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63BBE1DD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39D4BD24" w14:textId="77777777" w:rsidR="00403738" w:rsidRPr="006E65A2" w:rsidRDefault="00403738" w:rsidP="00403738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277494" w:rsidRPr="007E3289" w14:paraId="34FDC436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1DDA54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DC_1A-3A-41A-42A_n78A-n257A</w:t>
            </w:r>
          </w:p>
          <w:p w14:paraId="4F1B4A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DC_1A-3A-41A-42A_n78A-n257G</w:t>
            </w:r>
          </w:p>
          <w:p w14:paraId="6516124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DC_1A-3A-41A-42A_n78A-n257H</w:t>
            </w:r>
          </w:p>
          <w:p w14:paraId="1AC91A9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DC_1A-3A-41A-42A_n78A-n257I</w:t>
            </w:r>
          </w:p>
        </w:tc>
        <w:tc>
          <w:tcPr>
            <w:tcW w:w="5883" w:type="dxa"/>
          </w:tcPr>
          <w:p w14:paraId="300F08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4BD52FC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C97B9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73C43C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4A4528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A341D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1C6CCF7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5609F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6CD978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083B2ED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6180162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09DE337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2C69A5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BF8C22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413D8AA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70FC973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2541C01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6732BA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6B5EF58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40BC317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065D1DD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DC_1A-3A-41A-42C_n78A-n257A</w:t>
            </w:r>
          </w:p>
          <w:p w14:paraId="3D4D985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DC_1A-3A-41A-42C_n78A-n257G</w:t>
            </w:r>
          </w:p>
          <w:p w14:paraId="64DB25E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DC_1A-3A-41A-42C_n78A-n257H</w:t>
            </w:r>
          </w:p>
          <w:p w14:paraId="46496A3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DC_1A-3A-41A-42C_n78A-n257I</w:t>
            </w:r>
          </w:p>
        </w:tc>
        <w:tc>
          <w:tcPr>
            <w:tcW w:w="5883" w:type="dxa"/>
          </w:tcPr>
          <w:p w14:paraId="097C269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AE0E5D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20DF30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D6474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1E65B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7D51083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8B4906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214A45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CF1B78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019D38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9D427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1B0B7E3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22F4FD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BA4B68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68FC167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29F5B1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519490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B6F41D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063CC2D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AA9B15E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3248356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DC_1A-3A-41C-42A_n78A-n257A</w:t>
            </w:r>
          </w:p>
          <w:p w14:paraId="1735876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DC_1A-3A-41C-42A_n78A-n257G</w:t>
            </w:r>
          </w:p>
          <w:p w14:paraId="7B989C8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DC_1A-3A-41C-42A_n78A-n257H</w:t>
            </w:r>
          </w:p>
          <w:p w14:paraId="28BB1CD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DC_1A-3A-41C-42A_n78A-n257I</w:t>
            </w:r>
          </w:p>
        </w:tc>
        <w:tc>
          <w:tcPr>
            <w:tcW w:w="5883" w:type="dxa"/>
          </w:tcPr>
          <w:p w14:paraId="2D4E97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B0DA46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1569E78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1AE4F30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5C4C0F1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6CEC8E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4A246CF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72761CA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836C8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28B6C46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069A289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631516E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3B1B9BA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D2EBD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752D247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FDD1A2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040850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063B84D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463907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1E7E7BB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0B064D5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DC_1A-3A-41C-42C_n78A-n257A</w:t>
            </w:r>
          </w:p>
          <w:p w14:paraId="0BD12B6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DC_1A-3A-41C-42C_n78A-n257G</w:t>
            </w:r>
          </w:p>
          <w:p w14:paraId="727A64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DC_1A-3A-41C-42C_n78A-n257H</w:t>
            </w:r>
          </w:p>
          <w:p w14:paraId="5C756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DC_1A-3A-41C-42C_n78A-n257I</w:t>
            </w:r>
          </w:p>
        </w:tc>
        <w:tc>
          <w:tcPr>
            <w:tcW w:w="5883" w:type="dxa"/>
          </w:tcPr>
          <w:p w14:paraId="1E0D4AD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EFCF09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8A6026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3B722E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43C1D61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7E3E638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3A7E117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1708B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25A27B5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65638EA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7647D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2539FE5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3CDFB2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CC97FC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0938F7A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69807D4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015309E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9B0899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49C0E9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54E116D6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18B1D1F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1A-3A-18A-42A_n78A-n257A</w:t>
            </w:r>
          </w:p>
          <w:p w14:paraId="78D0D32F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1A-3A-18A-42A_n78A-n257G</w:t>
            </w:r>
          </w:p>
          <w:p w14:paraId="7E42A5D6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1A-3A-18A-42A_n78A-n257H</w:t>
            </w:r>
          </w:p>
          <w:p w14:paraId="5DE0F502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1A-3A-18A-42A_n78A-n257I</w:t>
            </w:r>
          </w:p>
        </w:tc>
        <w:tc>
          <w:tcPr>
            <w:tcW w:w="5883" w:type="dxa"/>
          </w:tcPr>
          <w:p w14:paraId="1A2427B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814771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4297E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06E6E9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63A881A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28401F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D4B85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455D5C8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29B30D1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550B179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2594873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14:paraId="4E1546B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14:paraId="2147AC1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14:paraId="55A273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14:paraId="54408F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14:paraId="4BD4DFC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098A4E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3AFB68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59E5830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8104FD2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A35E16A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1A-3A-18A-42C_n78A-n257A</w:t>
            </w:r>
          </w:p>
          <w:p w14:paraId="601578E5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1A-3A-18A-42C_n78A-n257G</w:t>
            </w:r>
          </w:p>
          <w:p w14:paraId="32CBDDC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1A-3A-18A-42C_n78A-n257H</w:t>
            </w:r>
          </w:p>
          <w:p w14:paraId="52080D6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1A-3A-18A-42C_n78A-n257I</w:t>
            </w:r>
          </w:p>
        </w:tc>
        <w:tc>
          <w:tcPr>
            <w:tcW w:w="5883" w:type="dxa"/>
          </w:tcPr>
          <w:p w14:paraId="19F7412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D8A232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777316F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1544B1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7478B3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EB5AA7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7A5A0C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6B91C5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252D7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F2904C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73A8321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14:paraId="169644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14:paraId="1DDDC30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14:paraId="5F8EF7F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14:paraId="0ACADF0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14:paraId="23DBAA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3D38F8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D97906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4A8B96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01D210C2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4D3101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DC_3A-28A-41A-42A_n78A-n257A</w:t>
            </w:r>
          </w:p>
          <w:p w14:paraId="401C41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DC_3A-28A-41A-42A_n78A-n257G</w:t>
            </w:r>
          </w:p>
          <w:p w14:paraId="171454D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DC_3A-28A-41A-42A_n78A-n257H</w:t>
            </w:r>
          </w:p>
          <w:p w14:paraId="0206DAD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DC_3A-28A-41A-42A_n78A-n257I</w:t>
            </w:r>
          </w:p>
        </w:tc>
        <w:tc>
          <w:tcPr>
            <w:tcW w:w="5883" w:type="dxa"/>
          </w:tcPr>
          <w:p w14:paraId="5C06998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43C18E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094060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19B7DF3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3DF9E11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63D39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65D1C1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3AFB10B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4CBD3C2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2B9B82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79DA800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4E6EF19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11375F1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1446B2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773C4E2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F8EBE8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022F256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5BB497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5CFD708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2A717BCA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72D99AA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DC_3A-28A-41A-42C_n78A-n257A</w:t>
            </w:r>
          </w:p>
          <w:p w14:paraId="210F9B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DC_3A-28A-41A-42C_n78A-n257G</w:t>
            </w:r>
          </w:p>
          <w:p w14:paraId="6EC0939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DC_3A-28A-41A-42C_n78A-n257H</w:t>
            </w:r>
          </w:p>
          <w:p w14:paraId="6CE9FE6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DC_3A-28A-41A-42C_n78A-n257I</w:t>
            </w:r>
          </w:p>
        </w:tc>
        <w:tc>
          <w:tcPr>
            <w:tcW w:w="5883" w:type="dxa"/>
          </w:tcPr>
          <w:p w14:paraId="67D2E3B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0775D1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E3A3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96C9B2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1688EE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1E327B5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11B2A67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DA86E8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11A6233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2DA0CDF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D0A5B4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615D089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491E5E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D20B9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5B6EBA2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41E7C94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7421663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05BE38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2034F39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3420E647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EA6B3F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DC_3A-28A-41C-42A_n78A-n257A</w:t>
            </w:r>
          </w:p>
          <w:p w14:paraId="3C541FA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DC_3A-28A-41C-42A_n78A-n257G</w:t>
            </w:r>
          </w:p>
          <w:p w14:paraId="024EC6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DC_3A-28A-41C-42A_n78A-n257H</w:t>
            </w:r>
          </w:p>
          <w:p w14:paraId="233123B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DC_3A-28A-41C-42A_n78A-n257I</w:t>
            </w:r>
          </w:p>
        </w:tc>
        <w:tc>
          <w:tcPr>
            <w:tcW w:w="5883" w:type="dxa"/>
          </w:tcPr>
          <w:p w14:paraId="2F3527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529598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E5C3E0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73C540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71458F4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1496966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7014876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5E9BEED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1F264F0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BB182E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3F696F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260AD9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093C48D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8C2E72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182A797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3083A4B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5523D4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7F055C8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0BBB866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44C3F418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6D2F141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DC_3A-28A-41C-42C_n78A-n257A</w:t>
            </w:r>
          </w:p>
          <w:p w14:paraId="4222E8E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DC_3A-28A-41C-42C_n78A-n257G</w:t>
            </w:r>
          </w:p>
          <w:p w14:paraId="504E06C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DC_3A-28A-41C-42C_n78A-n257H</w:t>
            </w:r>
          </w:p>
          <w:p w14:paraId="5C674C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DC_3A-28A-41C-42C_n78A-n257I</w:t>
            </w:r>
          </w:p>
        </w:tc>
        <w:tc>
          <w:tcPr>
            <w:tcW w:w="5883" w:type="dxa"/>
          </w:tcPr>
          <w:p w14:paraId="01F076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1008A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0CD273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00B4CDE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334C33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0D5DA91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5D2C62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ADAC3F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059D576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002E5DB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DCCF1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0A699B1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106EA3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7F73731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0B122AA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2FBF0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263D03C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0DC676B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11C4C4F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22FB9C20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C780C72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1A-3A-28A-42A_n78A-n257A</w:t>
            </w:r>
          </w:p>
          <w:p w14:paraId="14822F15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1A-3A-28A-42A_n78A-n257G</w:t>
            </w:r>
          </w:p>
          <w:p w14:paraId="6154FEE9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1A-3A-28A-42A_n78A-n257H</w:t>
            </w:r>
          </w:p>
          <w:p w14:paraId="14C41906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1A-3A-28A-42A_n78A-n257I</w:t>
            </w:r>
          </w:p>
        </w:tc>
        <w:tc>
          <w:tcPr>
            <w:tcW w:w="5883" w:type="dxa"/>
          </w:tcPr>
          <w:p w14:paraId="4200AFA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2F5E930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5A3B175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7FBF7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8536DA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03A26C5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92258A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05B0213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0F6077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0988BEE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5E0FEAD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23B06AC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41FC609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0A12E2C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192457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3380561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5D73014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2005BE1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175B41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34213880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9A1385D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1A-3A-28A-42C_n78A-n257A</w:t>
            </w:r>
          </w:p>
          <w:p w14:paraId="28FC1F3A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1A-3A-28A-42C_n78A-n257G</w:t>
            </w:r>
          </w:p>
          <w:p w14:paraId="6B46CCEF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1A-3A-28A-42C_n78A-n257H</w:t>
            </w:r>
          </w:p>
          <w:p w14:paraId="1630D700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1A-3A-28A-42C_n78A-n257I</w:t>
            </w:r>
          </w:p>
        </w:tc>
        <w:tc>
          <w:tcPr>
            <w:tcW w:w="5883" w:type="dxa"/>
          </w:tcPr>
          <w:p w14:paraId="6AB4DD4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79B166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53B6A3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0989C2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19AA895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3E6473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EACF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B9C823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7E3B4B1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3BDBC6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60F0A0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0A3A7DC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0F90D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6D859E6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3A1C083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607480D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707FCE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7218BA7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9B6C7F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7C402F" w:rsidRPr="007E3289" w14:paraId="36DE826D" w14:textId="77777777" w:rsidTr="007C40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9815911" w14:textId="77777777" w:rsidR="007C402F" w:rsidRPr="007C402F" w:rsidRDefault="007C402F" w:rsidP="007C402F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DC_1A-3A-41A-42A_n77A-n257A</w:t>
            </w:r>
          </w:p>
        </w:tc>
        <w:tc>
          <w:tcPr>
            <w:tcW w:w="5883" w:type="dxa"/>
            <w:vAlign w:val="center"/>
          </w:tcPr>
          <w:p w14:paraId="7242E7D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BC44CD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04C5919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2A6EA5B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1D769B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FFF7954" w14:textId="77777777" w:rsidR="007C402F" w:rsidRPr="007C402F" w:rsidRDefault="007C402F" w:rsidP="007C402F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ja-JP"/>
              </w:rPr>
              <w:t>DC_41A_n</w:t>
            </w: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0EEC4124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13E73A1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DC_1A-3A-41A-42C_n77A-n257A</w:t>
            </w:r>
          </w:p>
        </w:tc>
        <w:tc>
          <w:tcPr>
            <w:tcW w:w="5883" w:type="dxa"/>
            <w:vAlign w:val="center"/>
          </w:tcPr>
          <w:p w14:paraId="23E6ADC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3A546F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569F665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C26DD5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A055CF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ACC6930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13436E95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88BA85F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DC_1A-3A-41C-42A_n77A-n257A</w:t>
            </w:r>
          </w:p>
        </w:tc>
        <w:tc>
          <w:tcPr>
            <w:tcW w:w="5883" w:type="dxa"/>
            <w:vAlign w:val="center"/>
          </w:tcPr>
          <w:p w14:paraId="40C6F10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B19229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7E5193A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A9B98B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5E3D520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17FE7C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52EC6B7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52E4169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7D5F184B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F607CC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DC_1A-3A-41C-42C_n77A-n257A</w:t>
            </w:r>
          </w:p>
        </w:tc>
        <w:tc>
          <w:tcPr>
            <w:tcW w:w="5883" w:type="dxa"/>
            <w:vAlign w:val="center"/>
          </w:tcPr>
          <w:p w14:paraId="2595E36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2415BB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067E33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C84216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040333C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9E649B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2A5AA1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87B4DAA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6A8459B5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433F586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DC_1A-3A-41A-42A_n77A-n257I</w:t>
            </w:r>
          </w:p>
        </w:tc>
        <w:tc>
          <w:tcPr>
            <w:tcW w:w="5883" w:type="dxa"/>
            <w:vAlign w:val="center"/>
          </w:tcPr>
          <w:p w14:paraId="185EEE5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CE9951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78082F0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D01CDF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946E7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302730B5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7C402F" w:rsidRPr="007E3289" w14:paraId="5DB962C9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272594E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DC_1A-3A-41A-42C_n77A-n257I</w:t>
            </w:r>
          </w:p>
        </w:tc>
        <w:tc>
          <w:tcPr>
            <w:tcW w:w="5883" w:type="dxa"/>
            <w:vAlign w:val="center"/>
          </w:tcPr>
          <w:p w14:paraId="27D8FC6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A57A0A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1EBB317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E64587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3AA2078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7508628B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7C402F" w:rsidRPr="007E3289" w14:paraId="233E136F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C0F8F43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DC_1A-3A-41C-42A_n77A-n257I</w:t>
            </w:r>
          </w:p>
        </w:tc>
        <w:tc>
          <w:tcPr>
            <w:tcW w:w="5883" w:type="dxa"/>
            <w:vAlign w:val="center"/>
          </w:tcPr>
          <w:p w14:paraId="6BF7D9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1E6B6CD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1A3BF0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87C367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2042590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2C5F688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6339888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136ED65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DC_41C_n257I</w:t>
            </w:r>
          </w:p>
        </w:tc>
      </w:tr>
      <w:tr w:rsidR="007C402F" w:rsidRPr="007E3289" w14:paraId="4361895A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7C57B4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DC_1A-3A-41C-42C_n77A-n257I</w:t>
            </w:r>
          </w:p>
        </w:tc>
        <w:tc>
          <w:tcPr>
            <w:tcW w:w="5883" w:type="dxa"/>
            <w:vAlign w:val="center"/>
          </w:tcPr>
          <w:p w14:paraId="003D47B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9F5219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5C160C6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54E680E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29EC856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1C56AB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3D9C138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27A6C1B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DC_41C_n257I</w:t>
            </w:r>
          </w:p>
        </w:tc>
      </w:tr>
    </w:tbl>
    <w:p w14:paraId="0FDF2AAC" w14:textId="77777777" w:rsidR="00A81B2A" w:rsidRPr="00630341" w:rsidRDefault="00A81B2A" w:rsidP="00630341">
      <w:pPr>
        <w:rPr>
          <w:lang w:eastAsia="ja-JP"/>
        </w:rPr>
        <w:sectPr w:rsidR="00A81B2A" w:rsidRPr="0063034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7F74CE50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F1BDE5B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B2E1650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221AB8F5" w14:textId="77777777" w:rsidR="005F0E32" w:rsidRDefault="005F0E32" w:rsidP="005F0E32">
      <w:pPr>
        <w:spacing w:after="0"/>
        <w:rPr>
          <w:i/>
          <w:color w:val="FF0000"/>
        </w:rPr>
      </w:pPr>
    </w:p>
    <w:p w14:paraId="763643D3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AD4F808" w14:textId="77777777" w:rsidR="005F0E32" w:rsidRPr="00501BFD" w:rsidRDefault="005F0E32" w:rsidP="005F0E32">
      <w:pPr>
        <w:spacing w:after="0"/>
        <w:rPr>
          <w:bCs/>
        </w:rPr>
      </w:pPr>
    </w:p>
    <w:p w14:paraId="773C007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53EB43A7" w14:textId="77777777" w:rsidR="00ED67DA" w:rsidRPr="002C2D4A" w:rsidRDefault="00ED67DA" w:rsidP="00ED67DA">
      <w:pPr>
        <w:spacing w:after="0"/>
      </w:pPr>
    </w:p>
    <w:p w14:paraId="038F36E9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3A48EF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F0CCCD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91A5F85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3CF32E1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77777777" w:rsidR="00FF3F0C" w:rsidRPr="00E17D0D" w:rsidRDefault="00FF3F0C" w:rsidP="00706484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>TR 37.</w:t>
            </w:r>
            <w:r w:rsidR="00706484">
              <w:rPr>
                <w:i/>
              </w:rPr>
              <w:t>7</w:t>
            </w:r>
            <w:r w:rsidR="00D76A07">
              <w:rPr>
                <w:i/>
              </w:rPr>
              <w:t>16</w:t>
            </w:r>
            <w:r w:rsidR="001E6EC4">
              <w:rPr>
                <w:i/>
              </w:rPr>
              <w:t>.</w:t>
            </w:r>
            <w:r w:rsidR="00706484">
              <w:rPr>
                <w:i/>
              </w:rPr>
              <w:t>21</w:t>
            </w:r>
            <w:r w:rsidR="000B2797">
              <w:rPr>
                <w:i/>
              </w:rPr>
              <w:t>-2</w:t>
            </w:r>
            <w:r w:rsidR="00706484">
              <w:rPr>
                <w:i/>
              </w:rPr>
              <w:t>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77777777" w:rsidR="00FF3F0C" w:rsidRPr="00E17D0D" w:rsidRDefault="00F9075A" w:rsidP="00CF6810">
            <w:pPr>
              <w:spacing w:after="0"/>
              <w:rPr>
                <w:i/>
              </w:rPr>
            </w:pPr>
            <w:r w:rsidRPr="00F9075A">
              <w:rPr>
                <w:i/>
              </w:rPr>
              <w:t>EN-DC of LTE inter band CA for up to 4 bands DL with 1 band UL + NR inter-band CA for 2 bands DL with 1 band UL</w:t>
            </w:r>
          </w:p>
        </w:tc>
        <w:tc>
          <w:tcPr>
            <w:tcW w:w="993" w:type="dxa"/>
          </w:tcPr>
          <w:p w14:paraId="6EDFF804" w14:textId="560EF8C9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6490" w:author="Suhwan Lim" w:date="2020-06-09T14:11:00Z">
              <w:r w:rsidR="00450C4D">
                <w:rPr>
                  <w:i/>
                </w:rPr>
                <w:t>8</w:t>
              </w:r>
            </w:ins>
            <w:del w:id="6491" w:author="Suhwan Lim" w:date="2020-06-09T14:11:00Z">
              <w:r w:rsidR="00F6023D" w:rsidDel="00450C4D">
                <w:rPr>
                  <w:i/>
                </w:rPr>
                <w:delText>7</w:delText>
              </w:r>
            </w:del>
          </w:p>
        </w:tc>
        <w:tc>
          <w:tcPr>
            <w:tcW w:w="1074" w:type="dxa"/>
          </w:tcPr>
          <w:p w14:paraId="213AA43F" w14:textId="736CBB6C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F6023D">
              <w:rPr>
                <w:i/>
              </w:rPr>
              <w:t>8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14:paraId="054359E2" w14:textId="77777777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224" w:history="1">
              <w:r w:rsidRPr="00E22436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77777777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2D5F0B68"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F6023D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77777777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>er will be applied to all new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>ombinations according to each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32456149"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F6023D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77777777" w:rsidR="00403738" w:rsidRDefault="00403738" w:rsidP="00403738">
      <w:pPr>
        <w:ind w:right="-99"/>
        <w:rPr>
          <w:i/>
        </w:rPr>
      </w:pPr>
      <w:r w:rsidRPr="006D09D2">
        <w:rPr>
          <w:i/>
        </w:rPr>
        <w:t>Lim</w:t>
      </w:r>
      <w:r>
        <w:t xml:space="preserve"> </w:t>
      </w:r>
      <w:r w:rsidRPr="002425B8">
        <w:rPr>
          <w:i/>
          <w:lang w:eastAsia="ja-JP"/>
        </w:rPr>
        <w:t>Suhwan</w:t>
      </w:r>
      <w:r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7777777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225" w:history="1">
        <w:r w:rsidRPr="00E22436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D09D8" w14:textId="77777777" w:rsidR="008A4B6A" w:rsidRDefault="008A4B6A">
      <w:r>
        <w:separator/>
      </w:r>
    </w:p>
  </w:endnote>
  <w:endnote w:type="continuationSeparator" w:id="0">
    <w:p w14:paraId="06D9C17C" w14:textId="77777777" w:rsidR="008A4B6A" w:rsidRDefault="008A4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85E55" w14:textId="77777777" w:rsidR="008A4B6A" w:rsidRDefault="008A4B6A">
      <w:r>
        <w:separator/>
      </w:r>
    </w:p>
  </w:footnote>
  <w:footnote w:type="continuationSeparator" w:id="0">
    <w:p w14:paraId="44A13A88" w14:textId="77777777" w:rsidR="008A4B6A" w:rsidRDefault="008A4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6"/>
  </w:num>
  <w:num w:numId="6">
    <w:abstractNumId w:val="25"/>
  </w:num>
  <w:num w:numId="7">
    <w:abstractNumId w:val="6"/>
  </w:num>
  <w:num w:numId="8">
    <w:abstractNumId w:val="23"/>
  </w:num>
  <w:num w:numId="9">
    <w:abstractNumId w:val="12"/>
  </w:num>
  <w:num w:numId="10">
    <w:abstractNumId w:val="3"/>
  </w:num>
  <w:num w:numId="11">
    <w:abstractNumId w:val="5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4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CB3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2E9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05ED"/>
    <w:rsid w:val="00281520"/>
    <w:rsid w:val="00283D57"/>
    <w:rsid w:val="00283D5D"/>
    <w:rsid w:val="0028664F"/>
    <w:rsid w:val="002877DC"/>
    <w:rsid w:val="00290560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4215"/>
    <w:rsid w:val="00365701"/>
    <w:rsid w:val="003669F0"/>
    <w:rsid w:val="00366ACC"/>
    <w:rsid w:val="00370B52"/>
    <w:rsid w:val="0037370C"/>
    <w:rsid w:val="0037570B"/>
    <w:rsid w:val="00376354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4CB7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0C4D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18C4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053"/>
    <w:rsid w:val="005F13F0"/>
    <w:rsid w:val="005F6B6A"/>
    <w:rsid w:val="005F6C18"/>
    <w:rsid w:val="0060220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30BA"/>
    <w:rsid w:val="0088452F"/>
    <w:rsid w:val="00884896"/>
    <w:rsid w:val="00887433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6A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0B0A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12167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95BD0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077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ACE8B554-4D21-487A-9D0C-FB19C921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per.lindell@ericsson.com" TargetMode="External"/><Relationship Id="rId42" Type="http://schemas.openxmlformats.org/officeDocument/2006/relationships/hyperlink" Target="mailto:nelson.ueng@T-Mobile.com" TargetMode="External"/><Relationship Id="rId63" Type="http://schemas.openxmlformats.org/officeDocument/2006/relationships/hyperlink" Target="mailto:joon0.sin@sk.com" TargetMode="External"/><Relationship Id="rId84" Type="http://schemas.openxmlformats.org/officeDocument/2006/relationships/hyperlink" Target="mailto:zhangpeng169@huawei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masashi.fushiki@g.sogtbank.co.jp" TargetMode="External"/><Relationship Id="rId191" Type="http://schemas.openxmlformats.org/officeDocument/2006/relationships/hyperlink" Target="mailto:pohanhsieh@cht.com.tw" TargetMode="External"/><Relationship Id="rId205" Type="http://schemas.openxmlformats.org/officeDocument/2006/relationships/hyperlink" Target="mailto:pohanhsieh@cht.com.tw" TargetMode="External"/><Relationship Id="rId226" Type="http://schemas.openxmlformats.org/officeDocument/2006/relationships/fontTable" Target="fontTable.xm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angpeng169@huawei.com" TargetMode="External"/><Relationship Id="rId53" Type="http://schemas.openxmlformats.org/officeDocument/2006/relationships/hyperlink" Target="mailto:joon0.sin@sk.com" TargetMode="External"/><Relationship Id="rId74" Type="http://schemas.openxmlformats.org/officeDocument/2006/relationships/hyperlink" Target="mailto:zhangpeng169@huawei.com" TargetMode="External"/><Relationship Id="rId128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nelson.ueng@T-Mobile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masashi.fushiki@g.sogtbank.co.jp" TargetMode="External"/><Relationship Id="rId216" Type="http://schemas.openxmlformats.org/officeDocument/2006/relationships/hyperlink" Target="mailto:ko-shou@kddi.com" TargetMode="External"/><Relationship Id="rId22" Type="http://schemas.openxmlformats.org/officeDocument/2006/relationships/hyperlink" Target="mailto:pohanhsieh@cht.com.tw" TargetMode="External"/><Relationship Id="rId43" Type="http://schemas.openxmlformats.org/officeDocument/2006/relationships/hyperlink" Target="mailto:nelson.ueng@T-Mobile.com" TargetMode="External"/><Relationship Id="rId64" Type="http://schemas.openxmlformats.org/officeDocument/2006/relationships/hyperlink" Target="mailto:joon0.sin@sk.com" TargetMode="External"/><Relationship Id="rId118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angpeng169@huawei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masashi.fushiki@g.sogtbank.co.jp" TargetMode="External"/><Relationship Id="rId192" Type="http://schemas.openxmlformats.org/officeDocument/2006/relationships/hyperlink" Target="mailto:pohanhsieh@cht.com.tw" TargetMode="External"/><Relationship Id="rId206" Type="http://schemas.openxmlformats.org/officeDocument/2006/relationships/hyperlink" Target="mailto:pohanhsieh@cht.com.tw" TargetMode="External"/><Relationship Id="rId227" Type="http://schemas.microsoft.com/office/2011/relationships/people" Target="people.xml"/><Relationship Id="rId12" Type="http://schemas.openxmlformats.org/officeDocument/2006/relationships/hyperlink" Target="mailto:meng.wang@team.telstra.com" TargetMode="External"/><Relationship Id="rId33" Type="http://schemas.openxmlformats.org/officeDocument/2006/relationships/hyperlink" Target="mailto:zhangpeng169@huawei.com" TargetMode="External"/><Relationship Id="rId108" Type="http://schemas.openxmlformats.org/officeDocument/2006/relationships/hyperlink" Target="mailto:ko-shou@kddi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joon0.sin@sk.com" TargetMode="External"/><Relationship Id="rId75" Type="http://schemas.openxmlformats.org/officeDocument/2006/relationships/hyperlink" Target="mailto:zhangpeng169@huawei.com" TargetMode="External"/><Relationship Id="rId96" Type="http://schemas.openxmlformats.org/officeDocument/2006/relationships/hyperlink" Target="mailto:nelson.ueng@T-Mobile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masashi.fushiki@g.sogtbank.co.jp" TargetMode="External"/><Relationship Id="rId217" Type="http://schemas.openxmlformats.org/officeDocument/2006/relationships/hyperlink" Target="mailto:ko-shou@kddi.com" TargetMode="External"/><Relationship Id="rId6" Type="http://schemas.openxmlformats.org/officeDocument/2006/relationships/footnotes" Target="footnotes.xml"/><Relationship Id="rId23" Type="http://schemas.openxmlformats.org/officeDocument/2006/relationships/hyperlink" Target="mailto:pohanhsieh@cht.com.tw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nelson.ueng@T-Mobile.com" TargetMode="External"/><Relationship Id="rId65" Type="http://schemas.openxmlformats.org/officeDocument/2006/relationships/hyperlink" Target="mailto:joon0.sin@sk.com" TargetMode="External"/><Relationship Id="rId86" Type="http://schemas.openxmlformats.org/officeDocument/2006/relationships/hyperlink" Target="mailto:zhangpeng169@huawei.com" TargetMode="External"/><Relationship Id="rId130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masashi.fushiki@g.sogtbank.co.jp" TargetMode="External"/><Relationship Id="rId193" Type="http://schemas.openxmlformats.org/officeDocument/2006/relationships/hyperlink" Target="mailto:pohanhsieh@cht.com.tw" TargetMode="External"/><Relationship Id="rId207" Type="http://schemas.openxmlformats.org/officeDocument/2006/relationships/hyperlink" Target="mailto:pohanhsieh@cht.com.tw" TargetMode="External"/><Relationship Id="rId228" Type="http://schemas.openxmlformats.org/officeDocument/2006/relationships/theme" Target="theme/theme1.xml"/><Relationship Id="rId13" Type="http://schemas.openxmlformats.org/officeDocument/2006/relationships/hyperlink" Target="mailto:meng.wang@team.telstra.com" TargetMode="External"/><Relationship Id="rId109" Type="http://schemas.openxmlformats.org/officeDocument/2006/relationships/hyperlink" Target="mailto:masashi.fushiki@g.sogtbank.co.jp" TargetMode="External"/><Relationship Id="rId34" Type="http://schemas.openxmlformats.org/officeDocument/2006/relationships/hyperlink" Target="mailto:meng.wang@team.telstra.com" TargetMode="External"/><Relationship Id="rId55" Type="http://schemas.openxmlformats.org/officeDocument/2006/relationships/hyperlink" Target="mailto:joon0.sin@sk.com" TargetMode="External"/><Relationship Id="rId76" Type="http://schemas.openxmlformats.org/officeDocument/2006/relationships/hyperlink" Target="mailto:zhangpeng169@huawei.com" TargetMode="External"/><Relationship Id="rId97" Type="http://schemas.openxmlformats.org/officeDocument/2006/relationships/hyperlink" Target="mailto:nelson.ueng@T-Mobile.com" TargetMode="External"/><Relationship Id="rId120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masashi.fushiki@g.sogtbank.co.jp" TargetMode="External"/><Relationship Id="rId218" Type="http://schemas.openxmlformats.org/officeDocument/2006/relationships/hyperlink" Target="mailto:ko-shou@kddi.com" TargetMode="External"/><Relationship Id="rId24" Type="http://schemas.openxmlformats.org/officeDocument/2006/relationships/hyperlink" Target="mailto:pohanhsieh@cht.com.tw" TargetMode="External"/><Relationship Id="rId45" Type="http://schemas.openxmlformats.org/officeDocument/2006/relationships/hyperlink" Target="mailto:nelson.ueng@T-Mobile.com" TargetMode="External"/><Relationship Id="rId66" Type="http://schemas.openxmlformats.org/officeDocument/2006/relationships/hyperlink" Target="mailto:joon0.sin@sk.com" TargetMode="External"/><Relationship Id="rId87" Type="http://schemas.openxmlformats.org/officeDocument/2006/relationships/hyperlink" Target="mailto:zhangpeng169@huawei.com" TargetMode="External"/><Relationship Id="rId110" Type="http://schemas.openxmlformats.org/officeDocument/2006/relationships/hyperlink" Target="mailto:marc.grant@att.com" TargetMode="External"/><Relationship Id="rId131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masashi.fushiki@g.sogtbank.co.jp" TargetMode="External"/><Relationship Id="rId194" Type="http://schemas.openxmlformats.org/officeDocument/2006/relationships/hyperlink" Target="mailto:pohanhsieh@cht.com.tw" TargetMode="External"/><Relationship Id="rId208" Type="http://schemas.openxmlformats.org/officeDocument/2006/relationships/hyperlink" Target="mailto:pohanhsieh@cht.com.tw" TargetMode="External"/><Relationship Id="rId14" Type="http://schemas.openxmlformats.org/officeDocument/2006/relationships/hyperlink" Target="mailto:pohanhsieh@cht.com.tw" TargetMode="External"/><Relationship Id="rId35" Type="http://schemas.openxmlformats.org/officeDocument/2006/relationships/hyperlink" Target="mailto:meng.wang@team.telstra.com" TargetMode="External"/><Relationship Id="rId56" Type="http://schemas.openxmlformats.org/officeDocument/2006/relationships/hyperlink" Target="mailto:joon0.sin@sk.com" TargetMode="External"/><Relationship Id="rId77" Type="http://schemas.openxmlformats.org/officeDocument/2006/relationships/hyperlink" Target="mailto:zhangpeng169@huawei.com" TargetMode="External"/><Relationship Id="rId100" Type="http://schemas.openxmlformats.org/officeDocument/2006/relationships/hyperlink" Target="mailto:nelson.ueng@T-Mobile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nelson.ueng@T-Mobile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masashi.fushiki@g.sogtbank.co.jp" TargetMode="External"/><Relationship Id="rId219" Type="http://schemas.openxmlformats.org/officeDocument/2006/relationships/hyperlink" Target="mailto:ko-shou@kddi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sashi.fushiki@g.sogtbank.co.jp" TargetMode="External"/><Relationship Id="rId25" Type="http://schemas.openxmlformats.org/officeDocument/2006/relationships/hyperlink" Target="mailto:masashi.fushiki@g.sogtbank.co.jp" TargetMode="External"/><Relationship Id="rId46" Type="http://schemas.openxmlformats.org/officeDocument/2006/relationships/hyperlink" Target="mailto:nelson.ueng@T-Mobile.com" TargetMode="External"/><Relationship Id="rId67" Type="http://schemas.openxmlformats.org/officeDocument/2006/relationships/hyperlink" Target="mailto:joon0.sin@sk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per.lindell@ericsson.com" TargetMode="External"/><Relationship Id="rId41" Type="http://schemas.openxmlformats.org/officeDocument/2006/relationships/hyperlink" Target="mailto:nelson.ueng@T-Mobile.com" TargetMode="External"/><Relationship Id="rId62" Type="http://schemas.openxmlformats.org/officeDocument/2006/relationships/hyperlink" Target="mailto:joon0.sin@sk.com" TargetMode="External"/><Relationship Id="rId83" Type="http://schemas.openxmlformats.org/officeDocument/2006/relationships/hyperlink" Target="mailto:zhangpeng169@huawei.com" TargetMode="External"/><Relationship Id="rId88" Type="http://schemas.openxmlformats.org/officeDocument/2006/relationships/hyperlink" Target="mailto:masashi.fushiki@g.sogtbank.co.jp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masashi.fushiki@g.sogtbank.co.jp" TargetMode="External"/><Relationship Id="rId179" Type="http://schemas.openxmlformats.org/officeDocument/2006/relationships/hyperlink" Target="mailto:masashi.fushiki@g.sogtbank.co.jp" TargetMode="External"/><Relationship Id="rId195" Type="http://schemas.openxmlformats.org/officeDocument/2006/relationships/hyperlink" Target="mailto:masashi.fushiki@g.sogtbank.co.jp" TargetMode="External"/><Relationship Id="rId209" Type="http://schemas.openxmlformats.org/officeDocument/2006/relationships/hyperlink" Target="mailto:pohanhsieh@cht.com.tw" TargetMode="External"/><Relationship Id="rId190" Type="http://schemas.openxmlformats.org/officeDocument/2006/relationships/hyperlink" Target="mailto:masashi.fushiki@g.sogtbank.co.jp" TargetMode="External"/><Relationship Id="rId204" Type="http://schemas.openxmlformats.org/officeDocument/2006/relationships/hyperlink" Target="mailto:pohanhsieh@cht.com.tw" TargetMode="External"/><Relationship Id="rId220" Type="http://schemas.openxmlformats.org/officeDocument/2006/relationships/hyperlink" Target="mailto:ko-shou@kddi.com" TargetMode="External"/><Relationship Id="rId225" Type="http://schemas.openxmlformats.org/officeDocument/2006/relationships/hyperlink" Target="mailto:suhwan.lim@lge.com" TargetMode="External"/><Relationship Id="rId15" Type="http://schemas.openxmlformats.org/officeDocument/2006/relationships/hyperlink" Target="mailto:pohanhsieh@cht.com.tw" TargetMode="External"/><Relationship Id="rId36" Type="http://schemas.openxmlformats.org/officeDocument/2006/relationships/hyperlink" Target="mailto:alper.ucar@vodafone.com" TargetMode="External"/><Relationship Id="rId57" Type="http://schemas.openxmlformats.org/officeDocument/2006/relationships/hyperlink" Target="mailto:joon0.sin@sk.com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angpeng169@huawei.com" TargetMode="External"/><Relationship Id="rId52" Type="http://schemas.openxmlformats.org/officeDocument/2006/relationships/hyperlink" Target="mailto:joon0.sin@sk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zhangpeng169@huawei.com" TargetMode="External"/><Relationship Id="rId94" Type="http://schemas.openxmlformats.org/officeDocument/2006/relationships/hyperlink" Target="mailto:nelson.ueng@T-Mobile.com" TargetMode="External"/><Relationship Id="rId99" Type="http://schemas.openxmlformats.org/officeDocument/2006/relationships/hyperlink" Target="mailto:nelson.ueng@T-Mobile.com" TargetMode="External"/><Relationship Id="rId101" Type="http://schemas.openxmlformats.org/officeDocument/2006/relationships/hyperlink" Target="mailto:nelson.ueng@T-Mobile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masashi.fushiki@g.sogtbank.co.jp" TargetMode="External"/><Relationship Id="rId185" Type="http://schemas.openxmlformats.org/officeDocument/2006/relationships/hyperlink" Target="mailto:masashi.fushiki@g.sogtbank.co.j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masashi.fushiki@g.sogtbank.co.jp" TargetMode="External"/><Relationship Id="rId210" Type="http://schemas.openxmlformats.org/officeDocument/2006/relationships/hyperlink" Target="mailto:pohanhsieh@cht.com.tw" TargetMode="External"/><Relationship Id="rId215" Type="http://schemas.openxmlformats.org/officeDocument/2006/relationships/hyperlink" Target="mailto:masashi.fushiki@g.sogtbank.co.jp" TargetMode="External"/><Relationship Id="rId26" Type="http://schemas.openxmlformats.org/officeDocument/2006/relationships/hyperlink" Target="mailto:masashi.fushiki@g.sogtbank.co.jp" TargetMode="External"/><Relationship Id="rId47" Type="http://schemas.openxmlformats.org/officeDocument/2006/relationships/hyperlink" Target="mailto:nelson.ueng@T-Mobile.com" TargetMode="External"/><Relationship Id="rId68" Type="http://schemas.openxmlformats.org/officeDocument/2006/relationships/hyperlink" Target="mailto:Ilwhan.kim@kt.com" TargetMode="External"/><Relationship Id="rId89" Type="http://schemas.openxmlformats.org/officeDocument/2006/relationships/hyperlink" Target="mailto:masashi.fushiki@g.sogtbank.co.jp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masashi.fushiki@g.sogtbank.co.jp" TargetMode="External"/><Relationship Id="rId196" Type="http://schemas.openxmlformats.org/officeDocument/2006/relationships/hyperlink" Target="mailto:masashi.fushiki@g.sogtbank.co.jp" TargetMode="External"/><Relationship Id="rId200" Type="http://schemas.openxmlformats.org/officeDocument/2006/relationships/hyperlink" Target="mailto:masashi.fushiki@g.sogtbank.co.jp" TargetMode="External"/><Relationship Id="rId16" Type="http://schemas.openxmlformats.org/officeDocument/2006/relationships/hyperlink" Target="mailto:alper.ucar@vodafone.com" TargetMode="External"/><Relationship Id="rId221" Type="http://schemas.openxmlformats.org/officeDocument/2006/relationships/hyperlink" Target="mailto:ko-shou@kddi.com" TargetMode="External"/><Relationship Id="rId37" Type="http://schemas.openxmlformats.org/officeDocument/2006/relationships/hyperlink" Target="mailto:alper.ucar@vodafone.com" TargetMode="External"/><Relationship Id="rId58" Type="http://schemas.openxmlformats.org/officeDocument/2006/relationships/hyperlink" Target="mailto:joon0.sin@sk.com" TargetMode="External"/><Relationship Id="rId79" Type="http://schemas.openxmlformats.org/officeDocument/2006/relationships/hyperlink" Target="mailto:zhangpeng169@huawei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nelson.ueng@T-Mobile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masashi.fushiki@g.sogtbank.co.jp" TargetMode="External"/><Relationship Id="rId211" Type="http://schemas.openxmlformats.org/officeDocument/2006/relationships/hyperlink" Target="mailto:pohanhsieh@cht.com.tw" TargetMode="External"/><Relationship Id="rId27" Type="http://schemas.openxmlformats.org/officeDocument/2006/relationships/hyperlink" Target="mailto:masashi.fushiki@g.sogtbank.co.jp" TargetMode="External"/><Relationship Id="rId48" Type="http://schemas.openxmlformats.org/officeDocument/2006/relationships/hyperlink" Target="mailto:joon0.sin@sk.com" TargetMode="External"/><Relationship Id="rId69" Type="http://schemas.openxmlformats.org/officeDocument/2006/relationships/hyperlink" Target="mailto:Ilwhan.kim@kt.com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ko-shou@kddi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masashi.fushiki@g.sogtbank.co.jp" TargetMode="External"/><Relationship Id="rId197" Type="http://schemas.openxmlformats.org/officeDocument/2006/relationships/hyperlink" Target="mailto:masashi.fushiki@g.sogtbank.co.jp" TargetMode="External"/><Relationship Id="rId201" Type="http://schemas.openxmlformats.org/officeDocument/2006/relationships/hyperlink" Target="mailto:zhangpeng169@huawei.com" TargetMode="External"/><Relationship Id="rId222" Type="http://schemas.openxmlformats.org/officeDocument/2006/relationships/hyperlink" Target="mailto:pohanhsieh@cht.com.tw" TargetMode="External"/><Relationship Id="rId17" Type="http://schemas.openxmlformats.org/officeDocument/2006/relationships/hyperlink" Target="mailto:alper.ucar@vodafone.com" TargetMode="External"/><Relationship Id="rId38" Type="http://schemas.openxmlformats.org/officeDocument/2006/relationships/hyperlink" Target="mailto:alper.ucar@vodafone.com" TargetMode="External"/><Relationship Id="rId59" Type="http://schemas.openxmlformats.org/officeDocument/2006/relationships/hyperlink" Target="mailto:joon0.sin@sk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pohanhsieh@cht.com.tw" TargetMode="External"/><Relationship Id="rId91" Type="http://schemas.openxmlformats.org/officeDocument/2006/relationships/hyperlink" Target="mailto:nelson.ueng@T-Mobile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masashi.fushiki@g.sogtbank.co.jp" TargetMode="External"/><Relationship Id="rId187" Type="http://schemas.openxmlformats.org/officeDocument/2006/relationships/hyperlink" Target="mailto:masashi.fushiki@g.sogtbank.co.j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masashi.fushiki@g.sogtbank.co.jp" TargetMode="External"/><Relationship Id="rId28" Type="http://schemas.openxmlformats.org/officeDocument/2006/relationships/hyperlink" Target="mailto:zhangpeng169@huawei.com" TargetMode="External"/><Relationship Id="rId49" Type="http://schemas.openxmlformats.org/officeDocument/2006/relationships/hyperlink" Target="mailto:joon0.sin@sk.com" TargetMode="External"/><Relationship Id="rId114" Type="http://schemas.openxmlformats.org/officeDocument/2006/relationships/hyperlink" Target="mailto:marc.grant@att.com" TargetMode="External"/><Relationship Id="rId60" Type="http://schemas.openxmlformats.org/officeDocument/2006/relationships/hyperlink" Target="mailto:joon0.sin@sk.com" TargetMode="External"/><Relationship Id="rId81" Type="http://schemas.openxmlformats.org/officeDocument/2006/relationships/hyperlink" Target="mailto:ko-shou@kddi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masashi.fushiki@g.sogtbank.co.jp" TargetMode="External"/><Relationship Id="rId198" Type="http://schemas.openxmlformats.org/officeDocument/2006/relationships/hyperlink" Target="mailto:masashi.fushiki@g.sogtbank.co.jp" TargetMode="External"/><Relationship Id="rId202" Type="http://schemas.openxmlformats.org/officeDocument/2006/relationships/hyperlink" Target="mailto:zhangpeng169@huawei.com" TargetMode="External"/><Relationship Id="rId223" Type="http://schemas.openxmlformats.org/officeDocument/2006/relationships/hyperlink" Target="mailto:zhangpeng169@huawei.com" TargetMode="External"/><Relationship Id="rId18" Type="http://schemas.openxmlformats.org/officeDocument/2006/relationships/hyperlink" Target="mailto:per.lindell@ericsson.com" TargetMode="External"/><Relationship Id="rId39" Type="http://schemas.openxmlformats.org/officeDocument/2006/relationships/hyperlink" Target="mailto:alper.ucar@vodafone.com" TargetMode="External"/><Relationship Id="rId50" Type="http://schemas.openxmlformats.org/officeDocument/2006/relationships/hyperlink" Target="mailto:joon0.sin@sk.com" TargetMode="External"/><Relationship Id="rId104" Type="http://schemas.openxmlformats.org/officeDocument/2006/relationships/hyperlink" Target="mailto:marc.grant@att.com" TargetMode="External"/><Relationship Id="rId125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masashi.fushiki@g.sogtbank.co.jp" TargetMode="External"/><Relationship Id="rId188" Type="http://schemas.openxmlformats.org/officeDocument/2006/relationships/hyperlink" Target="mailto:masashi.fushiki@g.sogtbank.co.jp" TargetMode="External"/><Relationship Id="rId71" Type="http://schemas.openxmlformats.org/officeDocument/2006/relationships/hyperlink" Target="mailto:pohanhsieh@cht.com.tw" TargetMode="External"/><Relationship Id="rId92" Type="http://schemas.openxmlformats.org/officeDocument/2006/relationships/hyperlink" Target="mailto:nelson.ueng@T-Mobile.com" TargetMode="External"/><Relationship Id="rId213" Type="http://schemas.openxmlformats.org/officeDocument/2006/relationships/hyperlink" Target="mailto:masashi.fushiki@g.sogtbank.co.jp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angpeng169@huawei.com" TargetMode="External"/><Relationship Id="rId40" Type="http://schemas.openxmlformats.org/officeDocument/2006/relationships/hyperlink" Target="mailto:nelson.ueng@T-Mobile.com" TargetMode="External"/><Relationship Id="rId115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masashi.fushiki@g.sogtbank.co.jp" TargetMode="External"/><Relationship Id="rId61" Type="http://schemas.openxmlformats.org/officeDocument/2006/relationships/hyperlink" Target="mailto:joon0.sin@sk.com" TargetMode="External"/><Relationship Id="rId82" Type="http://schemas.openxmlformats.org/officeDocument/2006/relationships/hyperlink" Target="mailto:zhangpeng169@huawei.com" TargetMode="External"/><Relationship Id="rId199" Type="http://schemas.openxmlformats.org/officeDocument/2006/relationships/hyperlink" Target="mailto:masashi.fushiki@g.sogtbank.co.jp" TargetMode="External"/><Relationship Id="rId203" Type="http://schemas.openxmlformats.org/officeDocument/2006/relationships/hyperlink" Target="mailto:zhangpeng169@huawei.com" TargetMode="External"/><Relationship Id="rId19" Type="http://schemas.openxmlformats.org/officeDocument/2006/relationships/hyperlink" Target="mailto:per.lindell@ericsson.com" TargetMode="External"/><Relationship Id="rId224" Type="http://schemas.openxmlformats.org/officeDocument/2006/relationships/hyperlink" Target="mailto:suhwan.lim@lge.com" TargetMode="External"/><Relationship Id="rId30" Type="http://schemas.openxmlformats.org/officeDocument/2006/relationships/hyperlink" Target="mailto:zhangpeng169@huawei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masashi.fushiki@g.sogtbank.co.jp" TargetMode="External"/><Relationship Id="rId51" Type="http://schemas.openxmlformats.org/officeDocument/2006/relationships/hyperlink" Target="mailto:joon0.sin@sk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nelson.ueng@T-Mobile.com" TargetMode="External"/><Relationship Id="rId189" Type="http://schemas.openxmlformats.org/officeDocument/2006/relationships/hyperlink" Target="mailto:masashi.fushiki@g.sogtbank.c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87C125-BCAC-45AC-B342-6434781E5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45</Pages>
  <Words>136770</Words>
  <Characters>779592</Characters>
  <Application>Microsoft Office Word</Application>
  <DocSecurity>0</DocSecurity>
  <Lines>6496</Lines>
  <Paragraphs>1829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914533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2</cp:revision>
  <cp:lastPrinted>2000-02-29T02:31:00Z</cp:lastPrinted>
  <dcterms:created xsi:type="dcterms:W3CDTF">2020-06-22T02:27:00Z</dcterms:created>
  <dcterms:modified xsi:type="dcterms:W3CDTF">2020-06-22T02:27:00Z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